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14C2D">
      <w:pPr>
        <w:spacing w:line="480" w:lineRule="auto"/>
        <w:jc w:val="center"/>
        <w:rPr>
          <w:del w:id="0" w:author="黄丹" w:date="2025-03-19T18:17:53Z"/>
          <w:rFonts w:hint="eastAsia" w:ascii="Times New Roman" w:hAnsi="Times New Roman" w:eastAsia="方正特雅宋_GBK" w:cs="Times New Roman"/>
          <w:sz w:val="32"/>
          <w:szCs w:val="32"/>
        </w:rPr>
      </w:pPr>
    </w:p>
    <w:p w14:paraId="355CBA2B">
      <w:pPr>
        <w:pStyle w:val="2"/>
        <w:spacing w:line="360" w:lineRule="auto"/>
        <w:ind w:firstLine="640"/>
        <w:jc w:val="center"/>
        <w:rPr>
          <w:del w:id="1" w:author="黄丹" w:date="2025-03-19T18:17:53Z"/>
          <w:rFonts w:ascii="Times New Roman" w:hAnsi="Times New Roman" w:eastAsia="方正特雅宋_GBK" w:cs="Times New Roman"/>
          <w:sz w:val="32"/>
          <w:szCs w:val="32"/>
        </w:rPr>
      </w:pPr>
      <w:del w:id="2" w:author="黄丹" w:date="2025-03-19T18:17:53Z">
        <w:r>
          <w:rPr>
            <w:rFonts w:hint="eastAsia" w:ascii="Times New Roman" w:hAnsi="Times New Roman" w:eastAsia="方正特雅宋_GBK" w:cs="Times New Roman"/>
            <w:sz w:val="32"/>
            <w:szCs w:val="32"/>
          </w:rPr>
          <w:delText>云南省第一人民医院药物</w:delText>
        </w:r>
      </w:del>
      <w:del w:id="3" w:author="黄丹" w:date="2025-03-19T18:17:53Z">
        <w:r>
          <w:rPr>
            <w:rFonts w:ascii="Times New Roman" w:hAnsi="Times New Roman" w:eastAsia="方正特雅宋_GBK" w:cs="Times New Roman"/>
            <w:sz w:val="32"/>
            <w:szCs w:val="32"/>
          </w:rPr>
          <w:delText>/</w:delText>
        </w:r>
      </w:del>
      <w:del w:id="4" w:author="黄丹" w:date="2025-03-19T18:17:53Z">
        <w:r>
          <w:rPr>
            <w:rFonts w:hint="eastAsia" w:ascii="Times New Roman" w:hAnsi="Times New Roman" w:eastAsia="方正特雅宋_GBK" w:cs="Times New Roman"/>
            <w:sz w:val="32"/>
            <w:szCs w:val="32"/>
          </w:rPr>
          <w:delText>医疗器械临床试验伦理委员会</w:delText>
        </w:r>
      </w:del>
    </w:p>
    <w:p w14:paraId="1095FCE5">
      <w:pPr>
        <w:pStyle w:val="2"/>
        <w:spacing w:line="360" w:lineRule="auto"/>
        <w:ind w:firstLine="640"/>
        <w:jc w:val="center"/>
        <w:rPr>
          <w:del w:id="5" w:author="黄丹" w:date="2025-03-19T18:17:53Z"/>
          <w:rFonts w:ascii="Times New Roman" w:hAnsi="Times New Roman" w:eastAsia="方正特雅宋_GBK" w:cs="Times New Roman"/>
          <w:sz w:val="32"/>
          <w:szCs w:val="32"/>
        </w:rPr>
      </w:pPr>
      <w:del w:id="6" w:author="黄丹" w:date="2025-03-19T18:17:53Z">
        <w:r>
          <w:rPr>
            <w:rFonts w:hint="eastAsia" w:ascii="Times New Roman" w:hAnsi="Times New Roman" w:eastAsia="方正特雅宋_GBK" w:cs="Times New Roman"/>
            <w:sz w:val="32"/>
            <w:szCs w:val="32"/>
          </w:rPr>
          <w:delText>研究项目的受理标准操作规程</w:delText>
        </w:r>
      </w:del>
    </w:p>
    <w:p w14:paraId="6513A3EC">
      <w:pPr>
        <w:widowControl/>
        <w:spacing w:line="480" w:lineRule="auto"/>
        <w:jc w:val="center"/>
        <w:rPr>
          <w:del w:id="7" w:author="黄丹" w:date="2025-03-19T18:17:53Z"/>
          <w:rFonts w:ascii="Times New Roman" w:hAnsi="Times New Roman" w:eastAsia="微软雅黑" w:cs="Times New Roman"/>
          <w:sz w:val="44"/>
          <w:szCs w:val="32"/>
        </w:rPr>
      </w:pPr>
    </w:p>
    <w:p w14:paraId="3D84808F">
      <w:pPr>
        <w:widowControl/>
        <w:spacing w:line="480" w:lineRule="auto"/>
        <w:jc w:val="center"/>
        <w:rPr>
          <w:del w:id="8" w:author="黄丹" w:date="2025-03-19T18:17:53Z"/>
          <w:rFonts w:ascii="Times New Roman" w:hAnsi="Times New Roman" w:eastAsia="微软雅黑" w:cs="Times New Roman"/>
          <w:sz w:val="44"/>
          <w:szCs w:val="32"/>
        </w:rPr>
      </w:pPr>
    </w:p>
    <w:p w14:paraId="1F44B00A">
      <w:pPr>
        <w:widowControl/>
        <w:spacing w:line="480" w:lineRule="auto"/>
        <w:jc w:val="center"/>
        <w:rPr>
          <w:del w:id="9" w:author="黄丹" w:date="2025-03-19T18:17:53Z"/>
          <w:rFonts w:ascii="Times New Roman" w:hAnsi="Times New Roman" w:eastAsia="微软雅黑" w:cs="Times New Roman"/>
          <w:sz w:val="32"/>
          <w:szCs w:val="32"/>
        </w:rPr>
      </w:pPr>
    </w:p>
    <w:p w14:paraId="29222B0D">
      <w:pPr>
        <w:widowControl/>
        <w:spacing w:line="480" w:lineRule="auto"/>
        <w:jc w:val="center"/>
        <w:rPr>
          <w:del w:id="10" w:author="黄丹" w:date="2025-03-19T18:17:53Z"/>
          <w:rFonts w:ascii="Times New Roman" w:hAnsi="Times New Roman" w:cs="Times New Roman"/>
          <w:sz w:val="32"/>
          <w:szCs w:val="32"/>
        </w:rPr>
      </w:pPr>
      <w:del w:id="11" w:author="黄丹" w:date="2025-03-19T18:17:53Z">
        <w:r>
          <w:rPr>
            <w:rFonts w:ascii="Times New Roman" w:hAnsi="Times New Roman" w:cs="Times New Roman"/>
            <w:sz w:val="32"/>
            <w:szCs w:val="32"/>
          </w:rPr>
          <w:delText>文件编号：KHLL-SOP/005/</w:delText>
        </w:r>
      </w:del>
      <w:del w:id="12" w:author="黄丹" w:date="2025-03-19T18:17:53Z">
        <w:r>
          <w:rPr>
            <w:rFonts w:hint="eastAsia" w:ascii="Times New Roman" w:hAnsi="Times New Roman" w:cs="Times New Roman"/>
            <w:sz w:val="32"/>
            <w:szCs w:val="32"/>
          </w:rPr>
          <w:delText>0</w:delText>
        </w:r>
      </w:del>
      <w:del w:id="13" w:author="黄丹" w:date="2025-03-19T18:17:53Z">
        <w:r>
          <w:rPr>
            <w:rFonts w:ascii="Times New Roman" w:hAnsi="Times New Roman" w:cs="Times New Roman"/>
            <w:sz w:val="32"/>
            <w:szCs w:val="32"/>
          </w:rPr>
          <w:delText>1</w:delText>
        </w:r>
      </w:del>
      <w:del w:id="14" w:author="黄丹" w:date="2025-03-19T18:17:53Z">
        <w:r>
          <w:rPr>
            <w:rFonts w:hint="eastAsia" w:ascii="Times New Roman" w:hAnsi="Times New Roman" w:cs="Times New Roman"/>
            <w:sz w:val="32"/>
            <w:szCs w:val="32"/>
          </w:rPr>
          <w:delText>.</w:delText>
        </w:r>
      </w:del>
      <w:del w:id="15" w:author="黄丹" w:date="2025-03-19T18:17:53Z">
        <w:r>
          <w:rPr>
            <w:rFonts w:ascii="Times New Roman" w:hAnsi="Times New Roman" w:cs="Times New Roman"/>
            <w:sz w:val="32"/>
            <w:szCs w:val="32"/>
          </w:rPr>
          <w:delText>0</w:delText>
        </w:r>
      </w:del>
    </w:p>
    <w:p w14:paraId="1EDA6D23">
      <w:pPr>
        <w:spacing w:line="480" w:lineRule="auto"/>
        <w:jc w:val="center"/>
        <w:rPr>
          <w:del w:id="16" w:author="黄丹" w:date="2025-03-19T18:17:53Z"/>
          <w:rFonts w:ascii="Times New Roman" w:hAnsi="Times New Roman" w:cs="Times New Roman"/>
          <w:sz w:val="32"/>
          <w:szCs w:val="32"/>
        </w:rPr>
      </w:pPr>
      <w:del w:id="17" w:author="黄丹" w:date="2025-03-19T18:17:53Z">
        <w:r>
          <w:rPr>
            <w:rFonts w:ascii="Times New Roman" w:hAnsi="Times New Roman" w:cs="Times New Roman"/>
            <w:sz w:val="32"/>
            <w:szCs w:val="32"/>
          </w:rPr>
          <w:delText>版本号：第1.0版第0次修订</w:delText>
        </w:r>
      </w:del>
    </w:p>
    <w:p w14:paraId="3C99A245">
      <w:pPr>
        <w:spacing w:line="480" w:lineRule="auto"/>
        <w:jc w:val="center"/>
        <w:rPr>
          <w:del w:id="18" w:author="黄丹" w:date="2025-03-19T18:17:53Z"/>
          <w:rFonts w:ascii="Times New Roman" w:hAnsi="Times New Roman" w:cs="Times New Roman"/>
          <w:sz w:val="32"/>
          <w:szCs w:val="32"/>
        </w:rPr>
      </w:pPr>
      <w:del w:id="19" w:author="黄丹" w:date="2025-03-19T18:17:53Z">
        <w:r>
          <w:rPr>
            <w:rFonts w:ascii="Times New Roman" w:hAnsi="Times New Roman" w:cs="Times New Roman"/>
            <w:sz w:val="32"/>
            <w:szCs w:val="32"/>
          </w:rPr>
          <w:delText>版本日期：</w:delText>
        </w:r>
      </w:del>
      <w:del w:id="20" w:author="黄丹" w:date="2025-03-19T18:17:53Z">
        <w:r>
          <w:rPr>
            <w:rFonts w:hint="eastAsia" w:ascii="Times New Roman" w:hAnsi="Times New Roman" w:cs="Times New Roman"/>
            <w:sz w:val="32"/>
            <w:szCs w:val="32"/>
          </w:rPr>
          <w:delText>202</w:delText>
        </w:r>
      </w:del>
      <w:del w:id="21" w:author="黄丹" w:date="2025-03-19T18:17:53Z">
        <w:r>
          <w:rPr>
            <w:rFonts w:ascii="Times New Roman" w:hAnsi="Times New Roman" w:cs="Times New Roman"/>
            <w:sz w:val="32"/>
            <w:szCs w:val="32"/>
          </w:rPr>
          <w:delText>5</w:delText>
        </w:r>
      </w:del>
      <w:del w:id="22" w:author="黄丹" w:date="2025-03-19T18:17:53Z">
        <w:r>
          <w:rPr>
            <w:rFonts w:hint="eastAsia" w:ascii="Times New Roman" w:hAnsi="Times New Roman" w:cs="Times New Roman"/>
            <w:sz w:val="32"/>
            <w:szCs w:val="32"/>
          </w:rPr>
          <w:delText>年</w:delText>
        </w:r>
      </w:del>
      <w:del w:id="23" w:author="黄丹" w:date="2025-03-19T18:17:53Z">
        <w:r>
          <w:rPr>
            <w:rFonts w:ascii="Times New Roman" w:hAnsi="Times New Roman" w:cs="Times New Roman"/>
            <w:sz w:val="32"/>
            <w:szCs w:val="32"/>
          </w:rPr>
          <w:delText>2</w:delText>
        </w:r>
      </w:del>
      <w:del w:id="24" w:author="黄丹" w:date="2025-03-19T18:17:53Z">
        <w:r>
          <w:rPr>
            <w:rFonts w:hint="eastAsia" w:ascii="Times New Roman" w:hAnsi="Times New Roman" w:cs="Times New Roman"/>
            <w:sz w:val="32"/>
            <w:szCs w:val="32"/>
          </w:rPr>
          <w:delText>月</w:delText>
        </w:r>
      </w:del>
      <w:del w:id="25" w:author="黄丹" w:date="2025-03-19T18:17:53Z">
        <w:r>
          <w:rPr>
            <w:rFonts w:hint="eastAsia" w:ascii="Times New Roman" w:hAnsi="Times New Roman" w:cs="Times New Roman"/>
            <w:sz w:val="32"/>
            <w:szCs w:val="32"/>
            <w:lang w:val="en-US" w:eastAsia="zh-CN"/>
          </w:rPr>
          <w:delText>13</w:delText>
        </w:r>
      </w:del>
      <w:del w:id="26" w:author="黄丹" w:date="2025-03-19T18:17:53Z">
        <w:r>
          <w:rPr>
            <w:rFonts w:hint="eastAsia" w:ascii="Times New Roman" w:hAnsi="Times New Roman" w:cs="Times New Roman"/>
            <w:sz w:val="32"/>
            <w:szCs w:val="32"/>
          </w:rPr>
          <w:delText>日</w:delText>
        </w:r>
      </w:del>
    </w:p>
    <w:p w14:paraId="6CF300A3">
      <w:pPr>
        <w:spacing w:line="480" w:lineRule="auto"/>
        <w:jc w:val="center"/>
        <w:rPr>
          <w:del w:id="27" w:author="黄丹" w:date="2025-03-19T18:17:53Z"/>
          <w:rFonts w:ascii="Times New Roman" w:hAnsi="Times New Roman" w:cs="Times New Roman"/>
          <w:sz w:val="32"/>
          <w:szCs w:val="32"/>
        </w:rPr>
      </w:pPr>
      <w:del w:id="28" w:author="黄丹" w:date="2025-03-19T18:17:53Z">
        <w:r>
          <w:rPr>
            <w:rFonts w:ascii="Times New Roman" w:hAnsi="Times New Roman" w:cs="Times New Roman"/>
            <w:sz w:val="32"/>
            <w:szCs w:val="32"/>
          </w:rPr>
          <w:delText>页　数：2</w:delText>
        </w:r>
      </w:del>
      <w:del w:id="29" w:author="黄丹" w:date="2025-03-19T18:17:53Z">
        <w:r>
          <w:rPr>
            <w:rFonts w:hint="default" w:ascii="Times New Roman" w:hAnsi="Times New Roman" w:cs="Times New Roman"/>
            <w:sz w:val="32"/>
            <w:szCs w:val="32"/>
            <w:lang w:val="en-US"/>
          </w:rPr>
          <w:delText>8</w:delText>
        </w:r>
      </w:del>
      <w:ins w:id="30" w:author="张文焱" w:date="2025-02-27T11:40:29Z">
        <w:del w:id="31" w:author="黄丹" w:date="2025-03-19T18:17:53Z">
          <w:r>
            <w:rPr>
              <w:rFonts w:hint="eastAsia" w:ascii="Times New Roman" w:hAnsi="Times New Roman" w:cs="Times New Roman"/>
              <w:sz w:val="32"/>
              <w:szCs w:val="32"/>
              <w:lang w:val="en-US" w:eastAsia="zh-CN"/>
            </w:rPr>
            <w:delText>9</w:delText>
          </w:r>
        </w:del>
      </w:ins>
      <w:del w:id="32" w:author="黄丹" w:date="2025-03-19T18:17:53Z">
        <w:r>
          <w:rPr>
            <w:rFonts w:ascii="Times New Roman" w:hAnsi="Times New Roman" w:cs="Times New Roman"/>
            <w:sz w:val="32"/>
            <w:szCs w:val="32"/>
          </w:rPr>
          <w:delText>页（包括封面）</w:delText>
        </w:r>
      </w:del>
    </w:p>
    <w:p w14:paraId="416C69AC">
      <w:pPr>
        <w:widowControl/>
        <w:spacing w:line="480" w:lineRule="auto"/>
        <w:jc w:val="center"/>
        <w:rPr>
          <w:del w:id="33" w:author="黄丹" w:date="2025-03-19T18:17:53Z"/>
          <w:rFonts w:ascii="Times New Roman" w:hAnsi="Times New Roman" w:cs="Times New Roman"/>
          <w:sz w:val="32"/>
          <w:szCs w:val="32"/>
        </w:rPr>
      </w:pPr>
      <w:del w:id="34" w:author="黄丹" w:date="2025-03-19T18:17:53Z">
        <w:r>
          <w:rPr>
            <w:rFonts w:ascii="Times New Roman" w:hAnsi="Times New Roman" w:cs="Times New Roman"/>
            <w:sz w:val="32"/>
            <w:szCs w:val="32"/>
          </w:rPr>
          <w:delText>执行日期：　　　　年　　月　　日</w:delText>
        </w:r>
      </w:del>
    </w:p>
    <w:p w14:paraId="771EBA15">
      <w:pPr>
        <w:widowControl/>
        <w:spacing w:line="480" w:lineRule="auto"/>
        <w:jc w:val="center"/>
        <w:rPr>
          <w:del w:id="35" w:author="黄丹" w:date="2025-03-19T18:17:53Z"/>
          <w:rFonts w:ascii="Times New Roman" w:hAnsi="Times New Roman" w:cs="Times New Roman"/>
          <w:sz w:val="32"/>
          <w:szCs w:val="32"/>
        </w:rPr>
      </w:pPr>
    </w:p>
    <w:p w14:paraId="70D5A638">
      <w:pPr>
        <w:widowControl/>
        <w:spacing w:line="480" w:lineRule="auto"/>
        <w:ind w:firstLine="2409" w:firstLineChars="753"/>
        <w:rPr>
          <w:del w:id="36" w:author="黄丹" w:date="2025-03-19T18:17:53Z"/>
          <w:rFonts w:ascii="Times New Roman" w:hAnsi="Times New Roman" w:cs="Times New Roman"/>
          <w:sz w:val="32"/>
          <w:szCs w:val="32"/>
        </w:rPr>
      </w:pPr>
      <w:del w:id="37" w:author="黄丹" w:date="2025-03-19T18:17:53Z">
        <w:bookmarkStart w:id="0" w:name="_Hlk27066328"/>
        <w:r>
          <w:rPr>
            <w:rFonts w:ascii="Times New Roman" w:hAnsi="Times New Roman" w:cs="Times New Roman"/>
            <w:sz w:val="32"/>
            <w:szCs w:val="32"/>
          </w:rPr>
          <w:delText>起草人：</w:delText>
        </w:r>
      </w:del>
      <w:del w:id="38" w:author="黄丹" w:date="2025-03-19T18:17:53Z">
        <w:r>
          <w:rPr>
            <w:rFonts w:ascii="Times New Roman" w:hAnsi="Times New Roman" w:cs="Times New Roman"/>
            <w:sz w:val="32"/>
            <w:szCs w:val="32"/>
          </w:rPr>
          <w:tab/>
        </w:r>
      </w:del>
      <w:del w:id="39" w:author="黄丹" w:date="2025-03-19T18:17:53Z">
        <w:r>
          <w:rPr>
            <w:rFonts w:ascii="Times New Roman" w:hAnsi="Times New Roman" w:cs="Times New Roman"/>
            <w:sz w:val="32"/>
            <w:szCs w:val="32"/>
          </w:rPr>
          <w:tab/>
        </w:r>
      </w:del>
      <w:del w:id="40" w:author="黄丹" w:date="2025-03-19T18:17:53Z">
        <w:r>
          <w:rPr>
            <w:rFonts w:ascii="Times New Roman" w:hAnsi="Times New Roman" w:cs="Times New Roman"/>
            <w:sz w:val="32"/>
            <w:szCs w:val="32"/>
          </w:rPr>
          <w:tab/>
        </w:r>
      </w:del>
      <w:del w:id="41" w:author="黄丹" w:date="2025-03-19T18:17:53Z">
        <w:r>
          <w:rPr>
            <w:rFonts w:ascii="Times New Roman" w:hAnsi="Times New Roman" w:cs="Times New Roman"/>
            <w:sz w:val="32"/>
            <w:szCs w:val="32"/>
          </w:rPr>
          <w:delText>日期：</w:delText>
        </w:r>
      </w:del>
      <w:del w:id="42" w:author="黄丹" w:date="2025-03-19T18:17:53Z">
        <w:r>
          <w:rPr>
            <w:rFonts w:ascii="Times New Roman" w:hAnsi="Times New Roman" w:cs="Times New Roman"/>
            <w:sz w:val="32"/>
            <w:szCs w:val="32"/>
          </w:rPr>
          <w:tab/>
        </w:r>
      </w:del>
      <w:del w:id="43" w:author="黄丹" w:date="2025-03-19T18:17:53Z">
        <w:r>
          <w:rPr>
            <w:rFonts w:ascii="Times New Roman" w:hAnsi="Times New Roman" w:cs="Times New Roman"/>
            <w:sz w:val="32"/>
            <w:szCs w:val="32"/>
          </w:rPr>
          <w:tab/>
        </w:r>
      </w:del>
      <w:del w:id="44" w:author="黄丹" w:date="2025-03-19T18:17:53Z">
        <w:r>
          <w:rPr>
            <w:rFonts w:ascii="Times New Roman" w:hAnsi="Times New Roman" w:cs="Times New Roman"/>
            <w:sz w:val="32"/>
            <w:szCs w:val="32"/>
          </w:rPr>
          <w:tab/>
        </w:r>
      </w:del>
    </w:p>
    <w:p w14:paraId="4F56B671">
      <w:pPr>
        <w:widowControl/>
        <w:spacing w:line="480" w:lineRule="auto"/>
        <w:ind w:firstLine="2409" w:firstLineChars="753"/>
        <w:rPr>
          <w:del w:id="45" w:author="黄丹" w:date="2025-03-19T18:17:53Z"/>
          <w:rFonts w:ascii="Times New Roman" w:hAnsi="Times New Roman" w:cs="Times New Roman"/>
          <w:sz w:val="32"/>
          <w:szCs w:val="32"/>
        </w:rPr>
      </w:pPr>
      <w:del w:id="46" w:author="黄丹" w:date="2025-03-19T18:17:53Z">
        <w:r>
          <w:rPr>
            <w:rFonts w:ascii="Times New Roman" w:hAnsi="Times New Roman" w:cs="Times New Roman"/>
            <w:sz w:val="32"/>
            <w:szCs w:val="32"/>
          </w:rPr>
          <w:delText>审核人：</w:delText>
        </w:r>
      </w:del>
      <w:del w:id="47" w:author="黄丹" w:date="2025-03-19T18:17:53Z">
        <w:r>
          <w:rPr>
            <w:rFonts w:ascii="Times New Roman" w:hAnsi="Times New Roman" w:cs="Times New Roman"/>
            <w:sz w:val="32"/>
            <w:szCs w:val="32"/>
          </w:rPr>
          <w:tab/>
        </w:r>
      </w:del>
      <w:del w:id="48" w:author="黄丹" w:date="2025-03-19T18:17:53Z">
        <w:r>
          <w:rPr>
            <w:rFonts w:ascii="Times New Roman" w:hAnsi="Times New Roman" w:cs="Times New Roman"/>
            <w:sz w:val="32"/>
            <w:szCs w:val="32"/>
          </w:rPr>
          <w:tab/>
        </w:r>
      </w:del>
      <w:del w:id="49" w:author="黄丹" w:date="2025-03-19T18:17:53Z">
        <w:r>
          <w:rPr>
            <w:rFonts w:ascii="Times New Roman" w:hAnsi="Times New Roman" w:cs="Times New Roman"/>
            <w:sz w:val="32"/>
            <w:szCs w:val="32"/>
          </w:rPr>
          <w:tab/>
        </w:r>
      </w:del>
      <w:del w:id="50" w:author="黄丹" w:date="2025-03-19T18:17:53Z">
        <w:r>
          <w:rPr>
            <w:rFonts w:ascii="Times New Roman" w:hAnsi="Times New Roman" w:cs="Times New Roman"/>
            <w:sz w:val="32"/>
            <w:szCs w:val="32"/>
          </w:rPr>
          <w:delText>日期：</w:delText>
        </w:r>
      </w:del>
      <w:del w:id="51" w:author="黄丹" w:date="2025-03-19T18:17:53Z">
        <w:r>
          <w:rPr>
            <w:rFonts w:ascii="Times New Roman" w:hAnsi="Times New Roman" w:cs="Times New Roman"/>
            <w:sz w:val="32"/>
            <w:szCs w:val="32"/>
          </w:rPr>
          <w:tab/>
        </w:r>
      </w:del>
      <w:del w:id="52" w:author="黄丹" w:date="2025-03-19T18:17:53Z">
        <w:r>
          <w:rPr>
            <w:rFonts w:ascii="Times New Roman" w:hAnsi="Times New Roman" w:cs="Times New Roman"/>
            <w:sz w:val="32"/>
            <w:szCs w:val="32"/>
          </w:rPr>
          <w:tab/>
        </w:r>
      </w:del>
      <w:del w:id="53" w:author="黄丹" w:date="2025-03-19T18:17:53Z">
        <w:r>
          <w:rPr>
            <w:rFonts w:ascii="Times New Roman" w:hAnsi="Times New Roman" w:cs="Times New Roman"/>
            <w:sz w:val="32"/>
            <w:szCs w:val="32"/>
          </w:rPr>
          <w:tab/>
        </w:r>
      </w:del>
    </w:p>
    <w:p w14:paraId="4CA1EFE1">
      <w:pPr>
        <w:widowControl/>
        <w:spacing w:line="480" w:lineRule="auto"/>
        <w:ind w:firstLine="2409" w:firstLineChars="753"/>
        <w:jc w:val="left"/>
        <w:rPr>
          <w:del w:id="54" w:author="黄丹" w:date="2025-03-19T18:17:53Z"/>
          <w:rFonts w:ascii="Times New Roman" w:hAnsi="Times New Roman" w:cs="Times New Roman"/>
          <w:sz w:val="32"/>
          <w:szCs w:val="32"/>
        </w:rPr>
      </w:pPr>
      <w:del w:id="55" w:author="黄丹" w:date="2025-03-19T18:17:53Z">
        <w:r>
          <w:rPr>
            <w:rFonts w:ascii="Times New Roman" w:hAnsi="Times New Roman" w:cs="Times New Roman"/>
            <w:sz w:val="32"/>
            <w:szCs w:val="32"/>
          </w:rPr>
          <w:delText>批准人：</w:delText>
        </w:r>
      </w:del>
      <w:del w:id="56" w:author="黄丹" w:date="2025-03-19T18:17:53Z">
        <w:r>
          <w:rPr>
            <w:rFonts w:ascii="Times New Roman" w:hAnsi="Times New Roman" w:cs="Times New Roman"/>
            <w:sz w:val="32"/>
            <w:szCs w:val="32"/>
          </w:rPr>
          <w:tab/>
        </w:r>
      </w:del>
      <w:del w:id="57" w:author="黄丹" w:date="2025-03-19T18:17:53Z">
        <w:r>
          <w:rPr>
            <w:rFonts w:ascii="Times New Roman" w:hAnsi="Times New Roman" w:cs="Times New Roman"/>
            <w:sz w:val="32"/>
            <w:szCs w:val="32"/>
          </w:rPr>
          <w:tab/>
        </w:r>
      </w:del>
      <w:del w:id="58" w:author="黄丹" w:date="2025-03-19T18:17:53Z">
        <w:r>
          <w:rPr>
            <w:rFonts w:ascii="Times New Roman" w:hAnsi="Times New Roman" w:cs="Times New Roman"/>
            <w:sz w:val="32"/>
            <w:szCs w:val="32"/>
          </w:rPr>
          <w:tab/>
        </w:r>
      </w:del>
      <w:del w:id="59" w:author="黄丹" w:date="2025-03-19T18:17:53Z">
        <w:r>
          <w:rPr>
            <w:rFonts w:ascii="Times New Roman" w:hAnsi="Times New Roman" w:cs="Times New Roman"/>
            <w:sz w:val="32"/>
            <w:szCs w:val="32"/>
          </w:rPr>
          <w:delText>日期：</w:delText>
        </w:r>
      </w:del>
      <w:del w:id="60" w:author="黄丹" w:date="2025-03-19T18:17:53Z">
        <w:r>
          <w:rPr>
            <w:rFonts w:ascii="Times New Roman" w:hAnsi="Times New Roman" w:cs="Times New Roman"/>
            <w:sz w:val="32"/>
            <w:szCs w:val="32"/>
          </w:rPr>
          <w:tab/>
        </w:r>
      </w:del>
      <w:del w:id="61" w:author="黄丹" w:date="2025-03-19T18:17:53Z">
        <w:r>
          <w:rPr>
            <w:rFonts w:ascii="Times New Roman" w:hAnsi="Times New Roman" w:cs="Times New Roman"/>
            <w:sz w:val="32"/>
            <w:szCs w:val="32"/>
          </w:rPr>
          <w:tab/>
        </w:r>
      </w:del>
      <w:del w:id="62" w:author="黄丹" w:date="2025-03-19T18:17:53Z">
        <w:r>
          <w:rPr>
            <w:rFonts w:ascii="Times New Roman" w:hAnsi="Times New Roman" w:cs="Times New Roman"/>
            <w:sz w:val="32"/>
            <w:szCs w:val="32"/>
          </w:rPr>
          <w:tab/>
        </w:r>
        <w:bookmarkEnd w:id="0"/>
      </w:del>
    </w:p>
    <w:p w14:paraId="7B7C7AFA">
      <w:pPr>
        <w:widowControl/>
        <w:spacing w:line="480" w:lineRule="auto"/>
        <w:ind w:firstLine="2704" w:firstLineChars="845"/>
        <w:rPr>
          <w:del w:id="63" w:author="黄丹" w:date="2025-03-19T18:17:53Z"/>
          <w:rFonts w:ascii="Times New Roman" w:hAnsi="Times New Roman" w:cs="Times New Roman"/>
          <w:sz w:val="32"/>
          <w:szCs w:val="32"/>
        </w:rPr>
      </w:pPr>
    </w:p>
    <w:p w14:paraId="7186CCC4">
      <w:pPr>
        <w:widowControl/>
        <w:jc w:val="left"/>
        <w:rPr>
          <w:del w:id="64" w:author="黄丹" w:date="2025-03-19T18:17:53Z"/>
          <w:rFonts w:ascii="Times New Roman" w:hAnsi="Times New Roman" w:eastAsia="微软雅黑" w:cs="Times New Roman"/>
          <w:sz w:val="32"/>
          <w:szCs w:val="32"/>
        </w:rPr>
      </w:pPr>
      <w:del w:id="65" w:author="黄丹" w:date="2025-03-19T18:17:53Z">
        <w:r>
          <w:rPr>
            <w:rFonts w:ascii="Times New Roman" w:hAnsi="Times New Roman" w:eastAsia="微软雅黑" w:cs="Times New Roman"/>
            <w:sz w:val="32"/>
            <w:szCs w:val="32"/>
          </w:rPr>
          <w:br w:type="page"/>
        </w:r>
      </w:del>
    </w:p>
    <w:p w14:paraId="5B6A7675">
      <w:pPr>
        <w:rPr>
          <w:del w:id="66" w:author="黄丹" w:date="2025-03-19T18:17:53Z"/>
          <w:rFonts w:ascii="Times New Roman" w:hAnsi="Times New Roman" w:eastAsia="宋体" w:cs="Times New Roman"/>
          <w:b/>
          <w:sz w:val="24"/>
          <w:szCs w:val="24"/>
        </w:rPr>
      </w:pPr>
      <w:del w:id="67" w:author="黄丹" w:date="2025-03-19T18:17:53Z">
        <w:r>
          <w:rPr>
            <w:rFonts w:ascii="Times New Roman" w:hAnsi="Times New Roman" w:eastAsia="宋体" w:cs="Times New Roman"/>
            <w:b/>
            <w:sz w:val="24"/>
            <w:szCs w:val="24"/>
          </w:rPr>
          <w:delText>1.目的</w:delText>
        </w:r>
      </w:del>
    </w:p>
    <w:p w14:paraId="1E4F5F11">
      <w:pPr>
        <w:spacing w:line="360" w:lineRule="auto"/>
        <w:ind w:firstLine="480" w:firstLineChars="200"/>
        <w:rPr>
          <w:del w:id="68" w:author="黄丹" w:date="2025-03-19T18:17:53Z"/>
          <w:rFonts w:ascii="Times New Roman" w:hAnsi="Times New Roman" w:eastAsia="宋体" w:cs="Times New Roman"/>
          <w:sz w:val="24"/>
          <w:szCs w:val="24"/>
        </w:rPr>
      </w:pPr>
      <w:del w:id="69" w:author="黄丹" w:date="2025-03-19T18:17:53Z">
        <w:r>
          <w:rPr>
            <w:rFonts w:ascii="Times New Roman" w:hAnsi="Times New Roman" w:eastAsia="宋体" w:cs="Times New Roman"/>
            <w:sz w:val="24"/>
            <w:szCs w:val="24"/>
          </w:rPr>
          <w:delText>为使伦理办公室对送审材料的形式审查、发送补充/修改或受理通知、送审文件管理的工作有章可循，特制定本规程，以保证研究项目送审管理的受理阶段的工作质量。</w:delText>
        </w:r>
      </w:del>
    </w:p>
    <w:p w14:paraId="65FECC9D">
      <w:pPr>
        <w:rPr>
          <w:del w:id="70" w:author="黄丹" w:date="2025-03-19T18:17:53Z"/>
          <w:rFonts w:ascii="Times New Roman" w:hAnsi="Times New Roman" w:eastAsia="宋体" w:cs="Times New Roman"/>
          <w:b/>
          <w:sz w:val="24"/>
          <w:szCs w:val="24"/>
        </w:rPr>
      </w:pPr>
      <w:del w:id="71" w:author="黄丹" w:date="2025-03-19T18:17:53Z">
        <w:r>
          <w:rPr>
            <w:rFonts w:ascii="Times New Roman" w:hAnsi="Times New Roman" w:eastAsia="宋体" w:cs="Times New Roman"/>
            <w:b/>
            <w:sz w:val="24"/>
            <w:szCs w:val="24"/>
          </w:rPr>
          <w:delText>2.范围</w:delText>
        </w:r>
      </w:del>
    </w:p>
    <w:p w14:paraId="7AFCA123">
      <w:pPr>
        <w:spacing w:line="360" w:lineRule="auto"/>
        <w:ind w:firstLine="480" w:firstLineChars="200"/>
        <w:rPr>
          <w:del w:id="72" w:author="黄丹" w:date="2025-03-19T18:17:53Z"/>
          <w:rFonts w:ascii="Times New Roman" w:hAnsi="Times New Roman" w:eastAsia="宋体" w:cs="Times New Roman"/>
          <w:sz w:val="24"/>
          <w:szCs w:val="24"/>
        </w:rPr>
      </w:pPr>
      <w:del w:id="73" w:author="黄丹" w:date="2025-03-19T18:17:53Z">
        <w:r>
          <w:rPr>
            <w:rFonts w:ascii="Times New Roman" w:hAnsi="Times New Roman" w:eastAsia="宋体" w:cs="Times New Roman"/>
            <w:sz w:val="24"/>
            <w:szCs w:val="24"/>
          </w:rPr>
          <w:delText>本SOP适用于研究项目送审管理的受理阶段的工作。</w:delText>
        </w:r>
      </w:del>
    </w:p>
    <w:p w14:paraId="48BEB074">
      <w:pPr>
        <w:spacing w:line="360" w:lineRule="auto"/>
        <w:ind w:firstLine="480" w:firstLineChars="200"/>
        <w:rPr>
          <w:del w:id="74" w:author="黄丹" w:date="2025-03-19T18:17:53Z"/>
          <w:rFonts w:ascii="Times New Roman" w:hAnsi="Times New Roman" w:eastAsia="宋体" w:cs="Times New Roman"/>
          <w:sz w:val="24"/>
          <w:szCs w:val="24"/>
        </w:rPr>
      </w:pPr>
      <w:del w:id="75" w:author="黄丹" w:date="2025-03-19T18:17:53Z">
        <w:r>
          <w:rPr>
            <w:rFonts w:ascii="Times New Roman" w:hAnsi="Times New Roman" w:eastAsia="宋体" w:cs="Times New Roman"/>
            <w:sz w:val="24"/>
            <w:szCs w:val="24"/>
          </w:rPr>
          <w:delText>指导申请人如何提交研究项目的伦理审查申请报告，参照AF005-01伦理审查申请报告指南执行。</w:delText>
        </w:r>
      </w:del>
    </w:p>
    <w:p w14:paraId="56842BFB">
      <w:pPr>
        <w:rPr>
          <w:del w:id="76" w:author="黄丹" w:date="2025-03-19T18:17:53Z"/>
          <w:rFonts w:ascii="Times New Roman" w:hAnsi="Times New Roman" w:eastAsia="宋体" w:cs="Times New Roman"/>
          <w:b/>
          <w:sz w:val="24"/>
          <w:szCs w:val="24"/>
        </w:rPr>
      </w:pPr>
      <w:del w:id="77" w:author="黄丹" w:date="2025-03-19T18:17:53Z">
        <w:r>
          <w:rPr>
            <w:rFonts w:ascii="Times New Roman" w:hAnsi="Times New Roman" w:eastAsia="宋体" w:cs="Times New Roman"/>
            <w:b/>
            <w:sz w:val="24"/>
            <w:szCs w:val="24"/>
          </w:rPr>
          <w:delText>3.职责</w:delText>
        </w:r>
      </w:del>
    </w:p>
    <w:p w14:paraId="27980DDB">
      <w:pPr>
        <w:spacing w:line="360" w:lineRule="auto"/>
        <w:ind w:firstLine="480" w:firstLineChars="200"/>
        <w:rPr>
          <w:del w:id="78" w:author="黄丹" w:date="2025-03-19T18:17:53Z"/>
          <w:rFonts w:ascii="Times New Roman" w:hAnsi="Times New Roman" w:eastAsia="宋体" w:cs="Times New Roman"/>
          <w:sz w:val="24"/>
          <w:szCs w:val="24"/>
        </w:rPr>
      </w:pPr>
      <w:del w:id="79" w:author="黄丹" w:date="2025-03-19T18:17:53Z">
        <w:r>
          <w:rPr>
            <w:rFonts w:ascii="Times New Roman" w:hAnsi="Times New Roman" w:eastAsia="宋体" w:cs="Times New Roman"/>
            <w:sz w:val="24"/>
            <w:szCs w:val="24"/>
          </w:rPr>
          <w:delText>伦理委员会秘书、工作人员</w:delText>
        </w:r>
      </w:del>
    </w:p>
    <w:p w14:paraId="0F5863F4">
      <w:pPr>
        <w:pStyle w:val="10"/>
        <w:numPr>
          <w:ilvl w:val="0"/>
          <w:numId w:val="1"/>
        </w:numPr>
        <w:spacing w:line="360" w:lineRule="auto"/>
        <w:ind w:firstLineChars="0"/>
        <w:rPr>
          <w:del w:id="80" w:author="黄丹" w:date="2025-03-19T18:17:53Z"/>
          <w:rFonts w:ascii="Times New Roman" w:hAnsi="Times New Roman" w:eastAsia="宋体" w:cs="Times New Roman"/>
          <w:sz w:val="24"/>
          <w:szCs w:val="24"/>
        </w:rPr>
      </w:pPr>
      <w:del w:id="81" w:author="黄丹" w:date="2025-03-19T18:17:53Z">
        <w:r>
          <w:rPr>
            <w:rFonts w:ascii="Times New Roman" w:hAnsi="Times New Roman" w:eastAsia="宋体" w:cs="Times New Roman"/>
            <w:sz w:val="24"/>
            <w:szCs w:val="24"/>
          </w:rPr>
          <w:delText>对研究项目送审材料进行形式审查。</w:delText>
        </w:r>
      </w:del>
    </w:p>
    <w:p w14:paraId="4CFF2F81">
      <w:pPr>
        <w:pStyle w:val="10"/>
        <w:numPr>
          <w:ilvl w:val="0"/>
          <w:numId w:val="1"/>
        </w:numPr>
        <w:spacing w:line="360" w:lineRule="auto"/>
        <w:ind w:firstLineChars="0"/>
        <w:rPr>
          <w:del w:id="82" w:author="黄丹" w:date="2025-03-19T18:17:53Z"/>
          <w:rFonts w:ascii="Times New Roman" w:hAnsi="Times New Roman" w:eastAsia="宋体" w:cs="Times New Roman"/>
          <w:sz w:val="24"/>
          <w:szCs w:val="24"/>
        </w:rPr>
      </w:pPr>
      <w:del w:id="83" w:author="黄丹" w:date="2025-03-19T18:17:53Z">
        <w:r>
          <w:rPr>
            <w:rFonts w:ascii="Times New Roman" w:hAnsi="Times New Roman" w:eastAsia="宋体" w:cs="Times New Roman"/>
            <w:sz w:val="24"/>
            <w:szCs w:val="24"/>
          </w:rPr>
          <w:delText>根据形式审查结果，当场发送补充修改送审材料通知，或受理通知。</w:delText>
        </w:r>
      </w:del>
    </w:p>
    <w:p w14:paraId="74CE339D">
      <w:pPr>
        <w:pStyle w:val="10"/>
        <w:numPr>
          <w:ilvl w:val="0"/>
          <w:numId w:val="1"/>
        </w:numPr>
        <w:spacing w:line="360" w:lineRule="auto"/>
        <w:ind w:firstLineChars="0"/>
        <w:rPr>
          <w:del w:id="84" w:author="黄丹" w:date="2025-03-19T18:17:53Z"/>
          <w:rFonts w:ascii="Times New Roman" w:hAnsi="Times New Roman" w:eastAsia="宋体" w:cs="Times New Roman"/>
          <w:sz w:val="24"/>
          <w:szCs w:val="24"/>
        </w:rPr>
      </w:pPr>
      <w:del w:id="85" w:author="黄丹" w:date="2025-03-19T18:17:53Z">
        <w:r>
          <w:rPr>
            <w:rFonts w:ascii="Times New Roman" w:hAnsi="Times New Roman" w:eastAsia="宋体" w:cs="Times New Roman"/>
            <w:sz w:val="24"/>
            <w:szCs w:val="24"/>
          </w:rPr>
          <w:delText>对受理的送审文件进行建档/存档、待审的管理。</w:delText>
        </w:r>
      </w:del>
    </w:p>
    <w:p w14:paraId="259F0061">
      <w:pPr>
        <w:rPr>
          <w:del w:id="86" w:author="黄丹" w:date="2025-03-19T18:17:53Z"/>
          <w:rFonts w:ascii="Times New Roman" w:hAnsi="Times New Roman" w:eastAsia="宋体" w:cs="Times New Roman"/>
          <w:b/>
          <w:sz w:val="24"/>
          <w:szCs w:val="24"/>
        </w:rPr>
      </w:pPr>
      <w:del w:id="87" w:author="黄丹" w:date="2025-03-19T18:17:53Z">
        <w:r>
          <w:rPr>
            <w:rFonts w:ascii="Times New Roman" w:hAnsi="Times New Roman" w:eastAsia="宋体" w:cs="Times New Roman"/>
            <w:b/>
            <w:sz w:val="24"/>
            <w:szCs w:val="24"/>
          </w:rPr>
          <w:delText>4.流程</w:delText>
        </w:r>
      </w:del>
    </w:p>
    <w:p w14:paraId="5FDE43E8">
      <w:pPr>
        <w:pStyle w:val="10"/>
        <w:numPr>
          <w:ilvl w:val="0"/>
          <w:numId w:val="2"/>
        </w:numPr>
        <w:spacing w:line="360" w:lineRule="auto"/>
        <w:ind w:firstLineChars="0"/>
        <w:rPr>
          <w:del w:id="88" w:author="黄丹" w:date="2025-03-19T18:17:53Z"/>
          <w:rFonts w:ascii="Times New Roman" w:hAnsi="Times New Roman" w:eastAsia="宋体" w:cs="Times New Roman"/>
          <w:sz w:val="24"/>
          <w:szCs w:val="24"/>
        </w:rPr>
      </w:pPr>
      <w:del w:id="89" w:author="黄丹" w:date="2025-03-19T18:17:53Z">
        <w:r>
          <w:rPr>
            <w:rFonts w:ascii="Times New Roman" w:hAnsi="Times New Roman" w:eastAsia="宋体" w:cs="Times New Roman"/>
            <w:sz w:val="24"/>
            <w:szCs w:val="24"/>
          </w:rPr>
          <w:delText>形式审查</w:delText>
        </w:r>
      </w:del>
    </w:p>
    <w:p w14:paraId="6CDFFDBC">
      <w:pPr>
        <w:pStyle w:val="10"/>
        <w:numPr>
          <w:ilvl w:val="0"/>
          <w:numId w:val="2"/>
        </w:numPr>
        <w:spacing w:line="360" w:lineRule="auto"/>
        <w:ind w:firstLineChars="0"/>
        <w:rPr>
          <w:del w:id="90" w:author="黄丹" w:date="2025-03-19T18:17:53Z"/>
          <w:rFonts w:ascii="Times New Roman" w:hAnsi="Times New Roman" w:eastAsia="宋体" w:cs="Times New Roman"/>
          <w:sz w:val="24"/>
          <w:szCs w:val="24"/>
        </w:rPr>
      </w:pPr>
      <w:del w:id="91" w:author="黄丹" w:date="2025-03-19T18:17:53Z">
        <w:r>
          <w:rPr>
            <w:rFonts w:ascii="Times New Roman" w:hAnsi="Times New Roman" w:eastAsia="宋体" w:cs="Times New Roman"/>
            <w:sz w:val="24"/>
            <w:szCs w:val="24"/>
          </w:rPr>
          <w:delText>补充/修改，受理</w:delText>
        </w:r>
      </w:del>
    </w:p>
    <w:p w14:paraId="6816090F">
      <w:pPr>
        <w:pStyle w:val="10"/>
        <w:numPr>
          <w:ilvl w:val="0"/>
          <w:numId w:val="2"/>
        </w:numPr>
        <w:spacing w:line="360" w:lineRule="auto"/>
        <w:ind w:firstLineChars="0"/>
        <w:rPr>
          <w:del w:id="92" w:author="黄丹" w:date="2025-03-19T18:17:53Z"/>
          <w:rFonts w:ascii="Times New Roman" w:hAnsi="Times New Roman" w:eastAsia="宋体" w:cs="Times New Roman"/>
          <w:sz w:val="24"/>
          <w:szCs w:val="24"/>
        </w:rPr>
      </w:pPr>
      <w:del w:id="93" w:author="黄丹" w:date="2025-03-19T18:17:53Z">
        <w:r>
          <w:rPr>
            <w:rFonts w:ascii="Times New Roman" w:hAnsi="Times New Roman" w:eastAsia="宋体" w:cs="Times New Roman"/>
            <w:sz w:val="24"/>
            <w:szCs w:val="24"/>
          </w:rPr>
          <w:delText>项目送审的管理</w:delText>
        </w:r>
      </w:del>
    </w:p>
    <w:p w14:paraId="306676B7">
      <w:pPr>
        <w:rPr>
          <w:del w:id="94" w:author="黄丹" w:date="2025-03-19T18:17:53Z"/>
          <w:rFonts w:ascii="Times New Roman" w:hAnsi="Times New Roman" w:eastAsia="宋体" w:cs="Times New Roman"/>
          <w:b/>
          <w:sz w:val="24"/>
          <w:szCs w:val="24"/>
        </w:rPr>
      </w:pPr>
      <w:del w:id="95" w:author="黄丹" w:date="2025-03-19T18:17:53Z">
        <w:r>
          <w:rPr>
            <w:rFonts w:ascii="Times New Roman" w:hAnsi="Times New Roman" w:eastAsia="宋体" w:cs="Times New Roman"/>
            <w:b/>
            <w:sz w:val="24"/>
            <w:szCs w:val="24"/>
          </w:rPr>
          <w:delText>5.流程的操作细则</w:delText>
        </w:r>
      </w:del>
    </w:p>
    <w:p w14:paraId="65E52464">
      <w:pPr>
        <w:spacing w:line="360" w:lineRule="auto"/>
        <w:ind w:firstLine="480" w:firstLineChars="200"/>
        <w:rPr>
          <w:del w:id="96" w:author="黄丹" w:date="2025-03-19T18:17:53Z"/>
          <w:rFonts w:ascii="Times New Roman" w:hAnsi="Times New Roman" w:eastAsia="宋体" w:cs="Times New Roman"/>
          <w:sz w:val="24"/>
          <w:szCs w:val="24"/>
        </w:rPr>
      </w:pPr>
      <w:del w:id="97" w:author="黄丹" w:date="2025-03-19T18:17:53Z">
        <w:r>
          <w:rPr>
            <w:rFonts w:ascii="Times New Roman" w:hAnsi="Times New Roman" w:eastAsia="宋体" w:cs="Times New Roman"/>
            <w:sz w:val="24"/>
            <w:szCs w:val="24"/>
          </w:rPr>
          <w:delText>5.1形式审查</w:delText>
        </w:r>
      </w:del>
    </w:p>
    <w:p w14:paraId="22B20F55">
      <w:pPr>
        <w:pStyle w:val="10"/>
        <w:numPr>
          <w:ilvl w:val="0"/>
          <w:numId w:val="3"/>
        </w:numPr>
        <w:spacing w:line="360" w:lineRule="auto"/>
        <w:ind w:firstLineChars="0"/>
        <w:rPr>
          <w:del w:id="98" w:author="黄丹" w:date="2025-03-19T18:17:53Z"/>
          <w:rFonts w:ascii="Times New Roman" w:hAnsi="Times New Roman" w:eastAsia="宋体" w:cs="Times New Roman"/>
          <w:sz w:val="24"/>
          <w:szCs w:val="24"/>
        </w:rPr>
      </w:pPr>
      <w:del w:id="99" w:author="黄丹" w:date="2025-03-19T18:17:53Z">
        <w:r>
          <w:rPr>
            <w:rFonts w:ascii="Times New Roman" w:hAnsi="Times New Roman" w:eastAsia="宋体" w:cs="Times New Roman"/>
            <w:sz w:val="24"/>
            <w:szCs w:val="24"/>
          </w:rPr>
          <w:delText>申请/报告类别：正确选择伦理审查申请/报告的类别</w:delText>
        </w:r>
      </w:del>
      <w:del w:id="100" w:author="黄丹" w:date="2025-03-19T18:17:53Z">
        <w:r>
          <w:rPr>
            <w:rFonts w:hint="eastAsia" w:ascii="Times New Roman" w:hAnsi="Times New Roman" w:eastAsia="宋体" w:cs="Times New Roman"/>
            <w:sz w:val="24"/>
            <w:szCs w:val="24"/>
          </w:rPr>
          <w:delText>：</w:delText>
        </w:r>
      </w:del>
    </w:p>
    <w:p w14:paraId="24030526">
      <w:pPr>
        <w:pStyle w:val="10"/>
        <w:numPr>
          <w:ilvl w:val="0"/>
          <w:numId w:val="4"/>
        </w:numPr>
        <w:spacing w:line="360" w:lineRule="auto"/>
        <w:ind w:firstLineChars="0"/>
        <w:rPr>
          <w:del w:id="101" w:author="黄丹" w:date="2025-03-19T18:17:53Z"/>
          <w:rFonts w:ascii="Times New Roman" w:hAnsi="Times New Roman" w:eastAsia="宋体" w:cs="Times New Roman"/>
          <w:sz w:val="24"/>
          <w:szCs w:val="24"/>
        </w:rPr>
      </w:pPr>
      <w:del w:id="102" w:author="黄丹" w:date="2025-03-19T18:17:53Z">
        <w:r>
          <w:rPr>
            <w:rFonts w:ascii="Times New Roman" w:hAnsi="Times New Roman" w:eastAsia="宋体" w:cs="Times New Roman"/>
            <w:sz w:val="24"/>
            <w:szCs w:val="24"/>
          </w:rPr>
          <w:delText>初始审查申请，修正案审查申请。</w:delText>
        </w:r>
      </w:del>
    </w:p>
    <w:p w14:paraId="22E95168">
      <w:pPr>
        <w:pStyle w:val="10"/>
        <w:numPr>
          <w:ilvl w:val="0"/>
          <w:numId w:val="4"/>
        </w:numPr>
        <w:spacing w:line="360" w:lineRule="auto"/>
        <w:ind w:firstLineChars="0"/>
        <w:rPr>
          <w:del w:id="103" w:author="黄丹" w:date="2025-03-19T18:17:53Z"/>
          <w:rFonts w:ascii="Times New Roman" w:hAnsi="Times New Roman" w:eastAsia="宋体" w:cs="Times New Roman"/>
          <w:sz w:val="24"/>
          <w:szCs w:val="24"/>
        </w:rPr>
      </w:pPr>
      <w:del w:id="104" w:author="黄丹" w:date="2025-03-19T18:17:53Z">
        <w:r>
          <w:rPr>
            <w:rFonts w:ascii="Times New Roman" w:hAnsi="Times New Roman" w:eastAsia="宋体" w:cs="Times New Roman"/>
            <w:sz w:val="24"/>
            <w:szCs w:val="24"/>
          </w:rPr>
          <w:delText>研究进展报告，</w:delText>
        </w:r>
      </w:del>
      <w:del w:id="105" w:author="黄丹" w:date="2025-03-19T18:17:53Z">
        <w:r>
          <w:rPr>
            <w:rFonts w:hint="eastAsia" w:ascii="Times New Roman" w:hAnsi="Times New Roman" w:eastAsia="宋体" w:cs="Times New Roman"/>
            <w:sz w:val="24"/>
            <w:szCs w:val="24"/>
          </w:rPr>
          <w:delText>安全性</w:delText>
        </w:r>
      </w:del>
      <w:del w:id="106" w:author="黄丹" w:date="2025-03-19T18:17:53Z">
        <w:r>
          <w:rPr>
            <w:rFonts w:ascii="Times New Roman" w:hAnsi="Times New Roman" w:eastAsia="宋体" w:cs="Times New Roman"/>
            <w:sz w:val="24"/>
            <w:szCs w:val="24"/>
          </w:rPr>
          <w:delText>报告，违背方案报告，暂停/终止研究报告，研究完成报告。</w:delText>
        </w:r>
      </w:del>
    </w:p>
    <w:p w14:paraId="6BE4CB03">
      <w:pPr>
        <w:pStyle w:val="10"/>
        <w:numPr>
          <w:ilvl w:val="0"/>
          <w:numId w:val="4"/>
        </w:numPr>
        <w:spacing w:line="360" w:lineRule="auto"/>
        <w:ind w:firstLineChars="0"/>
        <w:rPr>
          <w:del w:id="107" w:author="黄丹" w:date="2025-03-19T18:17:53Z"/>
          <w:rFonts w:ascii="Times New Roman" w:hAnsi="Times New Roman" w:eastAsia="宋体" w:cs="Times New Roman"/>
          <w:sz w:val="24"/>
          <w:szCs w:val="24"/>
        </w:rPr>
      </w:pPr>
      <w:del w:id="108" w:author="黄丹" w:date="2025-03-19T18:17:53Z">
        <w:r>
          <w:rPr>
            <w:rFonts w:ascii="Times New Roman" w:hAnsi="Times New Roman" w:eastAsia="宋体" w:cs="Times New Roman"/>
            <w:sz w:val="24"/>
            <w:szCs w:val="24"/>
          </w:rPr>
          <w:delText>复审申请。</w:delText>
        </w:r>
      </w:del>
    </w:p>
    <w:p w14:paraId="434D0FD3">
      <w:pPr>
        <w:pStyle w:val="10"/>
        <w:numPr>
          <w:ilvl w:val="0"/>
          <w:numId w:val="3"/>
        </w:numPr>
        <w:spacing w:line="360" w:lineRule="auto"/>
        <w:ind w:firstLineChars="0"/>
        <w:rPr>
          <w:del w:id="109" w:author="黄丹" w:date="2025-03-19T18:17:53Z"/>
          <w:rFonts w:ascii="Times New Roman" w:hAnsi="Times New Roman" w:eastAsia="宋体" w:cs="Times New Roman"/>
          <w:sz w:val="24"/>
          <w:szCs w:val="24"/>
        </w:rPr>
      </w:pPr>
      <w:del w:id="110" w:author="黄丹" w:date="2025-03-19T18:17:53Z">
        <w:r>
          <w:rPr>
            <w:rFonts w:ascii="Times New Roman" w:hAnsi="Times New Roman" w:eastAsia="宋体" w:cs="Times New Roman"/>
            <w:sz w:val="24"/>
            <w:szCs w:val="24"/>
          </w:rPr>
          <w:delText>送审文件的完整性</w:delText>
        </w:r>
      </w:del>
    </w:p>
    <w:p w14:paraId="7E64F47B">
      <w:pPr>
        <w:pStyle w:val="10"/>
        <w:numPr>
          <w:ilvl w:val="0"/>
          <w:numId w:val="5"/>
        </w:numPr>
        <w:spacing w:line="360" w:lineRule="auto"/>
        <w:ind w:firstLineChars="0"/>
        <w:rPr>
          <w:del w:id="111" w:author="黄丹" w:date="2025-03-19T18:17:53Z"/>
          <w:rFonts w:ascii="Times New Roman" w:hAnsi="Times New Roman" w:eastAsia="宋体" w:cs="Times New Roman"/>
          <w:sz w:val="24"/>
          <w:szCs w:val="24"/>
        </w:rPr>
      </w:pPr>
      <w:del w:id="112" w:author="黄丹" w:date="2025-03-19T18:17:53Z">
        <w:r>
          <w:rPr>
            <w:rFonts w:ascii="Times New Roman" w:hAnsi="Times New Roman" w:eastAsia="宋体" w:cs="Times New Roman"/>
            <w:sz w:val="24"/>
            <w:szCs w:val="24"/>
          </w:rPr>
          <w:delText>根据AF005-02送审文件清单的不同伦理审查申请报告类别，审核送审文件是否齐全。</w:delText>
        </w:r>
      </w:del>
    </w:p>
    <w:p w14:paraId="020402EE">
      <w:pPr>
        <w:pStyle w:val="10"/>
        <w:numPr>
          <w:ilvl w:val="0"/>
          <w:numId w:val="6"/>
        </w:numPr>
        <w:spacing w:line="360" w:lineRule="auto"/>
        <w:ind w:firstLineChars="0"/>
        <w:rPr>
          <w:del w:id="113" w:author="黄丹" w:date="2025-03-19T18:17:53Z"/>
          <w:rFonts w:ascii="Times New Roman" w:hAnsi="Times New Roman" w:eastAsia="宋体" w:cs="Times New Roman"/>
          <w:sz w:val="24"/>
          <w:szCs w:val="24"/>
        </w:rPr>
      </w:pPr>
      <w:del w:id="114" w:author="黄丹" w:date="2025-03-19T18:17:53Z">
        <w:r>
          <w:rPr>
            <w:rFonts w:ascii="Times New Roman" w:hAnsi="Times New Roman" w:eastAsia="宋体" w:cs="Times New Roman"/>
            <w:sz w:val="24"/>
            <w:szCs w:val="24"/>
          </w:rPr>
          <w:delText>多中心临床研究，本院为组长单位，研究进展报告应报告各中心的研究进展情况。</w:delText>
        </w:r>
      </w:del>
    </w:p>
    <w:p w14:paraId="6EF11BD5">
      <w:pPr>
        <w:pStyle w:val="10"/>
        <w:numPr>
          <w:ilvl w:val="0"/>
          <w:numId w:val="6"/>
        </w:numPr>
        <w:spacing w:line="360" w:lineRule="auto"/>
        <w:ind w:firstLineChars="0"/>
        <w:rPr>
          <w:del w:id="115" w:author="黄丹" w:date="2025-03-19T18:17:53Z"/>
          <w:rFonts w:ascii="Times New Roman" w:hAnsi="Times New Roman" w:eastAsia="宋体" w:cs="Times New Roman"/>
          <w:sz w:val="24"/>
          <w:szCs w:val="24"/>
        </w:rPr>
      </w:pPr>
      <w:del w:id="116" w:author="黄丹" w:date="2025-03-19T18:17:53Z">
        <w:r>
          <w:rPr>
            <w:rFonts w:ascii="Times New Roman" w:hAnsi="Times New Roman" w:eastAsia="宋体" w:cs="Times New Roman"/>
            <w:sz w:val="24"/>
            <w:szCs w:val="24"/>
          </w:rPr>
          <w:delText>其他中心发生的非预期的药物严重不良反应，送审文件需包括该中心的伦理审查意见(如有)。</w:delText>
        </w:r>
      </w:del>
    </w:p>
    <w:p w14:paraId="32C59D23">
      <w:pPr>
        <w:pStyle w:val="10"/>
        <w:numPr>
          <w:ilvl w:val="0"/>
          <w:numId w:val="3"/>
        </w:numPr>
        <w:spacing w:line="360" w:lineRule="auto"/>
        <w:ind w:firstLineChars="0"/>
        <w:rPr>
          <w:del w:id="117" w:author="黄丹" w:date="2025-03-19T18:17:53Z"/>
          <w:rFonts w:ascii="Times New Roman" w:hAnsi="Times New Roman" w:eastAsia="宋体" w:cs="Times New Roman"/>
          <w:sz w:val="24"/>
          <w:szCs w:val="24"/>
        </w:rPr>
      </w:pPr>
      <w:del w:id="118" w:author="黄丹" w:date="2025-03-19T18:17:53Z">
        <w:r>
          <w:rPr>
            <w:rFonts w:ascii="Times New Roman" w:hAnsi="Times New Roman" w:eastAsia="宋体" w:cs="Times New Roman"/>
            <w:sz w:val="24"/>
            <w:szCs w:val="24"/>
          </w:rPr>
          <w:delText>送审文件的要素</w:delText>
        </w:r>
      </w:del>
    </w:p>
    <w:p w14:paraId="622A21B4">
      <w:pPr>
        <w:pStyle w:val="10"/>
        <w:numPr>
          <w:ilvl w:val="0"/>
          <w:numId w:val="5"/>
        </w:numPr>
        <w:spacing w:line="360" w:lineRule="auto"/>
        <w:ind w:firstLineChars="0"/>
        <w:rPr>
          <w:del w:id="119" w:author="黄丹" w:date="2025-03-19T18:17:53Z"/>
          <w:rFonts w:ascii="Times New Roman" w:hAnsi="Times New Roman" w:eastAsia="宋体" w:cs="Times New Roman"/>
          <w:sz w:val="24"/>
          <w:szCs w:val="24"/>
        </w:rPr>
      </w:pPr>
      <w:del w:id="120" w:author="黄丹" w:date="2025-03-19T18:17:53Z">
        <w:r>
          <w:rPr>
            <w:rFonts w:ascii="Times New Roman" w:hAnsi="Times New Roman" w:eastAsia="宋体" w:cs="Times New Roman"/>
            <w:sz w:val="24"/>
            <w:szCs w:val="24"/>
          </w:rPr>
          <w:delText>申请报告表填写正确、完整，申请人签名并注明日期。</w:delText>
        </w:r>
      </w:del>
    </w:p>
    <w:p w14:paraId="055BD601">
      <w:pPr>
        <w:pStyle w:val="10"/>
        <w:numPr>
          <w:ilvl w:val="0"/>
          <w:numId w:val="5"/>
        </w:numPr>
        <w:spacing w:line="360" w:lineRule="auto"/>
        <w:ind w:firstLineChars="0"/>
        <w:rPr>
          <w:del w:id="121" w:author="黄丹" w:date="2025-03-19T18:17:53Z"/>
          <w:rFonts w:ascii="Times New Roman" w:hAnsi="Times New Roman" w:eastAsia="宋体" w:cs="Times New Roman"/>
          <w:sz w:val="24"/>
          <w:szCs w:val="24"/>
        </w:rPr>
      </w:pPr>
      <w:del w:id="122" w:author="黄丹" w:date="2025-03-19T18:17:53Z">
        <w:r>
          <w:rPr>
            <w:rFonts w:ascii="Times New Roman" w:hAnsi="Times New Roman" w:eastAsia="宋体" w:cs="Times New Roman"/>
            <w:sz w:val="24"/>
            <w:szCs w:val="24"/>
          </w:rPr>
          <w:delText>研究方案、知情同意书、招募材料的版本号版本日期标注正确，若修正研究方案或知情同意书或招募材料应更新版本号/版本日期；方案应有摘要；受试对象包括10周岁及其以上的未成年人，应有2份知情同意书。</w:delText>
        </w:r>
      </w:del>
    </w:p>
    <w:p w14:paraId="2F2D8F26">
      <w:pPr>
        <w:pStyle w:val="10"/>
        <w:numPr>
          <w:ilvl w:val="0"/>
          <w:numId w:val="5"/>
        </w:numPr>
        <w:spacing w:line="360" w:lineRule="auto"/>
        <w:ind w:firstLineChars="0"/>
        <w:rPr>
          <w:del w:id="123" w:author="黄丹" w:date="2025-03-19T18:17:53Z"/>
          <w:rFonts w:ascii="Times New Roman" w:hAnsi="Times New Roman" w:eastAsia="宋体" w:cs="Times New Roman"/>
          <w:sz w:val="24"/>
          <w:szCs w:val="24"/>
        </w:rPr>
      </w:pPr>
      <w:del w:id="124" w:author="黄丹" w:date="2025-03-19T18:17:53Z">
        <w:r>
          <w:rPr>
            <w:rFonts w:ascii="Times New Roman" w:hAnsi="Times New Roman" w:eastAsia="宋体" w:cs="Times New Roman"/>
            <w:sz w:val="24"/>
            <w:szCs w:val="24"/>
          </w:rPr>
          <w:delText>研究方案的要素符合GCP规定</w:delText>
        </w:r>
      </w:del>
      <w:del w:id="125" w:author="黄丹" w:date="2025-03-19T18:17:53Z">
        <w:r>
          <w:rPr>
            <w:rFonts w:hint="eastAsia" w:ascii="Times New Roman" w:hAnsi="Times New Roman" w:eastAsia="宋体" w:cs="Times New Roman"/>
            <w:sz w:val="24"/>
            <w:szCs w:val="24"/>
          </w:rPr>
          <w:delText>。</w:delText>
        </w:r>
      </w:del>
    </w:p>
    <w:p w14:paraId="01D973C9">
      <w:pPr>
        <w:pStyle w:val="10"/>
        <w:numPr>
          <w:ilvl w:val="0"/>
          <w:numId w:val="5"/>
        </w:numPr>
        <w:spacing w:line="360" w:lineRule="auto"/>
        <w:ind w:firstLineChars="0"/>
        <w:rPr>
          <w:del w:id="126" w:author="黄丹" w:date="2025-03-19T18:17:53Z"/>
          <w:rFonts w:ascii="Times New Roman" w:hAnsi="Times New Roman" w:eastAsia="宋体" w:cs="Times New Roman"/>
          <w:sz w:val="24"/>
          <w:szCs w:val="24"/>
        </w:rPr>
      </w:pPr>
      <w:del w:id="127" w:author="黄丹" w:date="2025-03-19T18:17:53Z">
        <w:r>
          <w:rPr>
            <w:rFonts w:ascii="Times New Roman" w:hAnsi="Times New Roman" w:eastAsia="宋体" w:cs="Times New Roman"/>
            <w:sz w:val="24"/>
            <w:szCs w:val="24"/>
          </w:rPr>
          <w:delText>知情同意书的要素符合GCP规定。</w:delText>
        </w:r>
      </w:del>
    </w:p>
    <w:p w14:paraId="0E3B845E">
      <w:pPr>
        <w:pStyle w:val="10"/>
        <w:numPr>
          <w:ilvl w:val="0"/>
          <w:numId w:val="5"/>
        </w:numPr>
        <w:spacing w:line="360" w:lineRule="auto"/>
        <w:ind w:firstLineChars="0"/>
        <w:rPr>
          <w:del w:id="128" w:author="黄丹" w:date="2025-03-19T18:17:53Z"/>
          <w:rFonts w:ascii="Times New Roman" w:hAnsi="Times New Roman" w:eastAsia="宋体" w:cs="Times New Roman"/>
          <w:sz w:val="24"/>
          <w:szCs w:val="24"/>
        </w:rPr>
      </w:pPr>
      <w:del w:id="129" w:author="黄丹" w:date="2025-03-19T18:17:53Z">
        <w:r>
          <w:rPr>
            <w:rFonts w:ascii="Times New Roman" w:hAnsi="Times New Roman" w:eastAsia="宋体" w:cs="Times New Roman"/>
            <w:sz w:val="24"/>
            <w:szCs w:val="24"/>
          </w:rPr>
          <w:delText>研究者经过GCP培训。</w:delText>
        </w:r>
      </w:del>
    </w:p>
    <w:p w14:paraId="1C51D349">
      <w:pPr>
        <w:pStyle w:val="10"/>
        <w:numPr>
          <w:ilvl w:val="0"/>
          <w:numId w:val="5"/>
        </w:numPr>
        <w:spacing w:line="360" w:lineRule="auto"/>
        <w:ind w:firstLineChars="0"/>
        <w:rPr>
          <w:del w:id="130" w:author="黄丹" w:date="2025-03-19T18:17:53Z"/>
          <w:rFonts w:ascii="Times New Roman" w:hAnsi="Times New Roman" w:eastAsia="宋体" w:cs="Times New Roman"/>
          <w:sz w:val="24"/>
          <w:szCs w:val="24"/>
        </w:rPr>
      </w:pPr>
      <w:del w:id="131" w:author="黄丹" w:date="2025-03-19T18:17:53Z">
        <w:r>
          <w:rPr>
            <w:rFonts w:ascii="Times New Roman" w:hAnsi="Times New Roman" w:eastAsia="宋体" w:cs="Times New Roman"/>
            <w:sz w:val="24"/>
            <w:szCs w:val="24"/>
          </w:rPr>
          <w:delText>主要研究者履历信息齐全，确认已更新，本人签名并注明日期。</w:delText>
        </w:r>
      </w:del>
    </w:p>
    <w:p w14:paraId="0A23466E">
      <w:pPr>
        <w:pStyle w:val="10"/>
        <w:numPr>
          <w:ilvl w:val="0"/>
          <w:numId w:val="7"/>
        </w:numPr>
        <w:spacing w:line="360" w:lineRule="auto"/>
        <w:ind w:firstLineChars="0"/>
        <w:rPr>
          <w:del w:id="132" w:author="黄丹" w:date="2025-03-19T18:17:53Z"/>
          <w:rFonts w:ascii="Times New Roman" w:hAnsi="Times New Roman" w:eastAsia="宋体" w:cs="Times New Roman"/>
          <w:sz w:val="24"/>
          <w:szCs w:val="24"/>
        </w:rPr>
      </w:pPr>
      <w:del w:id="133" w:author="黄丹" w:date="2025-03-19T18:17:53Z">
        <w:r>
          <w:rPr>
            <w:rFonts w:ascii="Times New Roman" w:hAnsi="Times New Roman" w:eastAsia="宋体" w:cs="Times New Roman"/>
            <w:sz w:val="24"/>
            <w:szCs w:val="24"/>
          </w:rPr>
          <w:delText>研究团队名单及研究岗位信息齐全。</w:delText>
        </w:r>
      </w:del>
    </w:p>
    <w:p w14:paraId="06519234">
      <w:pPr>
        <w:pStyle w:val="10"/>
        <w:numPr>
          <w:ilvl w:val="0"/>
          <w:numId w:val="3"/>
        </w:numPr>
        <w:spacing w:line="360" w:lineRule="auto"/>
        <w:ind w:firstLineChars="0"/>
        <w:rPr>
          <w:del w:id="134" w:author="黄丹" w:date="2025-03-19T18:17:53Z"/>
          <w:rFonts w:ascii="Times New Roman" w:hAnsi="Times New Roman" w:eastAsia="宋体" w:cs="Times New Roman"/>
          <w:sz w:val="24"/>
          <w:szCs w:val="24"/>
        </w:rPr>
      </w:pPr>
      <w:del w:id="135" w:author="黄丹" w:date="2025-03-19T18:17:53Z">
        <w:r>
          <w:rPr>
            <w:rFonts w:ascii="Times New Roman" w:hAnsi="Times New Roman" w:eastAsia="宋体" w:cs="Times New Roman"/>
            <w:sz w:val="24"/>
            <w:szCs w:val="24"/>
          </w:rPr>
          <w:delText>申请人根据</w:delText>
        </w:r>
      </w:del>
      <w:del w:id="136" w:author="黄丹" w:date="2025-03-19T18:17:53Z">
        <w:r>
          <w:rPr>
            <w:rFonts w:ascii="宋体" w:hAnsi="宋体" w:eastAsia="宋体" w:cs="Times New Roman"/>
            <w:sz w:val="24"/>
            <w:szCs w:val="24"/>
          </w:rPr>
          <w:delText>“</w:delText>
        </w:r>
      </w:del>
      <w:del w:id="137" w:author="黄丹" w:date="2025-03-19T18:17:53Z">
        <w:r>
          <w:rPr>
            <w:rFonts w:ascii="Times New Roman" w:hAnsi="Times New Roman" w:eastAsia="宋体" w:cs="Times New Roman"/>
            <w:sz w:val="24"/>
            <w:szCs w:val="24"/>
          </w:rPr>
          <w:delText>补充/修改送审材料通知</w:delText>
        </w:r>
      </w:del>
      <w:del w:id="138" w:author="黄丹" w:date="2025-03-19T18:17:53Z">
        <w:r>
          <w:rPr>
            <w:rFonts w:ascii="宋体" w:hAnsi="宋体" w:eastAsia="宋体" w:cs="Times New Roman"/>
            <w:sz w:val="24"/>
            <w:szCs w:val="24"/>
          </w:rPr>
          <w:delText>”</w:delText>
        </w:r>
      </w:del>
      <w:del w:id="139" w:author="黄丹" w:date="2025-03-19T18:17:53Z">
        <w:r>
          <w:rPr>
            <w:rFonts w:ascii="Times New Roman" w:hAnsi="Times New Roman" w:eastAsia="宋体" w:cs="Times New Roman"/>
            <w:sz w:val="24"/>
            <w:szCs w:val="24"/>
          </w:rPr>
          <w:delText>的再次送审，则据此审核补充修改送审文件的完整性和要素。</w:delText>
        </w:r>
      </w:del>
    </w:p>
    <w:p w14:paraId="026276C3">
      <w:pPr>
        <w:spacing w:line="360" w:lineRule="auto"/>
        <w:ind w:firstLine="480" w:firstLineChars="200"/>
        <w:rPr>
          <w:del w:id="140" w:author="黄丹" w:date="2025-03-19T18:17:53Z"/>
          <w:rFonts w:ascii="Times New Roman" w:hAnsi="Times New Roman" w:eastAsia="宋体" w:cs="Times New Roman"/>
          <w:sz w:val="24"/>
          <w:szCs w:val="24"/>
        </w:rPr>
      </w:pPr>
      <w:del w:id="141" w:author="黄丹" w:date="2025-03-19T18:17:53Z">
        <w:r>
          <w:rPr>
            <w:rFonts w:ascii="Times New Roman" w:hAnsi="Times New Roman" w:eastAsia="宋体" w:cs="Times New Roman"/>
            <w:sz w:val="24"/>
            <w:szCs w:val="24"/>
          </w:rPr>
          <w:delText>5.2补充/修改，受理</w:delText>
        </w:r>
      </w:del>
    </w:p>
    <w:p w14:paraId="1672CE37">
      <w:pPr>
        <w:pStyle w:val="10"/>
        <w:numPr>
          <w:ilvl w:val="0"/>
          <w:numId w:val="8"/>
        </w:numPr>
        <w:spacing w:line="360" w:lineRule="auto"/>
        <w:ind w:firstLineChars="0"/>
        <w:rPr>
          <w:del w:id="142" w:author="黄丹" w:date="2025-03-19T18:17:53Z"/>
          <w:rFonts w:ascii="Times New Roman" w:hAnsi="Times New Roman" w:eastAsia="宋体" w:cs="Times New Roman"/>
          <w:sz w:val="24"/>
          <w:szCs w:val="24"/>
        </w:rPr>
      </w:pPr>
      <w:del w:id="143" w:author="黄丹" w:date="2025-03-19T18:17:53Z">
        <w:r>
          <w:rPr>
            <w:rFonts w:ascii="Times New Roman" w:hAnsi="Times New Roman" w:eastAsia="宋体" w:cs="Times New Roman"/>
            <w:sz w:val="24"/>
            <w:szCs w:val="24"/>
          </w:rPr>
          <w:delText>补充/修改送审材料通知：送审文件不完整，文件要素有缺陷，立即发送AF005-0</w:delText>
        </w:r>
      </w:del>
      <w:del w:id="144" w:author="黄丹" w:date="2025-03-19T18:17:53Z">
        <w:r>
          <w:rPr>
            <w:rFonts w:hint="eastAsia" w:ascii="Times New Roman" w:hAnsi="Times New Roman" w:eastAsia="宋体" w:cs="Times New Roman"/>
            <w:sz w:val="24"/>
            <w:szCs w:val="24"/>
          </w:rPr>
          <w:delText>5</w:delText>
        </w:r>
      </w:del>
      <w:del w:id="145" w:author="黄丹" w:date="2025-03-19T18:17:53Z">
        <w:r>
          <w:rPr>
            <w:rFonts w:ascii="Times New Roman" w:hAnsi="Times New Roman" w:eastAsia="宋体" w:cs="Times New Roman"/>
            <w:sz w:val="24"/>
            <w:szCs w:val="24"/>
          </w:rPr>
          <w:delText>补充修改送审材料通知，告知缺项文件、缺陷的要素，以及最近的审查会议前的送审截止日期。</w:delText>
        </w:r>
      </w:del>
    </w:p>
    <w:p w14:paraId="4D5DD060">
      <w:pPr>
        <w:pStyle w:val="10"/>
        <w:numPr>
          <w:ilvl w:val="0"/>
          <w:numId w:val="8"/>
        </w:numPr>
        <w:spacing w:line="360" w:lineRule="auto"/>
        <w:ind w:firstLineChars="0"/>
        <w:rPr>
          <w:del w:id="146" w:author="黄丹" w:date="2025-03-19T18:17:53Z"/>
          <w:rFonts w:ascii="Times New Roman" w:hAnsi="Times New Roman" w:eastAsia="宋体" w:cs="Times New Roman"/>
          <w:sz w:val="24"/>
          <w:szCs w:val="24"/>
        </w:rPr>
      </w:pPr>
      <w:del w:id="147" w:author="黄丹" w:date="2025-03-19T18:17:53Z">
        <w:r>
          <w:rPr>
            <w:rFonts w:ascii="Times New Roman" w:hAnsi="Times New Roman" w:eastAsia="宋体" w:cs="Times New Roman"/>
            <w:sz w:val="24"/>
            <w:szCs w:val="24"/>
          </w:rPr>
          <w:delText>受理通知：送审文件的完整性和要素通过形式审查，立即发送AF005-04受理通知，并告知预定审查日期；受理通知标注受理号。</w:delText>
        </w:r>
      </w:del>
    </w:p>
    <w:p w14:paraId="230FCCCB">
      <w:pPr>
        <w:pStyle w:val="10"/>
        <w:numPr>
          <w:ilvl w:val="0"/>
          <w:numId w:val="9"/>
        </w:numPr>
        <w:spacing w:line="360" w:lineRule="auto"/>
        <w:ind w:firstLineChars="0"/>
        <w:rPr>
          <w:del w:id="148" w:author="黄丹" w:date="2025-03-19T18:17:53Z"/>
          <w:rFonts w:ascii="Times New Roman" w:hAnsi="Times New Roman" w:eastAsia="宋体" w:cs="Times New Roman"/>
          <w:sz w:val="24"/>
          <w:szCs w:val="24"/>
        </w:rPr>
      </w:pPr>
      <w:del w:id="149" w:author="黄丹" w:date="2025-03-19T18:17:53Z">
        <w:r>
          <w:rPr>
            <w:rFonts w:hint="eastAsia" w:ascii="Times New Roman" w:hAnsi="Times New Roman" w:eastAsia="宋体" w:cs="Times New Roman"/>
            <w:sz w:val="24"/>
            <w:szCs w:val="24"/>
          </w:rPr>
          <w:delText>受理号与项目编号采用KHLLYYYY-XXX统一编号，YYYY代表年，XXX为阿拉伯数字，顺序编排。如KHLL20</w:delText>
        </w:r>
      </w:del>
      <w:del w:id="150" w:author="黄丹" w:date="2025-03-19T18:17:53Z">
        <w:r>
          <w:rPr>
            <w:rFonts w:ascii="Times New Roman" w:hAnsi="Times New Roman" w:eastAsia="宋体" w:cs="Times New Roman"/>
            <w:sz w:val="24"/>
            <w:szCs w:val="24"/>
          </w:rPr>
          <w:delText>25</w:delText>
        </w:r>
      </w:del>
      <w:del w:id="151" w:author="黄丹" w:date="2025-03-19T18:17:53Z">
        <w:r>
          <w:rPr>
            <w:rFonts w:hint="eastAsia" w:ascii="Times New Roman" w:hAnsi="Times New Roman" w:eastAsia="宋体" w:cs="Times New Roman"/>
            <w:sz w:val="24"/>
            <w:szCs w:val="24"/>
          </w:rPr>
          <w:delText>-001为20</w:delText>
        </w:r>
      </w:del>
      <w:del w:id="152" w:author="黄丹" w:date="2025-03-19T18:17:53Z">
        <w:r>
          <w:rPr>
            <w:rFonts w:ascii="Times New Roman" w:hAnsi="Times New Roman" w:eastAsia="宋体" w:cs="Times New Roman"/>
            <w:sz w:val="24"/>
            <w:szCs w:val="24"/>
          </w:rPr>
          <w:delText>25</w:delText>
        </w:r>
      </w:del>
      <w:del w:id="153" w:author="黄丹" w:date="2025-03-19T18:17:53Z">
        <w:r>
          <w:rPr>
            <w:rFonts w:hint="eastAsia" w:ascii="Times New Roman" w:hAnsi="Times New Roman" w:eastAsia="宋体" w:cs="Times New Roman"/>
            <w:sz w:val="24"/>
            <w:szCs w:val="24"/>
          </w:rPr>
          <w:delText>年伦理初始审查第1个项目。</w:delText>
        </w:r>
      </w:del>
    </w:p>
    <w:p w14:paraId="30303A06">
      <w:pPr>
        <w:pStyle w:val="2"/>
        <w:numPr>
          <w:ilvl w:val="0"/>
          <w:numId w:val="9"/>
        </w:numPr>
        <w:spacing w:line="360" w:lineRule="auto"/>
        <w:rPr>
          <w:del w:id="154" w:author="黄丹" w:date="2025-03-19T18:17:53Z"/>
          <w:rFonts w:ascii="Times New Roman" w:hAnsi="Times New Roman" w:cs="Times New Roman"/>
          <w:sz w:val="24"/>
          <w:szCs w:val="24"/>
        </w:rPr>
      </w:pPr>
      <w:del w:id="155" w:author="黄丹" w:date="2025-03-19T18:17:53Z">
        <w:r>
          <w:rPr>
            <w:rFonts w:ascii="Times New Roman" w:hAnsi="Times New Roman" w:cs="Times New Roman"/>
            <w:sz w:val="24"/>
            <w:szCs w:val="24"/>
          </w:rPr>
          <w:delText>修正案审查</w:delText>
        </w:r>
      </w:del>
      <w:del w:id="156" w:author="黄丹" w:date="2025-03-19T18:17:53Z">
        <w:r>
          <w:rPr>
            <w:rFonts w:hint="eastAsia" w:ascii="Times New Roman" w:hAnsi="Times New Roman" w:cs="Times New Roman"/>
            <w:sz w:val="24"/>
            <w:szCs w:val="24"/>
          </w:rPr>
          <w:delText>受理</w:delText>
        </w:r>
      </w:del>
      <w:del w:id="157" w:author="黄丹" w:date="2025-03-19T18:17:53Z">
        <w:r>
          <w:rPr>
            <w:rFonts w:ascii="Times New Roman" w:hAnsi="Times New Roman" w:cs="Times New Roman"/>
            <w:sz w:val="24"/>
            <w:szCs w:val="24"/>
          </w:rPr>
          <w:delText>编号采用初始审查项目编号+C+X-YYYY-MM-DD。如KHLL2014-001</w:delText>
        </w:r>
      </w:del>
      <w:del w:id="158" w:author="黄丹" w:date="2025-03-19T18:17:53Z">
        <w:r>
          <w:rPr>
            <w:rFonts w:hint="eastAsia" w:ascii="Times New Roman" w:hAnsi="Times New Roman" w:cs="Times New Roman"/>
            <w:sz w:val="24"/>
            <w:szCs w:val="24"/>
          </w:rPr>
          <w:delText>-</w:delText>
        </w:r>
      </w:del>
      <w:del w:id="159" w:author="黄丹" w:date="2025-03-19T18:17:53Z">
        <w:r>
          <w:rPr>
            <w:rFonts w:ascii="Times New Roman" w:hAnsi="Times New Roman" w:cs="Times New Roman"/>
            <w:sz w:val="24"/>
            <w:szCs w:val="24"/>
          </w:rPr>
          <w:delText>C3-2018-09-20，代表KHLL2014-001项目2018年9月20日</w:delText>
        </w:r>
      </w:del>
      <w:del w:id="160" w:author="黄丹" w:date="2025-03-19T18:17:53Z">
        <w:r>
          <w:rPr>
            <w:rFonts w:hint="eastAsia" w:ascii="Times New Roman" w:hAnsi="Times New Roman" w:cs="Times New Roman"/>
            <w:sz w:val="24"/>
            <w:szCs w:val="24"/>
          </w:rPr>
          <w:delText>提交</w:delText>
        </w:r>
      </w:del>
      <w:del w:id="161" w:author="黄丹" w:date="2025-03-19T18:17:53Z">
        <w:r>
          <w:rPr>
            <w:rFonts w:ascii="Times New Roman" w:hAnsi="Times New Roman" w:cs="Times New Roman"/>
            <w:sz w:val="24"/>
            <w:szCs w:val="24"/>
          </w:rPr>
          <w:delText>第3次修正方案。</w:delText>
        </w:r>
      </w:del>
    </w:p>
    <w:p w14:paraId="452ECD73">
      <w:pPr>
        <w:pStyle w:val="2"/>
        <w:numPr>
          <w:ilvl w:val="0"/>
          <w:numId w:val="9"/>
        </w:numPr>
        <w:spacing w:line="360" w:lineRule="auto"/>
        <w:jc w:val="left"/>
        <w:rPr>
          <w:del w:id="162" w:author="黄丹" w:date="2025-03-19T18:17:53Z"/>
          <w:rFonts w:ascii="Times New Roman" w:hAnsi="Times New Roman" w:cs="Times New Roman"/>
          <w:sz w:val="24"/>
          <w:szCs w:val="24"/>
        </w:rPr>
      </w:pPr>
      <w:del w:id="163" w:author="黄丹" w:date="2025-03-19T18:17:53Z">
        <w:r>
          <w:rPr>
            <w:rFonts w:ascii="Times New Roman" w:hAnsi="Times New Roman" w:cs="Times New Roman"/>
            <w:sz w:val="24"/>
            <w:szCs w:val="24"/>
          </w:rPr>
          <w:delText>跟踪审查</w:delText>
        </w:r>
      </w:del>
      <w:del w:id="164" w:author="黄丹" w:date="2025-03-19T18:17:53Z">
        <w:r>
          <w:rPr>
            <w:rFonts w:hint="eastAsia" w:ascii="Times New Roman" w:hAnsi="Times New Roman" w:cs="Times New Roman"/>
            <w:sz w:val="24"/>
            <w:szCs w:val="24"/>
          </w:rPr>
          <w:delText>受理编号</w:delText>
        </w:r>
      </w:del>
      <w:del w:id="165" w:author="黄丹" w:date="2025-03-19T18:17:53Z">
        <w:r>
          <w:rPr>
            <w:rFonts w:ascii="Times New Roman" w:hAnsi="Times New Roman" w:cs="Times New Roman"/>
            <w:sz w:val="24"/>
            <w:szCs w:val="24"/>
          </w:rPr>
          <w:delText>为初始审查项目编号-GZ-YYYY-MM-DD，如KHLL2017-001-GZ-2018-09-20，为研究编号为KHLL2017-001的项目，2018年9月20日</w:delText>
        </w:r>
      </w:del>
      <w:del w:id="166" w:author="黄丹" w:date="2025-03-19T18:17:53Z">
        <w:r>
          <w:rPr>
            <w:rFonts w:hint="eastAsia" w:ascii="Times New Roman" w:hAnsi="Times New Roman" w:cs="Times New Roman"/>
            <w:sz w:val="24"/>
            <w:szCs w:val="24"/>
          </w:rPr>
          <w:delText>提交</w:delText>
        </w:r>
      </w:del>
      <w:del w:id="167" w:author="黄丹" w:date="2025-03-19T18:17:53Z">
        <w:r>
          <w:rPr>
            <w:rFonts w:ascii="Times New Roman" w:hAnsi="Times New Roman" w:cs="Times New Roman"/>
            <w:sz w:val="24"/>
            <w:szCs w:val="24"/>
          </w:rPr>
          <w:delText>跟踪审查</w:delText>
        </w:r>
      </w:del>
      <w:del w:id="168" w:author="黄丹" w:date="2025-03-19T18:17:53Z">
        <w:r>
          <w:rPr>
            <w:rFonts w:hint="eastAsia" w:ascii="Times New Roman" w:hAnsi="Times New Roman" w:cs="Times New Roman"/>
            <w:sz w:val="24"/>
            <w:szCs w:val="24"/>
          </w:rPr>
          <w:delText>。</w:delText>
        </w:r>
      </w:del>
    </w:p>
    <w:p w14:paraId="2F8C8361">
      <w:pPr>
        <w:pStyle w:val="2"/>
        <w:numPr>
          <w:ilvl w:val="0"/>
          <w:numId w:val="9"/>
        </w:numPr>
        <w:spacing w:line="360" w:lineRule="auto"/>
        <w:jc w:val="left"/>
        <w:rPr>
          <w:del w:id="169" w:author="黄丹" w:date="2025-03-19T18:17:53Z"/>
          <w:rFonts w:ascii="Times New Roman" w:hAnsi="Times New Roman" w:cs="Times New Roman"/>
          <w:sz w:val="24"/>
          <w:szCs w:val="24"/>
        </w:rPr>
      </w:pPr>
      <w:del w:id="170" w:author="黄丹" w:date="2025-03-19T18:17:53Z">
        <w:r>
          <w:rPr>
            <w:rFonts w:ascii="Times New Roman" w:hAnsi="Times New Roman" w:cs="Times New Roman"/>
            <w:sz w:val="24"/>
            <w:szCs w:val="24"/>
          </w:rPr>
          <w:delText>结题审查</w:delText>
        </w:r>
      </w:del>
      <w:del w:id="171" w:author="黄丹" w:date="2025-03-19T18:17:53Z">
        <w:r>
          <w:rPr>
            <w:rFonts w:hint="eastAsia" w:ascii="Times New Roman" w:hAnsi="Times New Roman" w:cs="Times New Roman"/>
            <w:sz w:val="24"/>
            <w:szCs w:val="24"/>
          </w:rPr>
          <w:delText>受理编号</w:delText>
        </w:r>
      </w:del>
      <w:del w:id="172" w:author="黄丹" w:date="2025-03-19T18:17:53Z">
        <w:r>
          <w:rPr>
            <w:rFonts w:ascii="Times New Roman" w:hAnsi="Times New Roman" w:cs="Times New Roman"/>
            <w:sz w:val="24"/>
            <w:szCs w:val="24"/>
          </w:rPr>
          <w:delText>为初始审查项目编号-JT-YYYY-MM-DD，如KHLL2014-004-JT-2018-09-20，为项目编号KHLL2014-004的项目2018年9月20日</w:delText>
        </w:r>
      </w:del>
      <w:del w:id="173" w:author="黄丹" w:date="2025-03-19T18:17:53Z">
        <w:r>
          <w:rPr>
            <w:rFonts w:hint="eastAsia" w:ascii="Times New Roman" w:hAnsi="Times New Roman" w:cs="Times New Roman"/>
            <w:sz w:val="24"/>
            <w:szCs w:val="24"/>
          </w:rPr>
          <w:delText>提交</w:delText>
        </w:r>
      </w:del>
      <w:del w:id="174" w:author="黄丹" w:date="2025-03-19T18:17:53Z">
        <w:r>
          <w:rPr>
            <w:rFonts w:ascii="Times New Roman" w:hAnsi="Times New Roman" w:cs="Times New Roman"/>
            <w:sz w:val="24"/>
            <w:szCs w:val="24"/>
          </w:rPr>
          <w:delText>结题审查。</w:delText>
        </w:r>
      </w:del>
    </w:p>
    <w:p w14:paraId="3C98E878">
      <w:pPr>
        <w:pStyle w:val="2"/>
        <w:numPr>
          <w:ilvl w:val="0"/>
          <w:numId w:val="9"/>
        </w:numPr>
        <w:spacing w:line="360" w:lineRule="auto"/>
        <w:jc w:val="left"/>
        <w:rPr>
          <w:del w:id="175" w:author="黄丹" w:date="2025-03-19T18:17:53Z"/>
          <w:rFonts w:ascii="Times New Roman" w:hAnsi="Times New Roman" w:cs="Times New Roman"/>
          <w:sz w:val="24"/>
          <w:szCs w:val="24"/>
        </w:rPr>
      </w:pPr>
      <w:del w:id="176" w:author="黄丹" w:date="2025-03-19T18:17:53Z">
        <w:r>
          <w:rPr>
            <w:rFonts w:hint="eastAsia" w:ascii="Times New Roman" w:hAnsi="Times New Roman" w:cs="Times New Roman"/>
            <w:sz w:val="24"/>
            <w:szCs w:val="24"/>
          </w:rPr>
          <w:delText>终止</w:delText>
        </w:r>
      </w:del>
      <w:del w:id="177" w:author="黄丹" w:date="2025-03-19T18:17:53Z">
        <w:r>
          <w:rPr>
            <w:rFonts w:ascii="Times New Roman" w:hAnsi="Times New Roman" w:cs="Times New Roman"/>
            <w:sz w:val="24"/>
            <w:szCs w:val="24"/>
          </w:rPr>
          <w:delText>审查</w:delText>
        </w:r>
      </w:del>
      <w:del w:id="178" w:author="黄丹" w:date="2025-03-19T18:17:53Z">
        <w:r>
          <w:rPr>
            <w:rFonts w:hint="eastAsia" w:ascii="Times New Roman" w:hAnsi="Times New Roman" w:cs="Times New Roman"/>
            <w:sz w:val="24"/>
            <w:szCs w:val="24"/>
          </w:rPr>
          <w:delText>受理编号</w:delText>
        </w:r>
      </w:del>
      <w:del w:id="179" w:author="黄丹" w:date="2025-03-19T18:17:53Z">
        <w:r>
          <w:rPr>
            <w:rFonts w:ascii="Times New Roman" w:hAnsi="Times New Roman" w:cs="Times New Roman"/>
            <w:sz w:val="24"/>
            <w:szCs w:val="24"/>
          </w:rPr>
          <w:delText>为初始审查项目编号-</w:delText>
        </w:r>
      </w:del>
      <w:del w:id="180" w:author="黄丹" w:date="2025-03-19T18:17:53Z">
        <w:r>
          <w:rPr>
            <w:rFonts w:hint="eastAsia" w:ascii="Times New Roman" w:hAnsi="Times New Roman" w:cs="Times New Roman"/>
            <w:sz w:val="24"/>
            <w:szCs w:val="24"/>
          </w:rPr>
          <w:delText>ZZ</w:delText>
        </w:r>
      </w:del>
      <w:del w:id="181" w:author="黄丹" w:date="2025-03-19T18:17:53Z">
        <w:r>
          <w:rPr>
            <w:rFonts w:ascii="Times New Roman" w:hAnsi="Times New Roman" w:cs="Times New Roman"/>
            <w:sz w:val="24"/>
            <w:szCs w:val="24"/>
          </w:rPr>
          <w:delText>-YYYY-MM-DD，如KHLL2014-004-</w:delText>
        </w:r>
      </w:del>
      <w:del w:id="182" w:author="黄丹" w:date="2025-03-19T18:17:53Z">
        <w:r>
          <w:rPr>
            <w:rFonts w:hint="eastAsia" w:ascii="Times New Roman" w:hAnsi="Times New Roman" w:cs="Times New Roman"/>
            <w:sz w:val="24"/>
            <w:szCs w:val="24"/>
          </w:rPr>
          <w:delText>ZZ</w:delText>
        </w:r>
      </w:del>
      <w:del w:id="183" w:author="黄丹" w:date="2025-03-19T18:17:53Z">
        <w:r>
          <w:rPr>
            <w:rFonts w:ascii="Times New Roman" w:hAnsi="Times New Roman" w:cs="Times New Roman"/>
            <w:sz w:val="24"/>
            <w:szCs w:val="24"/>
          </w:rPr>
          <w:delText>-2018-09-20，为项目编号KHLL2014-004的项目2018年9月20日</w:delText>
        </w:r>
      </w:del>
      <w:del w:id="184" w:author="黄丹" w:date="2025-03-19T18:17:53Z">
        <w:r>
          <w:rPr>
            <w:rFonts w:hint="eastAsia" w:ascii="Times New Roman" w:hAnsi="Times New Roman" w:cs="Times New Roman"/>
            <w:sz w:val="24"/>
            <w:szCs w:val="24"/>
          </w:rPr>
          <w:delText>提交终止</w:delText>
        </w:r>
      </w:del>
      <w:del w:id="185" w:author="黄丹" w:date="2025-03-19T18:17:53Z">
        <w:r>
          <w:rPr>
            <w:rFonts w:ascii="Times New Roman" w:hAnsi="Times New Roman" w:cs="Times New Roman"/>
            <w:sz w:val="24"/>
            <w:szCs w:val="24"/>
          </w:rPr>
          <w:delText>审查。</w:delText>
        </w:r>
      </w:del>
    </w:p>
    <w:p w14:paraId="511B2154">
      <w:pPr>
        <w:pStyle w:val="2"/>
        <w:numPr>
          <w:ilvl w:val="0"/>
          <w:numId w:val="9"/>
        </w:numPr>
        <w:spacing w:line="360" w:lineRule="auto"/>
        <w:jc w:val="left"/>
        <w:rPr>
          <w:del w:id="186" w:author="黄丹" w:date="2025-03-19T18:17:53Z"/>
          <w:rFonts w:ascii="Times New Roman" w:hAnsi="Times New Roman" w:cs="Times New Roman"/>
          <w:sz w:val="24"/>
          <w:szCs w:val="24"/>
        </w:rPr>
      </w:pPr>
      <w:del w:id="187" w:author="黄丹" w:date="2025-03-19T18:17:53Z">
        <w:r>
          <w:rPr>
            <w:rFonts w:hint="eastAsia" w:ascii="Times New Roman" w:hAnsi="Times New Roman" w:cs="Times New Roman"/>
            <w:sz w:val="24"/>
            <w:szCs w:val="24"/>
          </w:rPr>
          <w:delText>SAE</w:delText>
        </w:r>
      </w:del>
      <w:del w:id="188" w:author="黄丹" w:date="2025-03-19T18:17:53Z">
        <w:r>
          <w:rPr>
            <w:rFonts w:ascii="Times New Roman" w:hAnsi="Times New Roman" w:cs="Times New Roman"/>
            <w:sz w:val="24"/>
            <w:szCs w:val="24"/>
          </w:rPr>
          <w:delText>审查</w:delText>
        </w:r>
      </w:del>
      <w:del w:id="189" w:author="黄丹" w:date="2025-03-19T18:17:53Z">
        <w:r>
          <w:rPr>
            <w:rFonts w:hint="eastAsia" w:ascii="Times New Roman" w:hAnsi="Times New Roman" w:cs="Times New Roman"/>
            <w:sz w:val="24"/>
            <w:szCs w:val="24"/>
          </w:rPr>
          <w:delText>受理编号</w:delText>
        </w:r>
      </w:del>
      <w:del w:id="190" w:author="黄丹" w:date="2025-03-19T18:17:53Z">
        <w:r>
          <w:rPr>
            <w:rFonts w:ascii="Times New Roman" w:hAnsi="Times New Roman" w:cs="Times New Roman"/>
            <w:sz w:val="24"/>
            <w:szCs w:val="24"/>
          </w:rPr>
          <w:delText>为初始审查项目编号-</w:delText>
        </w:r>
      </w:del>
      <w:del w:id="191" w:author="黄丹" w:date="2025-03-19T18:17:53Z">
        <w:r>
          <w:rPr>
            <w:rFonts w:hint="eastAsia" w:ascii="Times New Roman" w:hAnsi="Times New Roman" w:cs="Times New Roman"/>
            <w:sz w:val="24"/>
            <w:szCs w:val="24"/>
          </w:rPr>
          <w:delText>SAE</w:delText>
        </w:r>
      </w:del>
      <w:del w:id="192" w:author="黄丹" w:date="2025-03-19T18:17:53Z">
        <w:r>
          <w:rPr>
            <w:rFonts w:ascii="Times New Roman" w:hAnsi="Times New Roman" w:cs="Times New Roman"/>
            <w:sz w:val="24"/>
            <w:szCs w:val="24"/>
          </w:rPr>
          <w:delText>-YYYY-MM-DD，如KHLL2014-004-</w:delText>
        </w:r>
      </w:del>
      <w:del w:id="193" w:author="黄丹" w:date="2025-03-19T18:17:53Z">
        <w:r>
          <w:rPr>
            <w:rFonts w:hint="eastAsia" w:ascii="Times New Roman" w:hAnsi="Times New Roman" w:cs="Times New Roman"/>
            <w:sz w:val="24"/>
            <w:szCs w:val="24"/>
          </w:rPr>
          <w:delText>SAE</w:delText>
        </w:r>
      </w:del>
      <w:del w:id="194" w:author="黄丹" w:date="2025-03-19T18:17:53Z">
        <w:r>
          <w:rPr>
            <w:rFonts w:ascii="Times New Roman" w:hAnsi="Times New Roman" w:cs="Times New Roman"/>
            <w:sz w:val="24"/>
            <w:szCs w:val="24"/>
          </w:rPr>
          <w:delText>-2018-09-20，为项目编号KHLL2014-004的项目2018年9月20日</w:delText>
        </w:r>
      </w:del>
      <w:del w:id="195" w:author="黄丹" w:date="2025-03-19T18:17:53Z">
        <w:r>
          <w:rPr>
            <w:rFonts w:hint="eastAsia" w:ascii="Times New Roman" w:hAnsi="Times New Roman" w:cs="Times New Roman"/>
            <w:sz w:val="24"/>
            <w:szCs w:val="24"/>
          </w:rPr>
          <w:delText>提交SAE</w:delText>
        </w:r>
      </w:del>
      <w:del w:id="196" w:author="黄丹" w:date="2025-03-19T18:17:53Z">
        <w:r>
          <w:rPr>
            <w:rFonts w:ascii="Times New Roman" w:hAnsi="Times New Roman" w:cs="Times New Roman"/>
            <w:sz w:val="24"/>
            <w:szCs w:val="24"/>
          </w:rPr>
          <w:delText>审查。</w:delText>
        </w:r>
      </w:del>
    </w:p>
    <w:p w14:paraId="18DA7646">
      <w:pPr>
        <w:pStyle w:val="2"/>
        <w:numPr>
          <w:ilvl w:val="0"/>
          <w:numId w:val="9"/>
        </w:numPr>
        <w:spacing w:line="360" w:lineRule="auto"/>
        <w:jc w:val="left"/>
        <w:rPr>
          <w:del w:id="197" w:author="黄丹" w:date="2025-03-19T18:17:53Z"/>
          <w:rFonts w:ascii="Times New Roman" w:hAnsi="Times New Roman" w:cs="Times New Roman"/>
          <w:sz w:val="24"/>
          <w:szCs w:val="24"/>
        </w:rPr>
      </w:pPr>
      <w:del w:id="198" w:author="黄丹" w:date="2025-03-19T18:17:53Z">
        <w:r>
          <w:rPr>
            <w:rFonts w:hint="eastAsia" w:ascii="Times New Roman" w:hAnsi="Times New Roman" w:cs="Times New Roman"/>
            <w:sz w:val="24"/>
            <w:szCs w:val="24"/>
          </w:rPr>
          <w:delText>安全性</w:delText>
        </w:r>
      </w:del>
      <w:del w:id="199" w:author="黄丹" w:date="2025-03-19T18:17:53Z">
        <w:r>
          <w:rPr>
            <w:rFonts w:ascii="Times New Roman" w:hAnsi="Times New Roman" w:cs="Times New Roman"/>
            <w:sz w:val="24"/>
            <w:szCs w:val="24"/>
          </w:rPr>
          <w:delText>审查</w:delText>
        </w:r>
      </w:del>
      <w:del w:id="200" w:author="黄丹" w:date="2025-03-19T18:17:53Z">
        <w:r>
          <w:rPr>
            <w:rFonts w:hint="eastAsia" w:ascii="Times New Roman" w:hAnsi="Times New Roman" w:cs="Times New Roman"/>
            <w:sz w:val="24"/>
            <w:szCs w:val="24"/>
          </w:rPr>
          <w:delText>受理编号</w:delText>
        </w:r>
      </w:del>
      <w:del w:id="201" w:author="黄丹" w:date="2025-03-19T18:17:53Z">
        <w:r>
          <w:rPr>
            <w:rFonts w:ascii="Times New Roman" w:hAnsi="Times New Roman" w:cs="Times New Roman"/>
            <w:sz w:val="24"/>
            <w:szCs w:val="24"/>
          </w:rPr>
          <w:delText>为初始审查项目编号-</w:delText>
        </w:r>
      </w:del>
      <w:del w:id="202" w:author="黄丹" w:date="2025-03-19T18:17:53Z">
        <w:r>
          <w:rPr>
            <w:rFonts w:hint="eastAsia" w:ascii="Times New Roman" w:hAnsi="Times New Roman" w:cs="Times New Roman"/>
            <w:sz w:val="24"/>
            <w:szCs w:val="24"/>
          </w:rPr>
          <w:delText>AQ</w:delText>
        </w:r>
      </w:del>
      <w:del w:id="203" w:author="黄丹" w:date="2025-03-19T18:17:53Z">
        <w:r>
          <w:rPr>
            <w:rFonts w:ascii="Times New Roman" w:hAnsi="Times New Roman" w:cs="Times New Roman"/>
            <w:sz w:val="24"/>
            <w:szCs w:val="24"/>
          </w:rPr>
          <w:delText>-YYYY-MM-DD，如KHLL2014-004-</w:delText>
        </w:r>
      </w:del>
      <w:del w:id="204" w:author="黄丹" w:date="2025-03-19T18:17:53Z">
        <w:r>
          <w:rPr>
            <w:rFonts w:hint="eastAsia" w:ascii="Times New Roman" w:hAnsi="Times New Roman" w:cs="Times New Roman"/>
            <w:sz w:val="24"/>
            <w:szCs w:val="24"/>
          </w:rPr>
          <w:delText>AQ</w:delText>
        </w:r>
      </w:del>
      <w:del w:id="205" w:author="黄丹" w:date="2025-03-19T18:17:53Z">
        <w:r>
          <w:rPr>
            <w:rFonts w:ascii="Times New Roman" w:hAnsi="Times New Roman" w:cs="Times New Roman"/>
            <w:sz w:val="24"/>
            <w:szCs w:val="24"/>
          </w:rPr>
          <w:delText>-2018-09-20，为项目编号KHLL2014-004的项目2018年9月20日</w:delText>
        </w:r>
      </w:del>
      <w:del w:id="206" w:author="黄丹" w:date="2025-03-19T18:17:53Z">
        <w:r>
          <w:rPr>
            <w:rFonts w:hint="eastAsia" w:ascii="Times New Roman" w:hAnsi="Times New Roman" w:cs="Times New Roman"/>
            <w:sz w:val="24"/>
            <w:szCs w:val="24"/>
          </w:rPr>
          <w:delText>提交安全性</w:delText>
        </w:r>
      </w:del>
      <w:del w:id="207" w:author="黄丹" w:date="2025-03-19T18:17:53Z">
        <w:r>
          <w:rPr>
            <w:rFonts w:ascii="Times New Roman" w:hAnsi="Times New Roman" w:cs="Times New Roman"/>
            <w:sz w:val="24"/>
            <w:szCs w:val="24"/>
          </w:rPr>
          <w:delText>审查。</w:delText>
        </w:r>
      </w:del>
    </w:p>
    <w:p w14:paraId="0FF81E58">
      <w:pPr>
        <w:pStyle w:val="2"/>
        <w:numPr>
          <w:ilvl w:val="0"/>
          <w:numId w:val="9"/>
        </w:numPr>
        <w:spacing w:line="360" w:lineRule="auto"/>
        <w:jc w:val="left"/>
        <w:rPr>
          <w:del w:id="208" w:author="黄丹" w:date="2025-03-19T18:17:53Z"/>
          <w:rFonts w:ascii="Times New Roman" w:hAnsi="Times New Roman" w:cs="Times New Roman"/>
          <w:sz w:val="24"/>
          <w:szCs w:val="24"/>
        </w:rPr>
      </w:pPr>
      <w:del w:id="209" w:author="黄丹" w:date="2025-03-19T18:17:53Z">
        <w:r>
          <w:rPr>
            <w:rFonts w:hint="eastAsia" w:ascii="Times New Roman" w:hAnsi="Times New Roman" w:cs="Times New Roman"/>
            <w:sz w:val="24"/>
            <w:szCs w:val="24"/>
          </w:rPr>
          <w:delText>违背方案</w:delText>
        </w:r>
      </w:del>
      <w:del w:id="210" w:author="黄丹" w:date="2025-03-19T18:17:53Z">
        <w:r>
          <w:rPr>
            <w:rFonts w:ascii="Times New Roman" w:hAnsi="Times New Roman" w:cs="Times New Roman"/>
            <w:sz w:val="24"/>
            <w:szCs w:val="24"/>
          </w:rPr>
          <w:delText>审查</w:delText>
        </w:r>
      </w:del>
      <w:del w:id="211" w:author="黄丹" w:date="2025-03-19T18:17:53Z">
        <w:r>
          <w:rPr>
            <w:rFonts w:hint="eastAsia" w:ascii="Times New Roman" w:hAnsi="Times New Roman" w:cs="Times New Roman"/>
            <w:sz w:val="24"/>
            <w:szCs w:val="24"/>
          </w:rPr>
          <w:delText>受理编号</w:delText>
        </w:r>
      </w:del>
      <w:del w:id="212" w:author="黄丹" w:date="2025-03-19T18:17:53Z">
        <w:r>
          <w:rPr>
            <w:rFonts w:ascii="Times New Roman" w:hAnsi="Times New Roman" w:cs="Times New Roman"/>
            <w:sz w:val="24"/>
            <w:szCs w:val="24"/>
          </w:rPr>
          <w:delText>为初始审查项目编号-</w:delText>
        </w:r>
      </w:del>
      <w:del w:id="213" w:author="黄丹" w:date="2025-03-19T18:17:53Z">
        <w:r>
          <w:rPr>
            <w:rFonts w:hint="eastAsia" w:ascii="Times New Roman" w:hAnsi="Times New Roman" w:cs="Times New Roman"/>
            <w:sz w:val="24"/>
            <w:szCs w:val="24"/>
          </w:rPr>
          <w:delText>WB</w:delText>
        </w:r>
      </w:del>
      <w:del w:id="214" w:author="黄丹" w:date="2025-03-19T18:17:53Z">
        <w:r>
          <w:rPr>
            <w:rFonts w:ascii="Times New Roman" w:hAnsi="Times New Roman" w:cs="Times New Roman"/>
            <w:sz w:val="24"/>
            <w:szCs w:val="24"/>
          </w:rPr>
          <w:delText>-YYYY-MM-DD，如KHLL2014-004-</w:delText>
        </w:r>
      </w:del>
      <w:del w:id="215" w:author="黄丹" w:date="2025-03-19T18:17:53Z">
        <w:r>
          <w:rPr>
            <w:rFonts w:hint="eastAsia" w:ascii="Times New Roman" w:hAnsi="Times New Roman" w:cs="Times New Roman"/>
            <w:sz w:val="24"/>
            <w:szCs w:val="24"/>
          </w:rPr>
          <w:delText>WB</w:delText>
        </w:r>
      </w:del>
      <w:del w:id="216" w:author="黄丹" w:date="2025-03-19T18:17:53Z">
        <w:r>
          <w:rPr>
            <w:rFonts w:ascii="Times New Roman" w:hAnsi="Times New Roman" w:cs="Times New Roman"/>
            <w:sz w:val="24"/>
            <w:szCs w:val="24"/>
          </w:rPr>
          <w:delText>-2018-09-20，为项目编号KHLL2014-004的项目2018年9月20日</w:delText>
        </w:r>
      </w:del>
      <w:del w:id="217" w:author="黄丹" w:date="2025-03-19T18:17:53Z">
        <w:r>
          <w:rPr>
            <w:rFonts w:hint="eastAsia" w:ascii="Times New Roman" w:hAnsi="Times New Roman" w:cs="Times New Roman"/>
            <w:sz w:val="24"/>
            <w:szCs w:val="24"/>
          </w:rPr>
          <w:delText>提交违背方案</w:delText>
        </w:r>
      </w:del>
      <w:del w:id="218" w:author="黄丹" w:date="2025-03-19T18:17:53Z">
        <w:r>
          <w:rPr>
            <w:rFonts w:ascii="Times New Roman" w:hAnsi="Times New Roman" w:cs="Times New Roman"/>
            <w:sz w:val="24"/>
            <w:szCs w:val="24"/>
          </w:rPr>
          <w:delText>审查</w:delText>
        </w:r>
      </w:del>
      <w:del w:id="219" w:author="黄丹" w:date="2025-03-19T18:17:53Z">
        <w:r>
          <w:rPr>
            <w:rFonts w:hint="eastAsia" w:ascii="Times New Roman" w:hAnsi="Times New Roman" w:cs="Times New Roman"/>
            <w:sz w:val="24"/>
            <w:szCs w:val="24"/>
          </w:rPr>
          <w:delText>。</w:delText>
        </w:r>
      </w:del>
    </w:p>
    <w:p w14:paraId="3CB0D150">
      <w:pPr>
        <w:spacing w:line="360" w:lineRule="auto"/>
        <w:ind w:firstLine="480" w:firstLineChars="200"/>
        <w:rPr>
          <w:del w:id="220" w:author="黄丹" w:date="2025-03-19T18:17:53Z"/>
          <w:rFonts w:ascii="Times New Roman" w:hAnsi="Times New Roman" w:eastAsia="宋体" w:cs="Times New Roman"/>
          <w:sz w:val="24"/>
          <w:szCs w:val="24"/>
        </w:rPr>
      </w:pPr>
      <w:del w:id="221" w:author="黄丹" w:date="2025-03-19T18:17:53Z">
        <w:r>
          <w:rPr>
            <w:rFonts w:ascii="Times New Roman" w:hAnsi="Times New Roman" w:eastAsia="宋体" w:cs="Times New Roman"/>
            <w:sz w:val="24"/>
            <w:szCs w:val="24"/>
          </w:rPr>
          <w:delText>5.3项目送审的管理</w:delText>
        </w:r>
      </w:del>
    </w:p>
    <w:p w14:paraId="665ABE81">
      <w:pPr>
        <w:pStyle w:val="10"/>
        <w:numPr>
          <w:ilvl w:val="0"/>
          <w:numId w:val="10"/>
        </w:numPr>
        <w:spacing w:line="360" w:lineRule="auto"/>
        <w:ind w:firstLineChars="0"/>
        <w:rPr>
          <w:del w:id="222" w:author="黄丹" w:date="2025-03-19T18:17:53Z"/>
          <w:rFonts w:ascii="Times New Roman" w:hAnsi="Times New Roman" w:eastAsia="宋体" w:cs="Times New Roman"/>
          <w:sz w:val="24"/>
          <w:szCs w:val="24"/>
        </w:rPr>
      </w:pPr>
      <w:del w:id="223" w:author="黄丹" w:date="2025-03-19T18:17:53Z">
        <w:r>
          <w:rPr>
            <w:rFonts w:ascii="Times New Roman" w:hAnsi="Times New Roman" w:eastAsia="宋体" w:cs="Times New Roman"/>
            <w:sz w:val="24"/>
            <w:szCs w:val="24"/>
          </w:rPr>
          <w:delText>受理标记</w:delText>
        </w:r>
      </w:del>
    </w:p>
    <w:p w14:paraId="424B4FE7">
      <w:pPr>
        <w:pStyle w:val="10"/>
        <w:numPr>
          <w:ilvl w:val="0"/>
          <w:numId w:val="11"/>
        </w:numPr>
        <w:spacing w:line="360" w:lineRule="auto"/>
        <w:ind w:firstLineChars="0"/>
        <w:rPr>
          <w:del w:id="224" w:author="黄丹" w:date="2025-03-19T18:17:53Z"/>
          <w:rFonts w:ascii="Times New Roman" w:hAnsi="Times New Roman" w:eastAsia="宋体" w:cs="Times New Roman"/>
          <w:sz w:val="24"/>
          <w:szCs w:val="24"/>
        </w:rPr>
      </w:pPr>
      <w:del w:id="225" w:author="黄丹" w:date="2025-03-19T18:17:53Z">
        <w:r>
          <w:rPr>
            <w:rFonts w:ascii="Times New Roman" w:hAnsi="Times New Roman" w:eastAsia="宋体" w:cs="Times New Roman"/>
            <w:sz w:val="24"/>
            <w:szCs w:val="24"/>
          </w:rPr>
          <w:delText>送审文件中的申请表/报告原件首页左上角标记</w:delText>
        </w:r>
      </w:del>
      <w:del w:id="226" w:author="黄丹" w:date="2025-03-19T18:17:53Z">
        <w:r>
          <w:rPr>
            <w:rFonts w:ascii="宋体" w:hAnsi="宋体" w:eastAsia="宋体" w:cs="Times New Roman"/>
            <w:sz w:val="24"/>
            <w:szCs w:val="24"/>
          </w:rPr>
          <w:delText>“</w:delText>
        </w:r>
      </w:del>
      <w:del w:id="227" w:author="黄丹" w:date="2025-03-19T18:17:53Z">
        <w:r>
          <w:rPr>
            <w:rFonts w:ascii="Times New Roman" w:hAnsi="Times New Roman" w:eastAsia="宋体" w:cs="Times New Roman"/>
            <w:sz w:val="24"/>
            <w:szCs w:val="24"/>
          </w:rPr>
          <w:delText>已受理</w:delText>
        </w:r>
      </w:del>
      <w:del w:id="228" w:author="黄丹" w:date="2025-03-19T18:17:53Z">
        <w:r>
          <w:rPr>
            <w:rFonts w:ascii="宋体" w:hAnsi="宋体" w:eastAsia="宋体" w:cs="Times New Roman"/>
            <w:sz w:val="24"/>
            <w:szCs w:val="24"/>
          </w:rPr>
          <w:delText>”</w:delText>
        </w:r>
      </w:del>
      <w:del w:id="229" w:author="黄丹" w:date="2025-03-19T18:17:53Z">
        <w:r>
          <w:rPr>
            <w:rFonts w:ascii="Times New Roman" w:hAnsi="Times New Roman" w:eastAsia="宋体" w:cs="Times New Roman"/>
            <w:sz w:val="24"/>
            <w:szCs w:val="24"/>
          </w:rPr>
          <w:delText>，受理人签名并注明日期。</w:delText>
        </w:r>
      </w:del>
    </w:p>
    <w:p w14:paraId="5E45201E">
      <w:pPr>
        <w:pStyle w:val="10"/>
        <w:numPr>
          <w:ilvl w:val="0"/>
          <w:numId w:val="10"/>
        </w:numPr>
        <w:spacing w:line="360" w:lineRule="auto"/>
        <w:ind w:firstLineChars="0"/>
        <w:rPr>
          <w:del w:id="230" w:author="黄丹" w:date="2025-03-19T18:17:53Z"/>
          <w:rFonts w:ascii="Times New Roman" w:hAnsi="Times New Roman" w:eastAsia="宋体" w:cs="Times New Roman"/>
          <w:sz w:val="24"/>
          <w:szCs w:val="24"/>
        </w:rPr>
      </w:pPr>
      <w:del w:id="231" w:author="黄丹" w:date="2025-03-19T18:17:53Z">
        <w:r>
          <w:rPr>
            <w:rFonts w:ascii="Times New Roman" w:hAnsi="Times New Roman" w:eastAsia="宋体" w:cs="Times New Roman"/>
            <w:sz w:val="24"/>
            <w:szCs w:val="24"/>
          </w:rPr>
          <w:delText>送审项目登记</w:delText>
        </w:r>
      </w:del>
    </w:p>
    <w:p w14:paraId="1CEDF884">
      <w:pPr>
        <w:pStyle w:val="10"/>
        <w:numPr>
          <w:ilvl w:val="0"/>
          <w:numId w:val="11"/>
        </w:numPr>
        <w:spacing w:line="360" w:lineRule="auto"/>
        <w:ind w:firstLineChars="0"/>
        <w:rPr>
          <w:del w:id="232" w:author="黄丹" w:date="2025-03-19T18:17:53Z"/>
          <w:rFonts w:ascii="Times New Roman" w:hAnsi="Times New Roman" w:eastAsia="宋体" w:cs="Times New Roman"/>
          <w:sz w:val="24"/>
          <w:szCs w:val="24"/>
        </w:rPr>
      </w:pPr>
      <w:del w:id="233" w:author="黄丹" w:date="2025-03-19T18:17:53Z">
        <w:r>
          <w:rPr>
            <w:rFonts w:ascii="Times New Roman" w:hAnsi="Times New Roman" w:eastAsia="宋体" w:cs="Times New Roman"/>
            <w:sz w:val="24"/>
            <w:szCs w:val="24"/>
          </w:rPr>
          <w:delText>建立</w:delText>
        </w:r>
      </w:del>
      <w:del w:id="234" w:author="黄丹" w:date="2025-03-19T18:17:53Z">
        <w:r>
          <w:rPr>
            <w:rFonts w:ascii="宋体" w:hAnsi="宋体" w:eastAsia="宋体" w:cs="Times New Roman"/>
            <w:sz w:val="24"/>
            <w:szCs w:val="24"/>
          </w:rPr>
          <w:delText>“</w:delText>
        </w:r>
      </w:del>
      <w:del w:id="235" w:author="黄丹" w:date="2025-03-19T18:17:53Z">
        <w:r>
          <w:rPr>
            <w:rFonts w:ascii="Times New Roman" w:hAnsi="Times New Roman" w:eastAsia="宋体" w:cs="Times New Roman"/>
            <w:sz w:val="24"/>
            <w:szCs w:val="24"/>
          </w:rPr>
          <w:delText>送审项目登记</w:delText>
        </w:r>
      </w:del>
      <w:del w:id="236" w:author="黄丹" w:date="2025-03-19T18:17:53Z">
        <w:r>
          <w:rPr>
            <w:rFonts w:ascii="宋体" w:hAnsi="宋体" w:eastAsia="宋体" w:cs="Times New Roman"/>
            <w:sz w:val="24"/>
            <w:szCs w:val="24"/>
          </w:rPr>
          <w:delText>”</w:delText>
        </w:r>
      </w:del>
      <w:del w:id="237" w:author="黄丹" w:date="2025-03-19T18:17:53Z">
        <w:r>
          <w:rPr>
            <w:rFonts w:ascii="Times New Roman" w:hAnsi="Times New Roman" w:eastAsia="宋体" w:cs="Times New Roman"/>
            <w:sz w:val="24"/>
            <w:szCs w:val="24"/>
          </w:rPr>
          <w:delText>电子表格文件，信息字段包括(但不限于)：项目名称，主要研究者，申请报告类别，受理号，受理日期，审查方式，审查日期，审查决定，决定文件签发日期，跟踪审查截止日期，批件有效期截止日期。</w:delText>
        </w:r>
      </w:del>
    </w:p>
    <w:p w14:paraId="70639CB8">
      <w:pPr>
        <w:pStyle w:val="10"/>
        <w:numPr>
          <w:ilvl w:val="0"/>
          <w:numId w:val="11"/>
        </w:numPr>
        <w:spacing w:line="360" w:lineRule="auto"/>
        <w:ind w:firstLineChars="0"/>
        <w:rPr>
          <w:del w:id="238" w:author="黄丹" w:date="2025-03-19T18:17:53Z"/>
          <w:rFonts w:ascii="Times New Roman" w:hAnsi="Times New Roman" w:eastAsia="宋体" w:cs="Times New Roman"/>
          <w:sz w:val="24"/>
          <w:szCs w:val="24"/>
        </w:rPr>
      </w:pPr>
      <w:del w:id="239" w:author="黄丹" w:date="2025-03-19T18:17:53Z">
        <w:r>
          <w:rPr>
            <w:rFonts w:ascii="Times New Roman" w:hAnsi="Times New Roman" w:eastAsia="宋体" w:cs="Times New Roman"/>
            <w:sz w:val="24"/>
            <w:szCs w:val="24"/>
          </w:rPr>
          <w:delText>按审查进程，及时记录送审项目的相关信息。</w:delText>
        </w:r>
      </w:del>
    </w:p>
    <w:p w14:paraId="38802499">
      <w:pPr>
        <w:pStyle w:val="10"/>
        <w:numPr>
          <w:ilvl w:val="0"/>
          <w:numId w:val="10"/>
        </w:numPr>
        <w:spacing w:line="360" w:lineRule="auto"/>
        <w:ind w:firstLineChars="0"/>
        <w:rPr>
          <w:del w:id="240" w:author="黄丹" w:date="2025-03-19T18:17:53Z"/>
          <w:rFonts w:ascii="Times New Roman" w:hAnsi="Times New Roman" w:eastAsia="宋体" w:cs="Times New Roman"/>
          <w:sz w:val="24"/>
          <w:szCs w:val="24"/>
        </w:rPr>
      </w:pPr>
      <w:del w:id="241" w:author="黄丹" w:date="2025-03-19T18:17:53Z">
        <w:r>
          <w:rPr>
            <w:rFonts w:ascii="Times New Roman" w:hAnsi="Times New Roman" w:eastAsia="宋体" w:cs="Times New Roman"/>
            <w:sz w:val="24"/>
            <w:szCs w:val="24"/>
          </w:rPr>
          <w:delText>建档/存档</w:delText>
        </w:r>
      </w:del>
    </w:p>
    <w:p w14:paraId="2708CED6">
      <w:pPr>
        <w:pStyle w:val="10"/>
        <w:numPr>
          <w:ilvl w:val="0"/>
          <w:numId w:val="12"/>
        </w:numPr>
        <w:spacing w:line="360" w:lineRule="auto"/>
        <w:ind w:firstLineChars="0"/>
        <w:rPr>
          <w:del w:id="242" w:author="黄丹" w:date="2025-03-19T18:17:53Z"/>
          <w:rFonts w:ascii="Times New Roman" w:hAnsi="Times New Roman" w:eastAsia="宋体" w:cs="Times New Roman"/>
          <w:sz w:val="24"/>
          <w:szCs w:val="24"/>
        </w:rPr>
      </w:pPr>
      <w:del w:id="243" w:author="黄丹" w:date="2025-03-19T18:17:53Z">
        <w:r>
          <w:rPr>
            <w:rFonts w:ascii="Times New Roman" w:hAnsi="Times New Roman" w:eastAsia="宋体" w:cs="Times New Roman"/>
            <w:sz w:val="24"/>
            <w:szCs w:val="24"/>
          </w:rPr>
          <w:delText>首次送审文件按项目建档。</w:delText>
        </w:r>
      </w:del>
    </w:p>
    <w:p w14:paraId="17F3A5A3">
      <w:pPr>
        <w:pStyle w:val="10"/>
        <w:numPr>
          <w:ilvl w:val="0"/>
          <w:numId w:val="12"/>
        </w:numPr>
        <w:spacing w:line="360" w:lineRule="auto"/>
        <w:ind w:firstLineChars="0"/>
        <w:rPr>
          <w:del w:id="244" w:author="黄丹" w:date="2025-03-19T18:17:53Z"/>
          <w:rFonts w:ascii="Times New Roman" w:hAnsi="Times New Roman" w:eastAsia="宋体" w:cs="Times New Roman"/>
          <w:sz w:val="24"/>
          <w:szCs w:val="24"/>
        </w:rPr>
      </w:pPr>
      <w:del w:id="245" w:author="黄丹" w:date="2025-03-19T18:17:53Z">
        <w:r>
          <w:rPr>
            <w:rFonts w:ascii="Times New Roman" w:hAnsi="Times New Roman" w:eastAsia="宋体" w:cs="Times New Roman"/>
            <w:sz w:val="24"/>
            <w:szCs w:val="24"/>
          </w:rPr>
          <w:delText>再次送审文件按项目存档。</w:delText>
        </w:r>
      </w:del>
    </w:p>
    <w:p w14:paraId="79261309">
      <w:pPr>
        <w:pStyle w:val="10"/>
        <w:numPr>
          <w:ilvl w:val="0"/>
          <w:numId w:val="10"/>
        </w:numPr>
        <w:spacing w:line="360" w:lineRule="auto"/>
        <w:ind w:firstLineChars="0"/>
        <w:rPr>
          <w:del w:id="246" w:author="黄丹" w:date="2025-03-19T18:17:53Z"/>
          <w:rFonts w:ascii="Times New Roman" w:hAnsi="Times New Roman" w:eastAsia="宋体" w:cs="Times New Roman"/>
          <w:sz w:val="24"/>
          <w:szCs w:val="24"/>
        </w:rPr>
      </w:pPr>
      <w:del w:id="247" w:author="黄丹" w:date="2025-03-19T18:17:53Z">
        <w:r>
          <w:rPr>
            <w:rFonts w:ascii="Times New Roman" w:hAnsi="Times New Roman" w:eastAsia="宋体" w:cs="Times New Roman"/>
            <w:sz w:val="24"/>
            <w:szCs w:val="24"/>
          </w:rPr>
          <w:delText>待审</w:delText>
        </w:r>
      </w:del>
    </w:p>
    <w:p w14:paraId="44B542A5">
      <w:pPr>
        <w:pStyle w:val="10"/>
        <w:numPr>
          <w:ilvl w:val="0"/>
          <w:numId w:val="13"/>
        </w:numPr>
        <w:spacing w:line="360" w:lineRule="auto"/>
        <w:ind w:firstLineChars="0"/>
        <w:rPr>
          <w:del w:id="248" w:author="黄丹" w:date="2025-03-19T18:17:53Z"/>
          <w:rFonts w:ascii="Times New Roman" w:hAnsi="Times New Roman" w:eastAsia="宋体" w:cs="Times New Roman"/>
          <w:sz w:val="24"/>
          <w:szCs w:val="24"/>
        </w:rPr>
      </w:pPr>
      <w:del w:id="249" w:author="黄丹" w:date="2025-03-19T18:17:53Z">
        <w:r>
          <w:rPr>
            <w:rFonts w:ascii="Times New Roman" w:hAnsi="Times New Roman" w:eastAsia="宋体" w:cs="Times New Roman"/>
            <w:sz w:val="24"/>
            <w:szCs w:val="24"/>
          </w:rPr>
          <w:delText>送审文件副本(如有)存放在伦理委员会</w:delText>
        </w:r>
      </w:del>
      <w:del w:id="250" w:author="黄丹" w:date="2025-03-19T18:17:53Z">
        <w:r>
          <w:rPr>
            <w:rFonts w:ascii="宋体" w:hAnsi="宋体" w:eastAsia="宋体" w:cs="Times New Roman"/>
            <w:sz w:val="24"/>
            <w:szCs w:val="24"/>
          </w:rPr>
          <w:delText>“</w:delText>
        </w:r>
      </w:del>
      <w:del w:id="251" w:author="黄丹" w:date="2025-03-19T18:17:53Z">
        <w:r>
          <w:rPr>
            <w:rFonts w:ascii="Times New Roman" w:hAnsi="Times New Roman" w:eastAsia="宋体" w:cs="Times New Roman"/>
            <w:sz w:val="24"/>
            <w:szCs w:val="24"/>
          </w:rPr>
          <w:delText>送审</w:delText>
        </w:r>
      </w:del>
      <w:del w:id="252" w:author="黄丹" w:date="2025-03-19T18:17:53Z">
        <w:r>
          <w:rPr>
            <w:rFonts w:ascii="宋体" w:hAnsi="宋体" w:eastAsia="宋体" w:cs="Times New Roman"/>
            <w:sz w:val="24"/>
            <w:szCs w:val="24"/>
          </w:rPr>
          <w:delText>”</w:delText>
        </w:r>
      </w:del>
      <w:del w:id="253" w:author="黄丹" w:date="2025-03-19T18:17:53Z">
        <w:r>
          <w:rPr>
            <w:rFonts w:ascii="Times New Roman" w:hAnsi="Times New Roman" w:eastAsia="宋体" w:cs="Times New Roman"/>
            <w:sz w:val="24"/>
            <w:szCs w:val="24"/>
          </w:rPr>
          <w:delText>文件柜，等待提交审查。</w:delText>
        </w:r>
      </w:del>
    </w:p>
    <w:p w14:paraId="78CA8FE0">
      <w:pPr>
        <w:rPr>
          <w:del w:id="254" w:author="黄丹" w:date="2025-03-19T18:17:53Z"/>
          <w:rFonts w:ascii="Times New Roman" w:hAnsi="Times New Roman" w:eastAsia="宋体" w:cs="Times New Roman"/>
          <w:b/>
          <w:sz w:val="24"/>
          <w:szCs w:val="24"/>
        </w:rPr>
      </w:pPr>
      <w:del w:id="255" w:author="黄丹" w:date="2025-03-19T18:17:53Z">
        <w:r>
          <w:rPr>
            <w:rFonts w:ascii="Times New Roman" w:hAnsi="Times New Roman" w:eastAsia="宋体" w:cs="Times New Roman"/>
            <w:b/>
            <w:sz w:val="24"/>
            <w:szCs w:val="24"/>
          </w:rPr>
          <w:delText>6.相关文件</w:delText>
        </w:r>
      </w:del>
    </w:p>
    <w:p w14:paraId="0DFE7FB6">
      <w:pPr>
        <w:spacing w:line="360" w:lineRule="auto"/>
        <w:ind w:left="480"/>
        <w:rPr>
          <w:del w:id="256" w:author="黄丹" w:date="2025-03-19T18:17:53Z"/>
          <w:rFonts w:ascii="Times New Roman" w:hAnsi="Times New Roman" w:eastAsia="宋体" w:cs="Times New Roman"/>
          <w:sz w:val="24"/>
          <w:szCs w:val="24"/>
        </w:rPr>
      </w:pPr>
      <w:del w:id="257" w:author="黄丹" w:date="2025-03-19T18:17:53Z">
        <w:r>
          <w:rPr>
            <w:rFonts w:ascii="Times New Roman" w:hAnsi="Times New Roman" w:eastAsia="宋体" w:cs="Times New Roman"/>
            <w:sz w:val="24"/>
            <w:szCs w:val="24"/>
          </w:rPr>
          <w:delText>无。</w:delText>
        </w:r>
      </w:del>
    </w:p>
    <w:p w14:paraId="77761BFE">
      <w:pPr>
        <w:rPr>
          <w:del w:id="258" w:author="黄丹" w:date="2025-03-19T18:17:53Z"/>
          <w:rFonts w:ascii="Times New Roman" w:hAnsi="Times New Roman" w:eastAsia="宋体" w:cs="Times New Roman"/>
          <w:b/>
          <w:sz w:val="24"/>
          <w:szCs w:val="24"/>
        </w:rPr>
      </w:pPr>
      <w:del w:id="259" w:author="黄丹" w:date="2025-03-19T18:17:53Z">
        <w:r>
          <w:rPr>
            <w:rFonts w:ascii="Times New Roman" w:hAnsi="Times New Roman" w:eastAsia="宋体" w:cs="Times New Roman"/>
            <w:b/>
            <w:sz w:val="24"/>
            <w:szCs w:val="24"/>
          </w:rPr>
          <w:delText>7.附件表格</w:delText>
        </w:r>
      </w:del>
    </w:p>
    <w:p w14:paraId="091CC5EE">
      <w:pPr>
        <w:pStyle w:val="10"/>
        <w:numPr>
          <w:ilvl w:val="0"/>
          <w:numId w:val="14"/>
        </w:numPr>
        <w:spacing w:line="360" w:lineRule="auto"/>
        <w:ind w:firstLineChars="0"/>
        <w:rPr>
          <w:del w:id="260" w:author="黄丹" w:date="2025-03-19T18:17:53Z"/>
          <w:rFonts w:ascii="Times New Roman" w:hAnsi="Times New Roman" w:eastAsia="宋体" w:cs="Times New Roman"/>
          <w:sz w:val="24"/>
          <w:szCs w:val="24"/>
        </w:rPr>
      </w:pPr>
      <w:del w:id="261" w:author="黄丹" w:date="2025-03-19T18:17:53Z">
        <w:r>
          <w:rPr>
            <w:rFonts w:ascii="Times New Roman" w:hAnsi="Times New Roman" w:eastAsia="宋体" w:cs="Times New Roman"/>
            <w:sz w:val="24"/>
            <w:szCs w:val="24"/>
          </w:rPr>
          <w:delText>AF005-01伦理审查申请报告指南</w:delText>
        </w:r>
      </w:del>
    </w:p>
    <w:p w14:paraId="2FE1E93E">
      <w:pPr>
        <w:pStyle w:val="10"/>
        <w:numPr>
          <w:ilvl w:val="0"/>
          <w:numId w:val="14"/>
        </w:numPr>
        <w:spacing w:line="360" w:lineRule="auto"/>
        <w:ind w:firstLineChars="0"/>
        <w:rPr>
          <w:del w:id="262" w:author="黄丹" w:date="2025-03-19T18:17:53Z"/>
          <w:rFonts w:ascii="Times New Roman" w:hAnsi="Times New Roman" w:eastAsia="宋体" w:cs="Times New Roman"/>
          <w:sz w:val="24"/>
          <w:szCs w:val="24"/>
        </w:rPr>
      </w:pPr>
      <w:del w:id="263" w:author="黄丹" w:date="2025-03-19T18:17:53Z">
        <w:r>
          <w:rPr>
            <w:rFonts w:ascii="Times New Roman" w:hAnsi="Times New Roman" w:eastAsia="宋体" w:cs="Times New Roman"/>
            <w:sz w:val="24"/>
            <w:szCs w:val="24"/>
          </w:rPr>
          <w:delText>AF005-02送审文件清单</w:delText>
        </w:r>
      </w:del>
    </w:p>
    <w:p w14:paraId="08BDC8B1">
      <w:pPr>
        <w:pStyle w:val="10"/>
        <w:numPr>
          <w:ilvl w:val="0"/>
          <w:numId w:val="14"/>
        </w:numPr>
        <w:spacing w:line="360" w:lineRule="auto"/>
        <w:ind w:firstLineChars="0"/>
        <w:rPr>
          <w:del w:id="264" w:author="黄丹" w:date="2025-03-19T18:17:53Z"/>
          <w:rFonts w:ascii="Times New Roman" w:hAnsi="Times New Roman" w:eastAsia="宋体" w:cs="Times New Roman"/>
          <w:sz w:val="24"/>
          <w:szCs w:val="24"/>
        </w:rPr>
      </w:pPr>
      <w:del w:id="265" w:author="黄丹" w:date="2025-03-19T18:17:53Z">
        <w:r>
          <w:rPr>
            <w:rFonts w:ascii="Times New Roman" w:hAnsi="Times New Roman" w:eastAsia="宋体" w:cs="Times New Roman"/>
            <w:sz w:val="24"/>
            <w:szCs w:val="24"/>
          </w:rPr>
          <w:delText>AF005-03</w:delText>
        </w:r>
      </w:del>
      <w:del w:id="266" w:author="黄丹" w:date="2025-03-19T18:17:53Z">
        <w:r>
          <w:rPr>
            <w:rFonts w:hint="eastAsia" w:ascii="Times New Roman" w:hAnsi="Times New Roman" w:eastAsia="宋体" w:cs="Times New Roman"/>
            <w:sz w:val="24"/>
            <w:szCs w:val="24"/>
          </w:rPr>
          <w:delText>伦理审查申请书（申办者填写）</w:delText>
        </w:r>
      </w:del>
    </w:p>
    <w:p w14:paraId="73C8E79E">
      <w:pPr>
        <w:pStyle w:val="10"/>
        <w:numPr>
          <w:ilvl w:val="0"/>
          <w:numId w:val="14"/>
        </w:numPr>
        <w:spacing w:line="360" w:lineRule="auto"/>
        <w:ind w:firstLineChars="0"/>
        <w:rPr>
          <w:del w:id="267" w:author="黄丹" w:date="2025-03-19T18:17:53Z"/>
          <w:rFonts w:ascii="Times New Roman" w:hAnsi="Times New Roman" w:eastAsia="宋体" w:cs="Times New Roman"/>
          <w:sz w:val="24"/>
          <w:szCs w:val="24"/>
        </w:rPr>
      </w:pPr>
      <w:del w:id="268" w:author="黄丹" w:date="2025-03-19T18:17:53Z">
        <w:r>
          <w:rPr>
            <w:rFonts w:ascii="Times New Roman" w:hAnsi="Times New Roman" w:eastAsia="宋体" w:cs="Times New Roman"/>
            <w:sz w:val="24"/>
            <w:szCs w:val="24"/>
          </w:rPr>
          <w:delText>AF005-04</w:delText>
        </w:r>
      </w:del>
      <w:del w:id="269" w:author="黄丹" w:date="2025-03-19T18:17:53Z">
        <w:r>
          <w:rPr>
            <w:rFonts w:hint="eastAsia" w:ascii="Times New Roman" w:hAnsi="Times New Roman" w:eastAsia="宋体" w:cs="Times New Roman"/>
            <w:sz w:val="24"/>
            <w:szCs w:val="24"/>
          </w:rPr>
          <w:delText>伦理审查申请书（研究者填写</w:delText>
        </w:r>
      </w:del>
      <w:ins w:id="270" w:author="松鼠憨憨" w:date="2025-02-27T21:09:21Z">
        <w:del w:id="271" w:author="黄丹" w:date="2025-03-19T18:17:53Z">
          <w:r>
            <w:rPr>
              <w:rFonts w:hint="eastAsia" w:ascii="Times New Roman" w:hAnsi="Times New Roman" w:eastAsia="宋体" w:cs="Times New Roman"/>
              <w:sz w:val="24"/>
              <w:szCs w:val="24"/>
              <w:lang w:val="en-US" w:eastAsia="zh-CN"/>
            </w:rPr>
            <w:delText xml:space="preserve"> </w:delText>
          </w:r>
        </w:del>
      </w:ins>
      <w:ins w:id="272" w:author="松鼠憨憨" w:date="2025-02-27T21:09:28Z">
        <w:del w:id="273" w:author="黄丹" w:date="2025-03-19T18:17:53Z">
          <w:r>
            <w:rPr>
              <w:rFonts w:hint="eastAsia" w:ascii="Times New Roman" w:hAnsi="Times New Roman" w:eastAsia="宋体" w:cs="Times New Roman"/>
              <w:sz w:val="24"/>
              <w:szCs w:val="24"/>
              <w:lang w:val="en-US" w:eastAsia="zh-CN"/>
            </w:rPr>
            <w:delText>药物</w:delText>
          </w:r>
        </w:del>
      </w:ins>
      <w:ins w:id="274" w:author="松鼠憨憨" w:date="2025-02-27T21:09:29Z">
        <w:del w:id="275" w:author="黄丹" w:date="2025-03-19T18:17:53Z">
          <w:r>
            <w:rPr>
              <w:rFonts w:hint="eastAsia" w:ascii="Times New Roman" w:hAnsi="Times New Roman" w:eastAsia="宋体" w:cs="Times New Roman"/>
              <w:sz w:val="24"/>
              <w:szCs w:val="24"/>
              <w:lang w:val="en-US" w:eastAsia="zh-CN"/>
            </w:rPr>
            <w:delText>/</w:delText>
          </w:r>
        </w:del>
      </w:ins>
      <w:ins w:id="276" w:author="松鼠憨憨" w:date="2025-02-27T21:09:37Z">
        <w:del w:id="277" w:author="黄丹" w:date="2025-03-19T18:17:53Z">
          <w:r>
            <w:rPr>
              <w:rFonts w:hint="eastAsia" w:ascii="Times New Roman" w:hAnsi="Times New Roman" w:eastAsia="宋体" w:cs="Times New Roman"/>
              <w:sz w:val="24"/>
              <w:szCs w:val="24"/>
              <w:lang w:val="en-US" w:eastAsia="zh-CN"/>
            </w:rPr>
            <w:delText>医疗</w:delText>
          </w:r>
        </w:del>
      </w:ins>
      <w:ins w:id="278" w:author="松鼠憨憨" w:date="2025-02-27T21:09:38Z">
        <w:del w:id="279" w:author="黄丹" w:date="2025-03-19T18:17:53Z">
          <w:r>
            <w:rPr>
              <w:rFonts w:hint="eastAsia" w:ascii="Times New Roman" w:hAnsi="Times New Roman" w:eastAsia="宋体" w:cs="Times New Roman"/>
              <w:sz w:val="24"/>
              <w:szCs w:val="24"/>
              <w:lang w:val="en-US" w:eastAsia="zh-CN"/>
            </w:rPr>
            <w:delText>器械</w:delText>
          </w:r>
        </w:del>
      </w:ins>
      <w:del w:id="280" w:author="黄丹" w:date="2025-03-19T18:17:53Z">
        <w:r>
          <w:rPr>
            <w:rFonts w:hint="eastAsia" w:ascii="Times New Roman" w:hAnsi="Times New Roman" w:eastAsia="宋体" w:cs="Times New Roman"/>
            <w:sz w:val="24"/>
            <w:szCs w:val="24"/>
          </w:rPr>
          <w:delText>）</w:delText>
        </w:r>
      </w:del>
    </w:p>
    <w:p w14:paraId="7D6A96E0">
      <w:pPr>
        <w:pStyle w:val="10"/>
        <w:numPr>
          <w:ilvl w:val="0"/>
          <w:numId w:val="14"/>
        </w:numPr>
        <w:spacing w:line="360" w:lineRule="auto"/>
        <w:ind w:firstLineChars="0"/>
        <w:rPr>
          <w:del w:id="281" w:author="黄丹" w:date="2025-03-19T18:17:53Z"/>
          <w:rFonts w:ascii="Times New Roman" w:hAnsi="Times New Roman" w:eastAsia="宋体" w:cs="Times New Roman"/>
          <w:sz w:val="24"/>
          <w:szCs w:val="24"/>
        </w:rPr>
      </w:pPr>
      <w:del w:id="282" w:author="黄丹" w:date="2025-03-19T18:17:53Z">
        <w:r>
          <w:rPr>
            <w:rFonts w:ascii="Times New Roman" w:hAnsi="Times New Roman" w:eastAsia="宋体" w:cs="Times New Roman"/>
            <w:sz w:val="24"/>
            <w:szCs w:val="24"/>
          </w:rPr>
          <w:delText>AF005-05补充/修改送审材料通知</w:delText>
        </w:r>
      </w:del>
    </w:p>
    <w:p w14:paraId="75C28C60">
      <w:pPr>
        <w:pStyle w:val="10"/>
        <w:numPr>
          <w:ilvl w:val="0"/>
          <w:numId w:val="14"/>
        </w:numPr>
        <w:spacing w:line="360" w:lineRule="auto"/>
        <w:ind w:firstLineChars="0"/>
        <w:rPr>
          <w:del w:id="283" w:author="黄丹" w:date="2025-03-19T18:17:53Z"/>
          <w:rFonts w:ascii="Times New Roman" w:hAnsi="Times New Roman" w:eastAsia="宋体" w:cs="Times New Roman"/>
          <w:sz w:val="24"/>
          <w:szCs w:val="24"/>
        </w:rPr>
      </w:pPr>
      <w:del w:id="284" w:author="黄丹" w:date="2025-03-19T18:17:53Z">
        <w:r>
          <w:rPr>
            <w:rFonts w:ascii="Times New Roman" w:hAnsi="Times New Roman" w:eastAsia="宋体" w:cs="Times New Roman"/>
            <w:sz w:val="24"/>
            <w:szCs w:val="24"/>
          </w:rPr>
          <w:delText>AF005-06</w:delText>
        </w:r>
      </w:del>
      <w:del w:id="285" w:author="黄丹" w:date="2025-03-19T18:17:53Z">
        <w:r>
          <w:rPr>
            <w:rFonts w:hint="eastAsia" w:ascii="Times New Roman" w:hAnsi="Times New Roman" w:eastAsia="宋体" w:cs="Times New Roman"/>
            <w:sz w:val="24"/>
            <w:szCs w:val="24"/>
            <w:lang w:val="en-US" w:eastAsia="zh-CN"/>
          </w:rPr>
          <w:delText xml:space="preserve"> </w:delText>
        </w:r>
      </w:del>
      <w:del w:id="286" w:author="黄丹" w:date="2025-03-19T18:17:53Z">
        <w:r>
          <w:rPr>
            <w:rFonts w:ascii="Times New Roman" w:hAnsi="Times New Roman" w:eastAsia="宋体" w:cs="Times New Roman"/>
            <w:sz w:val="24"/>
            <w:szCs w:val="24"/>
          </w:rPr>
          <w:delText>受理通知</w:delText>
        </w:r>
      </w:del>
    </w:p>
    <w:p w14:paraId="439031E4">
      <w:pPr>
        <w:pStyle w:val="10"/>
        <w:numPr>
          <w:ilvl w:val="0"/>
          <w:numId w:val="14"/>
        </w:numPr>
        <w:spacing w:line="360" w:lineRule="auto"/>
        <w:ind w:firstLineChars="0"/>
        <w:rPr>
          <w:del w:id="287" w:author="黄丹" w:date="2025-03-19T18:17:53Z"/>
          <w:rFonts w:ascii="Times New Roman" w:hAnsi="Times New Roman" w:eastAsia="宋体" w:cs="Times New Roman"/>
          <w:sz w:val="24"/>
          <w:szCs w:val="24"/>
        </w:rPr>
      </w:pPr>
      <w:del w:id="288" w:author="黄丹" w:date="2025-03-19T18:17:53Z">
        <w:r>
          <w:rPr>
            <w:rFonts w:ascii="Times New Roman" w:hAnsi="Times New Roman" w:eastAsia="宋体" w:cs="Times New Roman"/>
            <w:sz w:val="24"/>
            <w:szCs w:val="24"/>
          </w:rPr>
          <w:delText>AF005-0</w:delText>
        </w:r>
      </w:del>
      <w:del w:id="289" w:author="黄丹" w:date="2025-03-19T18:17:53Z">
        <w:r>
          <w:rPr>
            <w:rFonts w:hint="eastAsia" w:ascii="Times New Roman" w:hAnsi="Times New Roman" w:eastAsia="宋体" w:cs="Times New Roman"/>
            <w:sz w:val="24"/>
            <w:szCs w:val="24"/>
            <w:lang w:val="en-US" w:eastAsia="zh-CN"/>
          </w:rPr>
          <w:delText>7</w:delText>
        </w:r>
      </w:del>
      <w:del w:id="290" w:author="黄丹" w:date="2025-03-19T18:17:53Z">
        <w:r>
          <w:rPr>
            <w:rFonts w:hint="eastAsia" w:ascii="Times New Roman" w:hAnsi="Times New Roman" w:eastAsia="宋体" w:cs="Times New Roman"/>
            <w:sz w:val="24"/>
            <w:szCs w:val="24"/>
          </w:rPr>
          <w:delText>关于归还平板电脑及手写笔的证明</w:delText>
        </w:r>
      </w:del>
    </w:p>
    <w:p w14:paraId="0DD6CAC7">
      <w:pPr>
        <w:pStyle w:val="10"/>
        <w:numPr>
          <w:ilvl w:val="0"/>
          <w:numId w:val="14"/>
        </w:numPr>
        <w:spacing w:line="360" w:lineRule="auto"/>
        <w:ind w:firstLineChars="0"/>
        <w:rPr>
          <w:del w:id="291" w:author="黄丹" w:date="2025-03-19T18:17:53Z"/>
          <w:rFonts w:ascii="Times New Roman" w:hAnsi="Times New Roman" w:eastAsia="宋体" w:cs="Times New Roman"/>
          <w:sz w:val="24"/>
          <w:szCs w:val="24"/>
        </w:rPr>
      </w:pPr>
      <w:del w:id="292" w:author="黄丹" w:date="2025-03-19T18:17:53Z">
        <w:r>
          <w:rPr>
            <w:rFonts w:ascii="Times New Roman" w:hAnsi="Times New Roman" w:eastAsia="宋体" w:cs="Times New Roman"/>
            <w:sz w:val="24"/>
            <w:szCs w:val="24"/>
          </w:rPr>
          <w:delText>AF005-0</w:delText>
        </w:r>
      </w:del>
      <w:del w:id="293" w:author="黄丹" w:date="2025-03-19T18:17:53Z">
        <w:r>
          <w:rPr>
            <w:rFonts w:hint="eastAsia" w:ascii="Times New Roman" w:hAnsi="Times New Roman" w:eastAsia="宋体" w:cs="Times New Roman"/>
            <w:sz w:val="24"/>
            <w:szCs w:val="24"/>
            <w:lang w:val="en-US" w:eastAsia="zh-CN"/>
          </w:rPr>
          <w:delText>8</w:delText>
        </w:r>
      </w:del>
      <w:del w:id="294" w:author="黄丹" w:date="2025-03-19T18:17:53Z">
        <w:r>
          <w:rPr>
            <w:rFonts w:hint="eastAsia" w:ascii="Times New Roman" w:hAnsi="Times New Roman" w:eastAsia="宋体" w:cs="Times New Roman"/>
            <w:sz w:val="24"/>
            <w:szCs w:val="24"/>
          </w:rPr>
          <w:delText>前置伦理审评资料一致性声明</w:delText>
        </w:r>
      </w:del>
    </w:p>
    <w:p w14:paraId="042DEAB2">
      <w:pPr>
        <w:pStyle w:val="10"/>
        <w:numPr>
          <w:ilvl w:val="0"/>
          <w:numId w:val="14"/>
        </w:numPr>
        <w:spacing w:line="360" w:lineRule="auto"/>
        <w:ind w:firstLineChars="0"/>
        <w:rPr>
          <w:del w:id="295" w:author="黄丹" w:date="2025-03-19T18:17:53Z"/>
          <w:rFonts w:ascii="Times New Roman" w:hAnsi="Times New Roman" w:eastAsia="宋体" w:cs="Times New Roman"/>
          <w:sz w:val="24"/>
          <w:szCs w:val="24"/>
        </w:rPr>
      </w:pPr>
      <w:del w:id="296" w:author="黄丹" w:date="2025-03-19T18:17:53Z">
        <w:r>
          <w:rPr>
            <w:rFonts w:hint="eastAsia" w:ascii="Times New Roman" w:hAnsi="Times New Roman" w:eastAsia="宋体" w:cs="Times New Roman"/>
            <w:sz w:val="24"/>
            <w:szCs w:val="24"/>
          </w:rPr>
          <w:delText>AF00</w:delText>
        </w:r>
      </w:del>
      <w:del w:id="297" w:author="黄丹" w:date="2025-03-19T18:17:53Z">
        <w:r>
          <w:rPr>
            <w:rFonts w:ascii="Times New Roman" w:hAnsi="Times New Roman" w:eastAsia="宋体" w:cs="Times New Roman"/>
            <w:sz w:val="24"/>
            <w:szCs w:val="24"/>
          </w:rPr>
          <w:delText>5</w:delText>
        </w:r>
      </w:del>
      <w:del w:id="298" w:author="黄丹" w:date="2025-03-19T18:17:53Z">
        <w:r>
          <w:rPr>
            <w:rFonts w:hint="eastAsia" w:ascii="Times New Roman" w:hAnsi="Times New Roman" w:eastAsia="宋体" w:cs="Times New Roman"/>
            <w:sz w:val="24"/>
            <w:szCs w:val="24"/>
          </w:rPr>
          <w:delText>-</w:delText>
        </w:r>
      </w:del>
      <w:del w:id="299" w:author="黄丹" w:date="2025-03-19T18:17:53Z">
        <w:r>
          <w:rPr>
            <w:rFonts w:hint="eastAsia" w:ascii="Times New Roman" w:hAnsi="Times New Roman" w:eastAsia="宋体" w:cs="Times New Roman"/>
            <w:sz w:val="24"/>
            <w:szCs w:val="24"/>
            <w:lang w:val="en-US" w:eastAsia="zh-CN"/>
          </w:rPr>
          <w:delText>09</w:delText>
        </w:r>
      </w:del>
      <w:del w:id="300" w:author="黄丹" w:date="2025-03-19T18:17:53Z">
        <w:r>
          <w:rPr>
            <w:rFonts w:hint="eastAsia" w:ascii="Times New Roman" w:hAnsi="Times New Roman" w:eastAsia="宋体" w:cs="Times New Roman"/>
            <w:sz w:val="24"/>
            <w:szCs w:val="24"/>
          </w:rPr>
          <w:delText>前置伦理审评项目备案成功承诺书</w:delText>
        </w:r>
      </w:del>
    </w:p>
    <w:p w14:paraId="70915D31">
      <w:pPr>
        <w:pStyle w:val="10"/>
        <w:spacing w:line="360" w:lineRule="auto"/>
        <w:ind w:left="900" w:firstLine="0" w:firstLineChars="0"/>
        <w:rPr>
          <w:del w:id="301" w:author="黄丹" w:date="2025-03-19T18:17:53Z"/>
          <w:rFonts w:ascii="Times New Roman" w:hAnsi="Times New Roman" w:eastAsia="宋体" w:cs="Times New Roman"/>
          <w:sz w:val="24"/>
          <w:szCs w:val="24"/>
        </w:rPr>
      </w:pPr>
    </w:p>
    <w:p w14:paraId="13B1194A">
      <w:pPr>
        <w:widowControl/>
        <w:jc w:val="left"/>
        <w:rPr>
          <w:del w:id="302" w:author="黄丹" w:date="2025-03-19T18:17:53Z"/>
          <w:rFonts w:ascii="宋体" w:hAnsi="宋体" w:eastAsia="宋体"/>
          <w:sz w:val="24"/>
          <w:szCs w:val="24"/>
        </w:rPr>
      </w:pPr>
      <w:del w:id="303" w:author="黄丹" w:date="2025-03-19T18:17:53Z">
        <w:r>
          <w:rPr>
            <w:rFonts w:ascii="宋体" w:hAnsi="宋体" w:eastAsia="宋体"/>
            <w:sz w:val="24"/>
            <w:szCs w:val="24"/>
          </w:rPr>
          <w:br w:type="page"/>
        </w:r>
      </w:del>
    </w:p>
    <w:p w14:paraId="5C018FB7">
      <w:pPr>
        <w:spacing w:line="360" w:lineRule="auto"/>
        <w:ind w:firstLine="0"/>
        <w:jc w:val="center"/>
        <w:rPr>
          <w:ins w:id="305" w:author="松鼠憨憨" w:date="2025-02-27T21:08:38Z"/>
          <w:del w:id="306" w:author="黄丹" w:date="2025-03-19T18:17:53Z"/>
          <w:rFonts w:hint="eastAsia" w:asciiTheme="minorEastAsia" w:hAnsiTheme="minorEastAsia" w:eastAsiaTheme="minorEastAsia" w:cstheme="minorEastAsia"/>
          <w:b/>
          <w:bCs/>
          <w:sz w:val="32"/>
          <w:szCs w:val="24"/>
        </w:rPr>
        <w:pPrChange w:id="304" w:author="松鼠憨憨" w:date="2025-02-27T21:11:24Z">
          <w:pPr>
            <w:ind w:firstLine="426"/>
            <w:jc w:val="center"/>
          </w:pPr>
        </w:pPrChange>
      </w:pPr>
      <w:del w:id="307" w:author="黄丹" w:date="2025-03-19T18:17:53Z">
        <w:r>
          <w:rPr>
            <w:rFonts w:hint="eastAsia" w:ascii="方正特雅宋_GBK" w:hAnsi="Times New Roman" w:eastAsia="方正特雅宋_GBK" w:cs="Times New Roman"/>
            <w:sz w:val="32"/>
            <w:szCs w:val="24"/>
          </w:rPr>
          <w:delText>AF00</w:delText>
        </w:r>
      </w:del>
      <w:del w:id="308" w:author="黄丹" w:date="2025-03-19T18:17:53Z">
        <w:r>
          <w:rPr>
            <w:rFonts w:ascii="方正特雅宋_GBK" w:hAnsi="Times New Roman" w:eastAsia="方正特雅宋_GBK" w:cs="Times New Roman"/>
            <w:sz w:val="32"/>
            <w:szCs w:val="24"/>
          </w:rPr>
          <w:delText>5</w:delText>
        </w:r>
      </w:del>
      <w:del w:id="309" w:author="黄丹" w:date="2025-03-19T18:17:53Z">
        <w:r>
          <w:rPr>
            <w:rFonts w:hint="eastAsia" w:ascii="方正特雅宋_GBK" w:hAnsi="Times New Roman" w:eastAsia="方正特雅宋_GBK" w:cs="Times New Roman"/>
            <w:sz w:val="32"/>
            <w:szCs w:val="24"/>
          </w:rPr>
          <w:delText>-01</w:delText>
        </w:r>
      </w:del>
      <w:ins w:id="310" w:author="松鼠憨憨" w:date="2025-02-27T21:08:38Z">
        <w:del w:id="311" w:author="黄丹" w:date="2025-03-19T18:17:53Z">
          <w:r>
            <w:rPr>
              <w:rFonts w:hint="eastAsia" w:asciiTheme="minorEastAsia" w:hAnsiTheme="minorEastAsia" w:cstheme="minorEastAsia"/>
              <w:b/>
              <w:bCs/>
              <w:sz w:val="32"/>
              <w:szCs w:val="32"/>
              <w:lang w:val="en-US" w:eastAsia="zh-CN"/>
            </w:rPr>
            <w:delText>云南省第一人民医院</w:delText>
          </w:r>
        </w:del>
      </w:ins>
      <w:ins w:id="312" w:author="松鼠憨憨" w:date="2025-02-27T21:08:38Z">
        <w:del w:id="313" w:author="黄丹" w:date="2025-03-19T18:17:53Z">
          <w:r>
            <w:rPr>
              <w:rFonts w:hint="eastAsia" w:asciiTheme="minorEastAsia" w:hAnsiTheme="minorEastAsia" w:eastAsiaTheme="minorEastAsia" w:cstheme="minorEastAsia"/>
              <w:b/>
              <w:bCs/>
              <w:sz w:val="32"/>
              <w:szCs w:val="24"/>
            </w:rPr>
            <w:delText>药物</w:delText>
          </w:r>
        </w:del>
      </w:ins>
      <w:ins w:id="314" w:author="松鼠憨憨" w:date="2025-02-27T21:08:38Z">
        <w:del w:id="315" w:author="黄丹" w:date="2025-03-19T18:17:53Z">
          <w:r>
            <w:rPr>
              <w:rFonts w:hint="eastAsia" w:asciiTheme="minorEastAsia" w:hAnsiTheme="minorEastAsia" w:eastAsiaTheme="minorEastAsia" w:cstheme="minorEastAsia"/>
              <w:b/>
              <w:bCs/>
              <w:sz w:val="32"/>
              <w:szCs w:val="24"/>
              <w:lang w:val="en-US" w:eastAsia="zh-CN"/>
            </w:rPr>
            <w:delText>/医疗器械</w:delText>
          </w:r>
        </w:del>
      </w:ins>
      <w:ins w:id="316" w:author="松鼠憨憨" w:date="2025-02-27T21:08:38Z">
        <w:del w:id="317" w:author="黄丹" w:date="2025-03-19T18:17:53Z">
          <w:r>
            <w:rPr>
              <w:rFonts w:hint="eastAsia" w:asciiTheme="minorEastAsia" w:hAnsiTheme="minorEastAsia" w:eastAsiaTheme="minorEastAsia" w:cstheme="minorEastAsia"/>
              <w:b/>
              <w:bCs/>
              <w:sz w:val="32"/>
              <w:szCs w:val="24"/>
            </w:rPr>
            <w:delText>临床试验伦理委员会</w:delText>
          </w:r>
        </w:del>
      </w:ins>
    </w:p>
    <w:p w14:paraId="79148993">
      <w:pPr>
        <w:spacing w:line="360" w:lineRule="auto"/>
        <w:ind w:firstLine="426"/>
        <w:jc w:val="center"/>
        <w:rPr>
          <w:ins w:id="318" w:author="松鼠憨憨" w:date="2025-02-27T21:08:38Z"/>
          <w:del w:id="319" w:author="黄丹" w:date="2025-03-19T18:17:53Z"/>
          <w:rFonts w:hint="eastAsia" w:asciiTheme="minorEastAsia" w:hAnsiTheme="minorEastAsia" w:eastAsiaTheme="minorEastAsia" w:cstheme="minorEastAsia"/>
          <w:b/>
          <w:bCs/>
          <w:sz w:val="32"/>
          <w:szCs w:val="24"/>
        </w:rPr>
      </w:pPr>
      <w:ins w:id="320" w:author="松鼠憨憨" w:date="2025-02-27T21:08:38Z">
        <w:del w:id="321" w:author="黄丹" w:date="2025-03-19T18:17:53Z">
          <w:r>
            <w:rPr>
              <w:rFonts w:hint="eastAsia" w:asciiTheme="minorEastAsia" w:hAnsiTheme="minorEastAsia" w:eastAsiaTheme="minorEastAsia" w:cstheme="minorEastAsia"/>
              <w:b/>
              <w:bCs/>
              <w:sz w:val="32"/>
              <w:szCs w:val="24"/>
            </w:rPr>
            <w:delText>研究者送审指南</w:delText>
          </w:r>
        </w:del>
      </w:ins>
    </w:p>
    <w:p w14:paraId="0E753C67">
      <w:pPr>
        <w:spacing w:line="360" w:lineRule="auto"/>
        <w:ind w:firstLine="567"/>
        <w:jc w:val="left"/>
        <w:rPr>
          <w:ins w:id="322" w:author="松鼠憨憨" w:date="2025-02-27T21:08:38Z"/>
          <w:del w:id="323" w:author="黄丹" w:date="2025-03-19T18:17:53Z"/>
          <w:rFonts w:ascii="Times New Roman" w:hAnsi="Times New Roman" w:cs="Times New Roman"/>
          <w:sz w:val="24"/>
          <w:szCs w:val="24"/>
        </w:rPr>
      </w:pPr>
      <w:ins w:id="324" w:author="松鼠憨憨" w:date="2025-02-27T21:08:38Z">
        <w:del w:id="325" w:author="黄丹" w:date="2025-03-19T18:17:53Z">
          <w:r>
            <w:rPr>
              <w:rFonts w:ascii="Times New Roman" w:hAnsi="Times New Roman" w:cs="Times New Roman"/>
              <w:sz w:val="24"/>
              <w:szCs w:val="24"/>
            </w:rPr>
            <w:delText>根据国家药品监督管理局《药物临床试验质量管理规范》(2020)、《药物临床试验伦理审查工作指导原则》(2010)，</w:delText>
          </w:r>
        </w:del>
      </w:ins>
      <w:ins w:id="326" w:author="松鼠憨憨" w:date="2025-02-27T21:08:38Z">
        <w:del w:id="327" w:author="黄丹" w:date="2025-03-19T18:17:53Z">
          <w:r>
            <w:rPr>
              <w:rFonts w:hint="eastAsia" w:ascii="宋体" w:hAnsi="宋体" w:eastAsia="宋体"/>
              <w:sz w:val="24"/>
              <w:szCs w:val="24"/>
            </w:rPr>
            <w:delText>国家卫生健康委等四部委联合发布的</w:delText>
          </w:r>
        </w:del>
      </w:ins>
      <w:ins w:id="328" w:author="松鼠憨憨" w:date="2025-02-27T21:08:38Z">
        <w:del w:id="329" w:author="黄丹" w:date="2025-03-19T18:17:53Z">
          <w:r>
            <w:rPr>
              <w:rFonts w:ascii="Times New Roman" w:hAnsi="Times New Roman" w:cs="Times New Roman"/>
              <w:sz w:val="24"/>
              <w:szCs w:val="24"/>
            </w:rPr>
            <w:delText>《涉及人的生命科学和医学研究伦理审查办法》(20</w:delText>
          </w:r>
        </w:del>
      </w:ins>
      <w:ins w:id="330" w:author="松鼠憨憨" w:date="2025-02-27T21:08:38Z">
        <w:del w:id="331" w:author="黄丹" w:date="2025-03-19T18:17:53Z">
          <w:r>
            <w:rPr>
              <w:rFonts w:hint="eastAsia" w:ascii="Times New Roman" w:hAnsi="Times New Roman" w:cs="Times New Roman"/>
              <w:sz w:val="24"/>
              <w:szCs w:val="24"/>
            </w:rPr>
            <w:delText>23</w:delText>
          </w:r>
        </w:del>
      </w:ins>
      <w:ins w:id="332" w:author="松鼠憨憨" w:date="2025-02-27T21:08:38Z">
        <w:del w:id="333" w:author="黄丹" w:date="2025-03-19T18:17:53Z">
          <w:r>
            <w:rPr>
              <w:rFonts w:ascii="Times New Roman" w:hAnsi="Times New Roman" w:cs="Times New Roman"/>
              <w:sz w:val="24"/>
              <w:szCs w:val="24"/>
            </w:rPr>
            <w:delText>)，国家中医药管理局《中医药临床研究伦理审查管理规范》(2010)以及世界医学会《赫尔辛基宣言》，WHO《生物医学研究审查伦理委员会操作指南》(2000)等伦理指南的要求，云南省第一人民医院授权云南省第一人民医院药物</w:delText>
          </w:r>
        </w:del>
      </w:ins>
      <w:ins w:id="334" w:author="松鼠憨憨" w:date="2025-02-27T21:08:38Z">
        <w:del w:id="335" w:author="黄丹" w:date="2025-03-19T18:17:53Z">
          <w:r>
            <w:rPr>
              <w:rFonts w:hint="eastAsia" w:ascii="Times New Roman" w:hAnsi="Times New Roman" w:cs="Times New Roman"/>
              <w:sz w:val="24"/>
              <w:szCs w:val="24"/>
            </w:rPr>
            <w:delText>/医疗器械</w:delText>
          </w:r>
        </w:del>
      </w:ins>
      <w:ins w:id="336" w:author="松鼠憨憨" w:date="2025-02-27T21:08:38Z">
        <w:del w:id="337" w:author="黄丹" w:date="2025-03-19T18:17:53Z">
          <w:r>
            <w:rPr>
              <w:rFonts w:ascii="Times New Roman" w:hAnsi="Times New Roman" w:cs="Times New Roman"/>
              <w:sz w:val="24"/>
              <w:szCs w:val="24"/>
            </w:rPr>
            <w:delText>临床试验伦理委员会对本院开展的</w:delText>
          </w:r>
        </w:del>
      </w:ins>
      <w:ins w:id="338" w:author="松鼠憨憨" w:date="2025-02-27T21:08:38Z">
        <w:del w:id="339" w:author="黄丹" w:date="2025-03-19T18:17:53Z">
          <w:r>
            <w:rPr>
              <w:rFonts w:hint="eastAsia" w:ascii="Times New Roman" w:hAnsi="Times New Roman" w:cs="Times New Roman"/>
              <w:sz w:val="24"/>
              <w:szCs w:val="24"/>
            </w:rPr>
            <w:delText>药物、医疗器械临床</w:delText>
          </w:r>
        </w:del>
      </w:ins>
      <w:ins w:id="340" w:author="松鼠憨憨" w:date="2025-02-27T21:08:38Z">
        <w:del w:id="341" w:author="黄丹" w:date="2025-03-19T18:17:53Z">
          <w:r>
            <w:rPr>
              <w:rFonts w:ascii="Times New Roman" w:hAnsi="Times New Roman" w:cs="Times New Roman"/>
              <w:sz w:val="24"/>
              <w:szCs w:val="24"/>
            </w:rPr>
            <w:delText>研究项目进行审查。为帮助开展</w:delText>
          </w:r>
        </w:del>
      </w:ins>
      <w:ins w:id="342" w:author="松鼠憨憨" w:date="2025-02-27T21:08:38Z">
        <w:del w:id="343" w:author="黄丹" w:date="2025-03-19T18:17:53Z">
          <w:r>
            <w:rPr>
              <w:rFonts w:hint="eastAsia" w:ascii="Times New Roman" w:hAnsi="Times New Roman" w:cs="Times New Roman"/>
              <w:sz w:val="24"/>
              <w:szCs w:val="24"/>
            </w:rPr>
            <w:delText>药物、医疗器械临床</w:delText>
          </w:r>
        </w:del>
      </w:ins>
      <w:ins w:id="344" w:author="松鼠憨憨" w:date="2025-02-27T21:08:38Z">
        <w:del w:id="345" w:author="黄丹" w:date="2025-03-19T18:17:53Z">
          <w:r>
            <w:rPr>
              <w:rFonts w:ascii="Times New Roman" w:hAnsi="Times New Roman" w:cs="Times New Roman"/>
              <w:sz w:val="24"/>
              <w:szCs w:val="24"/>
            </w:rPr>
            <w:delText>研究项目的研究者提交伦理审查，特制定本指南。</w:delText>
          </w:r>
        </w:del>
      </w:ins>
    </w:p>
    <w:p w14:paraId="76469D58">
      <w:pPr>
        <w:spacing w:line="360" w:lineRule="auto"/>
        <w:ind w:firstLine="426"/>
        <w:jc w:val="left"/>
        <w:rPr>
          <w:ins w:id="346" w:author="松鼠憨憨" w:date="2025-02-27T21:08:38Z"/>
          <w:del w:id="347" w:author="黄丹" w:date="2025-03-19T18:17:53Z"/>
          <w:rFonts w:ascii="Times New Roman" w:hAnsi="Times New Roman" w:cs="Times New Roman"/>
          <w:sz w:val="24"/>
          <w:szCs w:val="24"/>
        </w:rPr>
      </w:pPr>
      <w:ins w:id="348" w:author="松鼠憨憨" w:date="2025-02-27T21:08:38Z">
        <w:del w:id="349" w:author="黄丹" w:date="2025-03-19T18:17:53Z">
          <w:r>
            <w:rPr>
              <w:rFonts w:ascii="Times New Roman" w:hAnsi="Times New Roman" w:cs="Times New Roman"/>
              <w:sz w:val="24"/>
              <w:szCs w:val="24"/>
            </w:rPr>
            <w:delText>1</w:delText>
          </w:r>
        </w:del>
      </w:ins>
      <w:ins w:id="350" w:author="松鼠憨憨" w:date="2025-02-27T21:08:38Z">
        <w:del w:id="351" w:author="黄丹" w:date="2025-03-19T18:17:53Z">
          <w:r>
            <w:rPr>
              <w:rFonts w:hint="eastAsia" w:ascii="Times New Roman" w:hAnsi="Times New Roman" w:cs="Times New Roman"/>
              <w:sz w:val="24"/>
              <w:szCs w:val="24"/>
            </w:rPr>
            <w:delText>、</w:delText>
          </w:r>
        </w:del>
      </w:ins>
      <w:ins w:id="352" w:author="松鼠憨憨" w:date="2025-02-27T21:08:38Z">
        <w:del w:id="353" w:author="黄丹" w:date="2025-03-19T18:17:53Z">
          <w:r>
            <w:rPr>
              <w:rFonts w:ascii="Times New Roman" w:hAnsi="Times New Roman" w:cs="Times New Roman"/>
              <w:sz w:val="24"/>
              <w:szCs w:val="24"/>
            </w:rPr>
            <w:delText>提交伦理审查的研究项目范围：药物临床试验；</w:delText>
          </w:r>
        </w:del>
      </w:ins>
      <w:ins w:id="354" w:author="松鼠憨憨" w:date="2025-02-27T21:08:38Z">
        <w:del w:id="355" w:author="黄丹" w:date="2025-03-19T18:17:53Z">
          <w:r>
            <w:rPr>
              <w:rFonts w:hint="eastAsia" w:ascii="Times New Roman" w:hAnsi="Times New Roman" w:cs="Times New Roman"/>
              <w:sz w:val="24"/>
              <w:szCs w:val="24"/>
            </w:rPr>
            <w:delText>医疗器械临床试验</w:delText>
          </w:r>
        </w:del>
      </w:ins>
    </w:p>
    <w:p w14:paraId="6F983E1E">
      <w:pPr>
        <w:spacing w:line="360" w:lineRule="auto"/>
        <w:ind w:firstLine="426"/>
        <w:jc w:val="left"/>
        <w:rPr>
          <w:ins w:id="356" w:author="松鼠憨憨" w:date="2025-02-27T21:08:38Z"/>
          <w:del w:id="357" w:author="黄丹" w:date="2025-03-19T18:17:53Z"/>
          <w:rFonts w:ascii="Times New Roman" w:hAnsi="Times New Roman" w:cs="Times New Roman"/>
          <w:sz w:val="24"/>
          <w:szCs w:val="24"/>
        </w:rPr>
      </w:pPr>
      <w:ins w:id="358" w:author="松鼠憨憨" w:date="2025-02-27T21:08:38Z">
        <w:del w:id="359" w:author="黄丹" w:date="2025-03-19T18:17:53Z">
          <w:r>
            <w:rPr>
              <w:rFonts w:ascii="Times New Roman" w:hAnsi="Times New Roman" w:cs="Times New Roman"/>
              <w:sz w:val="24"/>
              <w:szCs w:val="24"/>
            </w:rPr>
            <w:delText>2、提交伦理审查要求(所有提交初始伦理审查的项目均需</w:delText>
          </w:r>
        </w:del>
      </w:ins>
      <w:ins w:id="360" w:author="松鼠憨憨" w:date="2025-02-27T21:08:38Z">
        <w:del w:id="361" w:author="黄丹" w:date="2025-03-19T18:17:53Z">
          <w:r>
            <w:rPr>
              <w:rFonts w:hint="eastAsia" w:ascii="Times New Roman" w:hAnsi="Times New Roman" w:cs="Times New Roman"/>
              <w:sz w:val="24"/>
              <w:szCs w:val="24"/>
            </w:rPr>
            <w:delText>通过</w:delText>
          </w:r>
        </w:del>
      </w:ins>
      <w:ins w:id="362" w:author="松鼠憨憨" w:date="2025-02-27T21:08:38Z">
        <w:del w:id="363" w:author="黄丹" w:date="2025-03-19T18:17:53Z">
          <w:r>
            <w:rPr>
              <w:rFonts w:ascii="Times New Roman" w:hAnsi="Times New Roman" w:cs="Times New Roman"/>
              <w:sz w:val="24"/>
              <w:szCs w:val="24"/>
            </w:rPr>
            <w:delText>本院药物</w:delText>
          </w:r>
        </w:del>
      </w:ins>
      <w:ins w:id="364" w:author="松鼠憨憨" w:date="2025-02-27T21:08:38Z">
        <w:del w:id="365" w:author="黄丹" w:date="2025-03-19T18:17:53Z">
          <w:r>
            <w:rPr>
              <w:rFonts w:hint="eastAsia" w:ascii="Times New Roman" w:hAnsi="Times New Roman" w:cs="Times New Roman"/>
              <w:sz w:val="24"/>
              <w:szCs w:val="24"/>
            </w:rPr>
            <w:delText>与医疗器械</w:delText>
          </w:r>
        </w:del>
      </w:ins>
      <w:ins w:id="366" w:author="松鼠憨憨" w:date="2025-02-27T21:08:38Z">
        <w:del w:id="367" w:author="黄丹" w:date="2025-03-19T18:17:53Z">
          <w:r>
            <w:rPr>
              <w:rFonts w:ascii="Times New Roman" w:hAnsi="Times New Roman" w:cs="Times New Roman"/>
              <w:sz w:val="24"/>
              <w:szCs w:val="24"/>
            </w:rPr>
            <w:delText>临床试验机构</w:delText>
          </w:r>
        </w:del>
      </w:ins>
      <w:ins w:id="368" w:author="松鼠憨憨" w:date="2025-02-27T21:08:38Z">
        <w:del w:id="369" w:author="黄丹" w:date="2025-03-19T18:17:53Z">
          <w:r>
            <w:rPr>
              <w:rFonts w:hint="eastAsia" w:ascii="Times New Roman" w:hAnsi="Times New Roman" w:cs="Times New Roman"/>
              <w:sz w:val="24"/>
              <w:szCs w:val="24"/>
            </w:rPr>
            <w:delText>立项</w:delText>
          </w:r>
        </w:del>
      </w:ins>
      <w:ins w:id="370" w:author="松鼠憨憨" w:date="2025-02-27T21:08:38Z">
        <w:del w:id="371" w:author="黄丹" w:date="2025-03-19T18:17:53Z">
          <w:r>
            <w:rPr>
              <w:rFonts w:ascii="Times New Roman" w:hAnsi="Times New Roman" w:cs="Times New Roman"/>
              <w:sz w:val="24"/>
              <w:szCs w:val="24"/>
            </w:rPr>
            <w:delText>；所有申请须同时提供电子版和纸质版申请材料)</w:delText>
          </w:r>
        </w:del>
      </w:ins>
    </w:p>
    <w:p w14:paraId="15FA859A">
      <w:pPr>
        <w:spacing w:line="360" w:lineRule="auto"/>
        <w:ind w:firstLine="426"/>
        <w:jc w:val="left"/>
        <w:rPr>
          <w:ins w:id="372" w:author="松鼠憨憨" w:date="2025-02-27T21:08:38Z"/>
          <w:del w:id="373" w:author="黄丹" w:date="2025-03-19T18:17:53Z"/>
          <w:rFonts w:ascii="Times New Roman" w:hAnsi="Times New Roman" w:cs="Times New Roman"/>
          <w:sz w:val="24"/>
          <w:szCs w:val="24"/>
        </w:rPr>
      </w:pPr>
      <w:ins w:id="374" w:author="松鼠憨憨" w:date="2025-02-27T21:08:38Z">
        <w:del w:id="375" w:author="黄丹" w:date="2025-03-19T18:17:53Z">
          <w:r>
            <w:rPr>
              <w:rFonts w:hint="eastAsia" w:ascii="Times New Roman" w:hAnsi="Times New Roman" w:cs="Times New Roman"/>
              <w:sz w:val="24"/>
              <w:szCs w:val="24"/>
              <w:lang w:eastAsia="zh-CN"/>
            </w:rPr>
            <w:delText>（</w:delText>
          </w:r>
        </w:del>
      </w:ins>
      <w:ins w:id="376" w:author="松鼠憨憨" w:date="2025-02-27T21:08:38Z">
        <w:del w:id="377" w:author="黄丹" w:date="2025-03-19T18:17:53Z">
          <w:r>
            <w:rPr>
              <w:rFonts w:hint="eastAsia" w:ascii="Times New Roman" w:hAnsi="Times New Roman" w:cs="Times New Roman"/>
              <w:sz w:val="24"/>
              <w:szCs w:val="24"/>
              <w:lang w:val="en-US" w:eastAsia="zh-CN"/>
            </w:rPr>
            <w:delText>1</w:delText>
          </w:r>
        </w:del>
      </w:ins>
      <w:ins w:id="378" w:author="松鼠憨憨" w:date="2025-02-27T21:08:38Z">
        <w:del w:id="379" w:author="黄丹" w:date="2025-03-19T18:17:53Z">
          <w:r>
            <w:rPr>
              <w:rFonts w:hint="eastAsia" w:ascii="Times New Roman" w:hAnsi="Times New Roman" w:cs="Times New Roman"/>
              <w:sz w:val="24"/>
              <w:szCs w:val="24"/>
              <w:lang w:eastAsia="zh-CN"/>
            </w:rPr>
            <w:delText>）</w:delText>
          </w:r>
        </w:del>
      </w:ins>
      <w:ins w:id="380" w:author="松鼠憨憨" w:date="2025-02-27T21:08:38Z">
        <w:del w:id="381" w:author="黄丹" w:date="2025-03-19T18:17:53Z">
          <w:r>
            <w:rPr>
              <w:rFonts w:ascii="Times New Roman" w:hAnsi="Times New Roman" w:cs="Times New Roman"/>
              <w:sz w:val="24"/>
              <w:szCs w:val="24"/>
            </w:rPr>
            <w:delText>一般由对该项研究的伦理和科学行为负责的、有资格的研究者和/或申办者提交</w:delText>
          </w:r>
        </w:del>
      </w:ins>
      <w:ins w:id="382" w:author="松鼠憨憨" w:date="2025-02-27T21:08:38Z">
        <w:del w:id="383" w:author="黄丹" w:date="2025-03-19T18:17:53Z">
          <w:r>
            <w:rPr>
              <w:rFonts w:hint="eastAsia" w:ascii="Times New Roman" w:hAnsi="Times New Roman" w:cs="Times New Roman"/>
              <w:sz w:val="24"/>
              <w:szCs w:val="24"/>
            </w:rPr>
            <w:delText>药物、医疗器械临床</w:delText>
          </w:r>
        </w:del>
      </w:ins>
      <w:ins w:id="384" w:author="松鼠憨憨" w:date="2025-02-27T21:08:38Z">
        <w:del w:id="385" w:author="黄丹" w:date="2025-03-19T18:17:53Z">
          <w:r>
            <w:rPr>
              <w:rFonts w:ascii="Times New Roman" w:hAnsi="Times New Roman" w:cs="Times New Roman"/>
              <w:sz w:val="24"/>
              <w:szCs w:val="24"/>
            </w:rPr>
            <w:delText>研究伦理审查的申请和相关材料，包括临床试验的初始审查、跟踪审查和修正案审查，研究有关补充材料的审查等。</w:delText>
          </w:r>
        </w:del>
      </w:ins>
    </w:p>
    <w:p w14:paraId="26E3AAD9">
      <w:pPr>
        <w:spacing w:line="360" w:lineRule="auto"/>
        <w:ind w:firstLine="426"/>
        <w:jc w:val="left"/>
        <w:rPr>
          <w:ins w:id="386" w:author="松鼠憨憨" w:date="2025-02-27T21:08:38Z"/>
          <w:del w:id="387" w:author="黄丹" w:date="2025-03-19T18:17:53Z"/>
          <w:rFonts w:ascii="Times New Roman" w:hAnsi="Times New Roman" w:cs="Times New Roman"/>
          <w:sz w:val="24"/>
          <w:szCs w:val="24"/>
        </w:rPr>
      </w:pPr>
      <w:ins w:id="388" w:author="松鼠憨憨" w:date="2025-02-27T21:08:38Z">
        <w:del w:id="389" w:author="黄丹" w:date="2025-03-19T18:17:53Z">
          <w:r>
            <w:rPr>
              <w:rFonts w:hint="eastAsia" w:ascii="Times New Roman" w:hAnsi="Times New Roman" w:cs="Times New Roman"/>
              <w:sz w:val="24"/>
              <w:szCs w:val="24"/>
              <w:lang w:eastAsia="zh-CN"/>
            </w:rPr>
            <w:delText>（</w:delText>
          </w:r>
        </w:del>
      </w:ins>
      <w:ins w:id="390" w:author="松鼠憨憨" w:date="2025-02-27T21:08:38Z">
        <w:del w:id="391" w:author="黄丹" w:date="2025-03-19T18:17:53Z">
          <w:r>
            <w:rPr>
              <w:rFonts w:hint="eastAsia" w:ascii="Times New Roman" w:hAnsi="Times New Roman" w:cs="Times New Roman"/>
              <w:sz w:val="24"/>
              <w:szCs w:val="24"/>
              <w:lang w:val="en-US" w:eastAsia="zh-CN"/>
            </w:rPr>
            <w:delText>2</w:delText>
          </w:r>
        </w:del>
      </w:ins>
      <w:ins w:id="392" w:author="松鼠憨憨" w:date="2025-02-27T21:08:38Z">
        <w:del w:id="393" w:author="黄丹" w:date="2025-03-19T18:17:53Z">
          <w:r>
            <w:rPr>
              <w:rFonts w:hint="eastAsia" w:ascii="Times New Roman" w:hAnsi="Times New Roman" w:cs="Times New Roman"/>
              <w:sz w:val="24"/>
              <w:szCs w:val="24"/>
              <w:lang w:eastAsia="zh-CN"/>
            </w:rPr>
            <w:delText>）</w:delText>
          </w:r>
        </w:del>
      </w:ins>
      <w:ins w:id="394" w:author="松鼠憨憨" w:date="2025-02-27T21:08:38Z">
        <w:del w:id="395" w:author="黄丹" w:date="2025-03-19T18:17:53Z">
          <w:r>
            <w:rPr>
              <w:rFonts w:ascii="Times New Roman" w:hAnsi="Times New Roman" w:cs="Times New Roman"/>
              <w:sz w:val="24"/>
              <w:szCs w:val="24"/>
            </w:rPr>
            <w:delText>所有的临床研究方案必须经药物</w:delText>
          </w:r>
        </w:del>
      </w:ins>
      <w:ins w:id="396" w:author="松鼠憨憨" w:date="2025-02-27T21:08:38Z">
        <w:del w:id="397" w:author="黄丹" w:date="2025-03-19T18:17:53Z">
          <w:r>
            <w:rPr>
              <w:rFonts w:hint="eastAsia" w:ascii="Times New Roman" w:hAnsi="Times New Roman" w:cs="Times New Roman"/>
              <w:sz w:val="24"/>
              <w:szCs w:val="24"/>
            </w:rPr>
            <w:delText>/医疗器械</w:delText>
          </w:r>
        </w:del>
      </w:ins>
      <w:ins w:id="398" w:author="松鼠憨憨" w:date="2025-02-27T21:08:38Z">
        <w:del w:id="399" w:author="黄丹" w:date="2025-03-19T18:17:53Z">
          <w:r>
            <w:rPr>
              <w:rFonts w:ascii="Times New Roman" w:hAnsi="Times New Roman" w:cs="Times New Roman"/>
              <w:sz w:val="24"/>
              <w:szCs w:val="24"/>
            </w:rPr>
            <w:delText>临床试验伦理委员会审</w:delText>
          </w:r>
        </w:del>
      </w:ins>
      <w:ins w:id="400" w:author="松鼠憨憨" w:date="2025-02-27T21:08:38Z">
        <w:del w:id="401" w:author="黄丹" w:date="2025-03-19T18:17:53Z">
          <w:r>
            <w:rPr>
              <w:rFonts w:hint="eastAsia" w:ascii="Times New Roman" w:hAnsi="Times New Roman" w:cs="Times New Roman"/>
              <w:sz w:val="24"/>
              <w:szCs w:val="24"/>
            </w:rPr>
            <w:delText>查</w:delText>
          </w:r>
        </w:del>
      </w:ins>
      <w:ins w:id="402" w:author="松鼠憨憨" w:date="2025-02-27T21:08:38Z">
        <w:del w:id="403" w:author="黄丹" w:date="2025-03-19T18:17:53Z">
          <w:r>
            <w:rPr>
              <w:rFonts w:ascii="Times New Roman" w:hAnsi="Times New Roman" w:cs="Times New Roman"/>
              <w:sz w:val="24"/>
              <w:szCs w:val="24"/>
            </w:rPr>
            <w:delText>同意并签署批准意见后方可实施。</w:delText>
          </w:r>
        </w:del>
      </w:ins>
    </w:p>
    <w:p w14:paraId="6605AACC">
      <w:pPr>
        <w:spacing w:line="360" w:lineRule="auto"/>
        <w:ind w:firstLine="426"/>
        <w:jc w:val="left"/>
        <w:rPr>
          <w:ins w:id="404" w:author="松鼠憨憨" w:date="2025-02-27T21:08:38Z"/>
          <w:del w:id="405" w:author="黄丹" w:date="2025-03-19T18:17:53Z"/>
          <w:rFonts w:ascii="Times New Roman" w:hAnsi="Times New Roman" w:cs="Times New Roman"/>
          <w:sz w:val="24"/>
          <w:szCs w:val="24"/>
        </w:rPr>
      </w:pPr>
      <w:ins w:id="406" w:author="松鼠憨憨" w:date="2025-02-27T21:08:38Z">
        <w:del w:id="407" w:author="黄丹" w:date="2025-03-19T18:17:53Z">
          <w:r>
            <w:rPr>
              <w:rFonts w:hint="eastAsia" w:ascii="Times New Roman" w:hAnsi="Times New Roman" w:cs="Times New Roman"/>
              <w:sz w:val="24"/>
              <w:szCs w:val="24"/>
              <w:lang w:eastAsia="zh-CN"/>
            </w:rPr>
            <w:delText>（</w:delText>
          </w:r>
        </w:del>
      </w:ins>
      <w:ins w:id="408" w:author="松鼠憨憨" w:date="2025-02-27T21:08:38Z">
        <w:del w:id="409" w:author="黄丹" w:date="2025-03-19T18:17:53Z">
          <w:r>
            <w:rPr>
              <w:rFonts w:hint="eastAsia" w:ascii="Times New Roman" w:hAnsi="Times New Roman" w:cs="Times New Roman"/>
              <w:sz w:val="24"/>
              <w:szCs w:val="24"/>
              <w:lang w:val="en-US" w:eastAsia="zh-CN"/>
            </w:rPr>
            <w:delText>3</w:delText>
          </w:r>
        </w:del>
      </w:ins>
      <w:ins w:id="410" w:author="松鼠憨憨" w:date="2025-02-27T21:08:38Z">
        <w:del w:id="411" w:author="黄丹" w:date="2025-03-19T18:17:53Z">
          <w:r>
            <w:rPr>
              <w:rFonts w:hint="eastAsia" w:ascii="Times New Roman" w:hAnsi="Times New Roman" w:cs="Times New Roman"/>
              <w:sz w:val="24"/>
              <w:szCs w:val="24"/>
              <w:lang w:eastAsia="zh-CN"/>
            </w:rPr>
            <w:delText>）</w:delText>
          </w:r>
        </w:del>
      </w:ins>
      <w:ins w:id="412" w:author="松鼠憨憨" w:date="2025-02-27T21:08:38Z">
        <w:del w:id="413" w:author="黄丹" w:date="2025-03-19T18:17:53Z">
          <w:r>
            <w:rPr>
              <w:rFonts w:ascii="Times New Roman" w:hAnsi="Times New Roman" w:cs="Times New Roman"/>
              <w:sz w:val="24"/>
              <w:szCs w:val="24"/>
            </w:rPr>
            <w:delText>在进行研究期间，临床研究方案的任何修改，均应经药物</w:delText>
          </w:r>
        </w:del>
      </w:ins>
      <w:ins w:id="414" w:author="松鼠憨憨" w:date="2025-02-27T21:08:38Z">
        <w:del w:id="415" w:author="黄丹" w:date="2025-03-19T18:17:53Z">
          <w:r>
            <w:rPr>
              <w:rFonts w:hint="eastAsia" w:ascii="Times New Roman" w:hAnsi="Times New Roman" w:cs="Times New Roman"/>
              <w:sz w:val="24"/>
              <w:szCs w:val="24"/>
            </w:rPr>
            <w:delText>/医疗器械</w:delText>
          </w:r>
        </w:del>
      </w:ins>
      <w:ins w:id="416" w:author="松鼠憨憨" w:date="2025-02-27T21:08:38Z">
        <w:del w:id="417" w:author="黄丹" w:date="2025-03-19T18:17:53Z">
          <w:r>
            <w:rPr>
              <w:rFonts w:ascii="Times New Roman" w:hAnsi="Times New Roman" w:cs="Times New Roman"/>
              <w:sz w:val="24"/>
              <w:szCs w:val="24"/>
            </w:rPr>
            <w:delText>临床试验伦理委员会批准后方可实施。包括(但不限于)涉及以下方面的修改：</w:delText>
          </w:r>
        </w:del>
      </w:ins>
    </w:p>
    <w:p w14:paraId="4F8BA63B">
      <w:pPr>
        <w:numPr>
          <w:ilvl w:val="0"/>
          <w:numId w:val="15"/>
        </w:numPr>
        <w:spacing w:line="360" w:lineRule="auto"/>
        <w:ind w:left="420" w:hanging="420"/>
        <w:jc w:val="left"/>
        <w:rPr>
          <w:ins w:id="418" w:author="松鼠憨憨" w:date="2025-02-27T21:08:38Z"/>
          <w:del w:id="419" w:author="黄丹" w:date="2025-03-19T18:17:53Z"/>
          <w:rFonts w:ascii="Times New Roman" w:hAnsi="Times New Roman" w:cs="Times New Roman"/>
          <w:sz w:val="24"/>
          <w:szCs w:val="24"/>
        </w:rPr>
      </w:pPr>
      <w:ins w:id="420" w:author="松鼠憨憨" w:date="2025-02-27T21:08:38Z">
        <w:del w:id="421" w:author="黄丹" w:date="2025-03-19T18:17:53Z">
          <w:r>
            <w:rPr>
              <w:rFonts w:ascii="Times New Roman" w:hAnsi="Times New Roman" w:cs="Times New Roman"/>
              <w:sz w:val="24"/>
              <w:szCs w:val="24"/>
            </w:rPr>
            <w:delText>目标受试人群；</w:delText>
          </w:r>
        </w:del>
      </w:ins>
    </w:p>
    <w:p w14:paraId="3E2A6113">
      <w:pPr>
        <w:numPr>
          <w:ilvl w:val="0"/>
          <w:numId w:val="15"/>
        </w:numPr>
        <w:spacing w:line="360" w:lineRule="auto"/>
        <w:ind w:left="420" w:hanging="420"/>
        <w:jc w:val="left"/>
        <w:rPr>
          <w:ins w:id="422" w:author="松鼠憨憨" w:date="2025-02-27T21:08:38Z"/>
          <w:del w:id="423" w:author="黄丹" w:date="2025-03-19T18:17:53Z"/>
          <w:rFonts w:ascii="Times New Roman" w:hAnsi="Times New Roman" w:cs="Times New Roman"/>
          <w:sz w:val="24"/>
          <w:szCs w:val="24"/>
        </w:rPr>
      </w:pPr>
      <w:ins w:id="424" w:author="松鼠憨憨" w:date="2025-02-27T21:08:38Z">
        <w:del w:id="425" w:author="黄丹" w:date="2025-03-19T18:17:53Z">
          <w:r>
            <w:rPr>
              <w:rFonts w:ascii="Times New Roman" w:hAnsi="Times New Roman" w:cs="Times New Roman"/>
              <w:sz w:val="24"/>
              <w:szCs w:val="24"/>
            </w:rPr>
            <w:delText>招募计划；</w:delText>
          </w:r>
        </w:del>
      </w:ins>
    </w:p>
    <w:p w14:paraId="4D7625EF">
      <w:pPr>
        <w:numPr>
          <w:ilvl w:val="0"/>
          <w:numId w:val="15"/>
        </w:numPr>
        <w:spacing w:line="360" w:lineRule="auto"/>
        <w:ind w:left="420" w:hanging="420"/>
        <w:jc w:val="left"/>
        <w:rPr>
          <w:ins w:id="426" w:author="松鼠憨憨" w:date="2025-02-27T21:08:38Z"/>
          <w:del w:id="427" w:author="黄丹" w:date="2025-03-19T18:17:53Z"/>
          <w:rFonts w:ascii="Times New Roman" w:hAnsi="Times New Roman" w:cs="Times New Roman"/>
          <w:sz w:val="24"/>
          <w:szCs w:val="24"/>
        </w:rPr>
      </w:pPr>
      <w:ins w:id="428" w:author="松鼠憨憨" w:date="2025-02-27T21:08:38Z">
        <w:del w:id="429" w:author="黄丹" w:date="2025-03-19T18:17:53Z">
          <w:r>
            <w:rPr>
              <w:rFonts w:ascii="Times New Roman" w:hAnsi="Times New Roman" w:cs="Times New Roman"/>
              <w:sz w:val="24"/>
              <w:szCs w:val="24"/>
            </w:rPr>
            <w:delText>招募广告材料；</w:delText>
          </w:r>
        </w:del>
      </w:ins>
    </w:p>
    <w:p w14:paraId="27375ADF">
      <w:pPr>
        <w:numPr>
          <w:ilvl w:val="0"/>
          <w:numId w:val="15"/>
        </w:numPr>
        <w:spacing w:line="360" w:lineRule="auto"/>
        <w:ind w:left="420" w:hanging="420"/>
        <w:jc w:val="left"/>
        <w:rPr>
          <w:ins w:id="430" w:author="松鼠憨憨" w:date="2025-02-27T21:08:38Z"/>
          <w:del w:id="431" w:author="黄丹" w:date="2025-03-19T18:17:53Z"/>
          <w:rFonts w:ascii="Times New Roman" w:hAnsi="Times New Roman" w:cs="Times New Roman"/>
          <w:sz w:val="24"/>
          <w:szCs w:val="24"/>
        </w:rPr>
      </w:pPr>
      <w:ins w:id="432" w:author="松鼠憨憨" w:date="2025-02-27T21:08:38Z">
        <w:del w:id="433" w:author="黄丹" w:date="2025-03-19T18:17:53Z">
          <w:r>
            <w:rPr>
              <w:rFonts w:ascii="Times New Roman" w:hAnsi="Times New Roman" w:cs="Times New Roman"/>
              <w:sz w:val="24"/>
              <w:szCs w:val="24"/>
            </w:rPr>
            <w:delText>知情同意书；</w:delText>
          </w:r>
        </w:del>
      </w:ins>
    </w:p>
    <w:p w14:paraId="5DC6CFA1">
      <w:pPr>
        <w:numPr>
          <w:ilvl w:val="0"/>
          <w:numId w:val="15"/>
        </w:numPr>
        <w:spacing w:line="360" w:lineRule="auto"/>
        <w:ind w:left="420" w:hanging="420"/>
        <w:jc w:val="left"/>
        <w:rPr>
          <w:ins w:id="434" w:author="松鼠憨憨" w:date="2025-02-27T21:08:38Z"/>
          <w:del w:id="435" w:author="黄丹" w:date="2025-03-19T18:17:53Z"/>
          <w:rFonts w:ascii="Times New Roman" w:hAnsi="Times New Roman" w:cs="Times New Roman"/>
          <w:sz w:val="24"/>
          <w:szCs w:val="24"/>
        </w:rPr>
      </w:pPr>
      <w:ins w:id="436" w:author="松鼠憨憨" w:date="2025-02-27T21:08:38Z">
        <w:del w:id="437" w:author="黄丹" w:date="2025-03-19T18:17:53Z">
          <w:r>
            <w:rPr>
              <w:rFonts w:ascii="Times New Roman" w:hAnsi="Times New Roman" w:cs="Times New Roman"/>
              <w:sz w:val="24"/>
              <w:szCs w:val="24"/>
            </w:rPr>
            <w:delText>研究程序；</w:delText>
          </w:r>
        </w:del>
      </w:ins>
    </w:p>
    <w:p w14:paraId="71301051">
      <w:pPr>
        <w:numPr>
          <w:ilvl w:val="0"/>
          <w:numId w:val="15"/>
        </w:numPr>
        <w:spacing w:line="360" w:lineRule="auto"/>
        <w:ind w:left="420" w:hanging="420"/>
        <w:jc w:val="left"/>
        <w:rPr>
          <w:ins w:id="438" w:author="松鼠憨憨" w:date="2025-02-27T21:08:38Z"/>
          <w:del w:id="439" w:author="黄丹" w:date="2025-03-19T18:17:53Z"/>
          <w:rFonts w:ascii="Times New Roman" w:hAnsi="Times New Roman" w:cs="Times New Roman"/>
          <w:sz w:val="24"/>
          <w:szCs w:val="24"/>
        </w:rPr>
      </w:pPr>
      <w:ins w:id="440" w:author="松鼠憨憨" w:date="2025-02-27T21:08:38Z">
        <w:del w:id="441" w:author="黄丹" w:date="2025-03-19T18:17:53Z">
          <w:r>
            <w:rPr>
              <w:rFonts w:ascii="Times New Roman" w:hAnsi="Times New Roman" w:cs="Times New Roman"/>
              <w:sz w:val="24"/>
              <w:szCs w:val="24"/>
            </w:rPr>
            <w:delText>研究设备；</w:delText>
          </w:r>
        </w:del>
      </w:ins>
    </w:p>
    <w:p w14:paraId="67C1E24A">
      <w:pPr>
        <w:numPr>
          <w:ilvl w:val="0"/>
          <w:numId w:val="15"/>
        </w:numPr>
        <w:spacing w:line="360" w:lineRule="auto"/>
        <w:ind w:left="420" w:hanging="420"/>
        <w:jc w:val="left"/>
        <w:rPr>
          <w:ins w:id="442" w:author="松鼠憨憨" w:date="2025-02-27T21:08:38Z"/>
          <w:del w:id="443" w:author="黄丹" w:date="2025-03-19T18:17:53Z"/>
          <w:rFonts w:ascii="Times New Roman" w:hAnsi="Times New Roman" w:cs="Times New Roman"/>
          <w:sz w:val="24"/>
          <w:szCs w:val="24"/>
        </w:rPr>
      </w:pPr>
      <w:ins w:id="444" w:author="松鼠憨憨" w:date="2025-02-27T21:08:38Z">
        <w:del w:id="445" w:author="黄丹" w:date="2025-03-19T18:17:53Z">
          <w:r>
            <w:rPr>
              <w:rFonts w:ascii="Times New Roman" w:hAnsi="Times New Roman" w:cs="Times New Roman"/>
              <w:sz w:val="24"/>
              <w:szCs w:val="24"/>
            </w:rPr>
            <w:delText>试验中心；</w:delText>
          </w:r>
        </w:del>
      </w:ins>
    </w:p>
    <w:p w14:paraId="6209EDD3">
      <w:pPr>
        <w:numPr>
          <w:ilvl w:val="0"/>
          <w:numId w:val="15"/>
        </w:numPr>
        <w:spacing w:line="360" w:lineRule="auto"/>
        <w:ind w:left="420" w:hanging="420"/>
        <w:jc w:val="left"/>
        <w:rPr>
          <w:ins w:id="446" w:author="松鼠憨憨" w:date="2025-02-27T21:08:38Z"/>
          <w:del w:id="447" w:author="黄丹" w:date="2025-03-19T18:17:53Z"/>
          <w:rFonts w:ascii="Times New Roman" w:hAnsi="Times New Roman" w:cs="Times New Roman"/>
          <w:sz w:val="24"/>
          <w:szCs w:val="24"/>
        </w:rPr>
      </w:pPr>
      <w:ins w:id="448" w:author="松鼠憨憨" w:date="2025-02-27T21:08:38Z">
        <w:del w:id="449" w:author="黄丹" w:date="2025-03-19T18:17:53Z">
          <w:r>
            <w:rPr>
              <w:rFonts w:ascii="Times New Roman" w:hAnsi="Times New Roman" w:cs="Times New Roman"/>
              <w:sz w:val="24"/>
              <w:szCs w:val="24"/>
            </w:rPr>
            <w:delText>各试验中心主要研究者；</w:delText>
          </w:r>
        </w:del>
      </w:ins>
    </w:p>
    <w:p w14:paraId="6E3A2856">
      <w:pPr>
        <w:numPr>
          <w:ilvl w:val="0"/>
          <w:numId w:val="15"/>
        </w:numPr>
        <w:spacing w:line="360" w:lineRule="auto"/>
        <w:ind w:left="420" w:hanging="420"/>
        <w:jc w:val="left"/>
        <w:rPr>
          <w:ins w:id="450" w:author="松鼠憨憨" w:date="2025-02-27T21:08:38Z"/>
          <w:del w:id="451" w:author="黄丹" w:date="2025-03-19T18:17:53Z"/>
          <w:rFonts w:ascii="Times New Roman" w:hAnsi="Times New Roman" w:cs="Times New Roman"/>
          <w:sz w:val="24"/>
          <w:szCs w:val="24"/>
        </w:rPr>
      </w:pPr>
      <w:ins w:id="452" w:author="松鼠憨憨" w:date="2025-02-27T21:08:38Z">
        <w:del w:id="453" w:author="黄丹" w:date="2025-03-19T18:17:53Z">
          <w:r>
            <w:rPr>
              <w:rFonts w:ascii="Times New Roman" w:hAnsi="Times New Roman" w:cs="Times New Roman"/>
              <w:sz w:val="24"/>
              <w:szCs w:val="24"/>
            </w:rPr>
            <w:delText>与试验有关的其他材料。</w:delText>
          </w:r>
        </w:del>
      </w:ins>
    </w:p>
    <w:p w14:paraId="3E2F3351">
      <w:pPr>
        <w:spacing w:line="360" w:lineRule="auto"/>
        <w:ind w:firstLine="426"/>
        <w:jc w:val="left"/>
        <w:rPr>
          <w:ins w:id="454" w:author="松鼠憨憨" w:date="2025-02-27T21:08:38Z"/>
          <w:del w:id="455" w:author="黄丹" w:date="2025-03-19T18:17:53Z"/>
          <w:rFonts w:ascii="Times New Roman" w:hAnsi="Times New Roman" w:cs="Times New Roman"/>
          <w:sz w:val="24"/>
          <w:szCs w:val="24"/>
        </w:rPr>
      </w:pPr>
      <w:ins w:id="456" w:author="松鼠憨憨" w:date="2025-02-27T21:08:38Z">
        <w:del w:id="457" w:author="黄丹" w:date="2025-03-19T18:17:53Z">
          <w:r>
            <w:rPr>
              <w:rFonts w:ascii="Times New Roman" w:hAnsi="Times New Roman" w:cs="Times New Roman"/>
              <w:sz w:val="24"/>
              <w:szCs w:val="24"/>
            </w:rPr>
            <w:delText>注：避免对研究参与者紧急伤害的修正案等可以先执行，然后及时报告。</w:delText>
          </w:r>
        </w:del>
      </w:ins>
    </w:p>
    <w:p w14:paraId="0DBA1B28">
      <w:pPr>
        <w:spacing w:line="360" w:lineRule="auto"/>
        <w:ind w:firstLine="426"/>
        <w:jc w:val="left"/>
        <w:rPr>
          <w:ins w:id="458" w:author="松鼠憨憨" w:date="2025-02-27T21:08:38Z"/>
          <w:del w:id="459" w:author="黄丹" w:date="2025-03-19T18:17:53Z"/>
          <w:rFonts w:ascii="Times New Roman" w:hAnsi="Times New Roman" w:cs="Times New Roman"/>
          <w:sz w:val="24"/>
          <w:szCs w:val="24"/>
        </w:rPr>
      </w:pPr>
      <w:ins w:id="460" w:author="松鼠憨憨" w:date="2025-02-27T21:08:38Z">
        <w:del w:id="461" w:author="黄丹" w:date="2025-03-19T18:17:53Z">
          <w:r>
            <w:rPr>
              <w:rFonts w:hint="eastAsia" w:ascii="Times New Roman" w:hAnsi="Times New Roman" w:cs="Times New Roman"/>
              <w:sz w:val="24"/>
              <w:szCs w:val="24"/>
              <w:lang w:eastAsia="zh-CN"/>
            </w:rPr>
            <w:delText>（</w:delText>
          </w:r>
        </w:del>
      </w:ins>
      <w:ins w:id="462" w:author="松鼠憨憨" w:date="2025-02-27T21:08:38Z">
        <w:del w:id="463" w:author="黄丹" w:date="2025-03-19T18:17:53Z">
          <w:r>
            <w:rPr>
              <w:rFonts w:hint="eastAsia" w:ascii="Times New Roman" w:hAnsi="Times New Roman" w:cs="Times New Roman"/>
              <w:sz w:val="24"/>
              <w:szCs w:val="24"/>
              <w:lang w:val="en-US" w:eastAsia="zh-CN"/>
            </w:rPr>
            <w:delText>4</w:delText>
          </w:r>
        </w:del>
      </w:ins>
      <w:ins w:id="464" w:author="松鼠憨憨" w:date="2025-02-27T21:08:38Z">
        <w:del w:id="465" w:author="黄丹" w:date="2025-03-19T18:17:53Z">
          <w:r>
            <w:rPr>
              <w:rFonts w:hint="eastAsia" w:ascii="Times New Roman" w:hAnsi="Times New Roman" w:cs="Times New Roman"/>
              <w:sz w:val="24"/>
              <w:szCs w:val="24"/>
              <w:lang w:eastAsia="zh-CN"/>
            </w:rPr>
            <w:delText>）</w:delText>
          </w:r>
        </w:del>
      </w:ins>
      <w:ins w:id="466" w:author="松鼠憨憨" w:date="2025-02-27T21:08:38Z">
        <w:del w:id="467" w:author="黄丹" w:date="2025-03-19T18:17:53Z">
          <w:r>
            <w:rPr>
              <w:rFonts w:ascii="Times New Roman" w:hAnsi="Times New Roman" w:cs="Times New Roman"/>
              <w:sz w:val="24"/>
              <w:szCs w:val="24"/>
            </w:rPr>
            <w:delText>临床研究中发生严重不良事件，应该在发生后及时报告；致死的不良反应，应以最快的通讯方式(如电话、传真、E-mail等)报告。</w:delText>
          </w:r>
        </w:del>
      </w:ins>
    </w:p>
    <w:p w14:paraId="3BF367F0">
      <w:pPr>
        <w:spacing w:line="360" w:lineRule="auto"/>
        <w:ind w:firstLine="426"/>
        <w:jc w:val="left"/>
        <w:rPr>
          <w:ins w:id="468" w:author="松鼠憨憨" w:date="2025-02-27T21:08:38Z"/>
          <w:del w:id="469" w:author="黄丹" w:date="2025-03-19T18:17:53Z"/>
          <w:rFonts w:ascii="Times New Roman" w:hAnsi="Times New Roman" w:cs="Times New Roman"/>
          <w:sz w:val="24"/>
          <w:szCs w:val="24"/>
        </w:rPr>
      </w:pPr>
      <w:ins w:id="470" w:author="松鼠憨憨" w:date="2025-02-27T21:08:38Z">
        <w:del w:id="471" w:author="黄丹" w:date="2025-03-19T18:17:53Z">
          <w:r>
            <w:rPr>
              <w:rFonts w:hint="eastAsia" w:ascii="Times New Roman" w:hAnsi="Times New Roman" w:cs="Times New Roman"/>
              <w:sz w:val="24"/>
              <w:szCs w:val="24"/>
              <w:lang w:eastAsia="zh-CN"/>
            </w:rPr>
            <w:delText>（</w:delText>
          </w:r>
        </w:del>
      </w:ins>
      <w:ins w:id="472" w:author="松鼠憨憨" w:date="2025-02-27T21:08:38Z">
        <w:del w:id="473" w:author="黄丹" w:date="2025-03-19T18:17:53Z">
          <w:r>
            <w:rPr>
              <w:rFonts w:hint="eastAsia" w:ascii="Times New Roman" w:hAnsi="Times New Roman" w:cs="Times New Roman"/>
              <w:sz w:val="24"/>
              <w:szCs w:val="24"/>
              <w:lang w:val="en-US" w:eastAsia="zh-CN"/>
            </w:rPr>
            <w:delText>5</w:delText>
          </w:r>
        </w:del>
      </w:ins>
      <w:ins w:id="474" w:author="松鼠憨憨" w:date="2025-02-27T21:08:38Z">
        <w:del w:id="475" w:author="黄丹" w:date="2025-03-19T18:17:53Z">
          <w:r>
            <w:rPr>
              <w:rFonts w:hint="eastAsia" w:ascii="Times New Roman" w:hAnsi="Times New Roman" w:cs="Times New Roman"/>
              <w:sz w:val="24"/>
              <w:szCs w:val="24"/>
              <w:lang w:eastAsia="zh-CN"/>
            </w:rPr>
            <w:delText>）</w:delText>
          </w:r>
        </w:del>
      </w:ins>
      <w:ins w:id="476" w:author="松鼠憨憨" w:date="2025-02-27T21:08:38Z">
        <w:del w:id="477" w:author="黄丹" w:date="2025-03-19T18:17:53Z">
          <w:r>
            <w:rPr>
              <w:rFonts w:hint="eastAsia" w:ascii="Times New Roman" w:hAnsi="Times New Roman" w:cs="Times New Roman"/>
              <w:bCs/>
              <w:sz w:val="24"/>
              <w:szCs w:val="24"/>
            </w:rPr>
            <w:delText>申办方提供的外院</w:delText>
          </w:r>
        </w:del>
      </w:ins>
      <w:ins w:id="478" w:author="松鼠憨憨" w:date="2025-02-27T21:08:38Z">
        <w:del w:id="479" w:author="黄丹" w:date="2025-03-19T18:17:53Z">
          <w:r>
            <w:rPr>
              <w:rFonts w:hint="eastAsia" w:ascii="Times New Roman" w:hAnsi="Times New Roman" w:cs="Times New Roman"/>
              <w:sz w:val="24"/>
              <w:szCs w:val="24"/>
            </w:rPr>
            <w:delText>可疑且非预期严重不良反应报告、其他潜在的安全性风险信息的报告及定期安全性报告</w:delText>
          </w:r>
        </w:del>
      </w:ins>
      <w:ins w:id="480" w:author="松鼠憨憨" w:date="2025-02-27T21:08:38Z">
        <w:del w:id="481" w:author="黄丹" w:date="2025-03-19T18:17:53Z">
          <w:r>
            <w:rPr>
              <w:rFonts w:ascii="Times New Roman" w:hAnsi="Times New Roman" w:cs="Times New Roman"/>
              <w:sz w:val="24"/>
              <w:szCs w:val="24"/>
            </w:rPr>
            <w:delText>，</w:delText>
          </w:r>
        </w:del>
      </w:ins>
      <w:ins w:id="482" w:author="松鼠憨憨" w:date="2025-02-27T21:08:38Z">
        <w:del w:id="483" w:author="黄丹" w:date="2025-03-19T18:17:53Z">
          <w:r>
            <w:rPr>
              <w:rFonts w:hint="eastAsia" w:ascii="Times New Roman" w:hAnsi="Times New Roman" w:cs="Times New Roman"/>
              <w:sz w:val="24"/>
              <w:szCs w:val="24"/>
            </w:rPr>
            <w:delText>申请人</w:delText>
          </w:r>
        </w:del>
      </w:ins>
      <w:ins w:id="484" w:author="松鼠憨憨" w:date="2025-02-27T21:08:38Z">
        <w:del w:id="485" w:author="黄丹" w:date="2025-03-19T18:17:53Z">
          <w:r>
            <w:rPr>
              <w:rFonts w:hint="eastAsia" w:ascii="Times New Roman" w:hAnsi="Times New Roman" w:cs="Times New Roman"/>
              <w:sz w:val="24"/>
              <w:szCs w:val="24"/>
              <w:lang w:val="en-US" w:eastAsia="zh-CN"/>
            </w:rPr>
            <w:delText>每季度</w:delText>
          </w:r>
        </w:del>
      </w:ins>
      <w:ins w:id="486" w:author="松鼠憨憨" w:date="2025-02-27T21:08:38Z">
        <w:del w:id="487" w:author="黄丹" w:date="2025-03-19T18:17:53Z">
          <w:r>
            <w:rPr>
              <w:rFonts w:hint="eastAsia" w:ascii="Times New Roman" w:hAnsi="Times New Roman" w:cs="Times New Roman"/>
              <w:sz w:val="24"/>
              <w:szCs w:val="24"/>
            </w:rPr>
            <w:delText>向伦理委员会提交</w:delText>
          </w:r>
        </w:del>
      </w:ins>
      <w:ins w:id="488" w:author="松鼠憨憨" w:date="2025-02-27T21:08:38Z">
        <w:del w:id="489" w:author="黄丹" w:date="2025-03-19T18:17:53Z">
          <w:r>
            <w:rPr>
              <w:rFonts w:hint="eastAsia" w:ascii="Times New Roman" w:hAnsi="Times New Roman" w:cs="Times New Roman"/>
              <w:sz w:val="24"/>
              <w:szCs w:val="24"/>
              <w:lang w:val="en-US" w:eastAsia="zh-CN"/>
            </w:rPr>
            <w:delText>一次</w:delText>
          </w:r>
        </w:del>
      </w:ins>
      <w:ins w:id="490" w:author="松鼠憨憨" w:date="2025-02-27T21:08:38Z">
        <w:del w:id="491" w:author="黄丹" w:date="2025-03-19T18:17:53Z">
          <w:r>
            <w:rPr>
              <w:rFonts w:hint="eastAsia" w:ascii="Times New Roman" w:hAnsi="Times New Roman" w:cs="Times New Roman"/>
              <w:sz w:val="24"/>
              <w:szCs w:val="24"/>
            </w:rPr>
            <w:delText>，进行安全性审查。</w:delText>
          </w:r>
        </w:del>
      </w:ins>
    </w:p>
    <w:p w14:paraId="529264C7">
      <w:pPr>
        <w:spacing w:line="360" w:lineRule="auto"/>
        <w:ind w:firstLine="426"/>
        <w:jc w:val="left"/>
        <w:rPr>
          <w:ins w:id="492" w:author="松鼠憨憨" w:date="2025-02-27T21:08:38Z"/>
          <w:del w:id="493" w:author="黄丹" w:date="2025-03-19T18:17:53Z"/>
          <w:rFonts w:ascii="Times New Roman" w:hAnsi="Times New Roman" w:cs="Times New Roman"/>
          <w:sz w:val="24"/>
          <w:szCs w:val="24"/>
        </w:rPr>
      </w:pPr>
      <w:ins w:id="494" w:author="松鼠憨憨" w:date="2025-02-27T21:08:38Z">
        <w:del w:id="495" w:author="黄丹" w:date="2025-03-19T18:17:53Z">
          <w:r>
            <w:rPr>
              <w:rFonts w:hint="eastAsia" w:ascii="Times New Roman" w:hAnsi="Times New Roman" w:cs="Times New Roman"/>
              <w:sz w:val="24"/>
              <w:szCs w:val="24"/>
              <w:lang w:eastAsia="zh-CN"/>
            </w:rPr>
            <w:delText>（</w:delText>
          </w:r>
        </w:del>
      </w:ins>
      <w:ins w:id="496" w:author="松鼠憨憨" w:date="2025-02-27T21:08:38Z">
        <w:del w:id="497" w:author="黄丹" w:date="2025-03-19T18:17:53Z">
          <w:r>
            <w:rPr>
              <w:rFonts w:hint="eastAsia" w:ascii="Times New Roman" w:hAnsi="Times New Roman" w:cs="Times New Roman"/>
              <w:sz w:val="24"/>
              <w:szCs w:val="24"/>
              <w:lang w:val="en-US" w:eastAsia="zh-CN"/>
            </w:rPr>
            <w:delText>6</w:delText>
          </w:r>
        </w:del>
      </w:ins>
      <w:ins w:id="498" w:author="松鼠憨憨" w:date="2025-02-27T21:08:38Z">
        <w:del w:id="499" w:author="黄丹" w:date="2025-03-19T18:17:53Z">
          <w:r>
            <w:rPr>
              <w:rFonts w:hint="eastAsia" w:ascii="Times New Roman" w:hAnsi="Times New Roman" w:cs="Times New Roman"/>
              <w:sz w:val="24"/>
              <w:szCs w:val="24"/>
              <w:lang w:eastAsia="zh-CN"/>
            </w:rPr>
            <w:delText>）</w:delText>
          </w:r>
        </w:del>
      </w:ins>
      <w:ins w:id="500" w:author="松鼠憨憨" w:date="2025-02-27T21:08:38Z">
        <w:del w:id="501" w:author="黄丹" w:date="2025-03-19T18:17:53Z">
          <w:r>
            <w:rPr>
              <w:rFonts w:ascii="Times New Roman" w:hAnsi="Times New Roman" w:cs="Times New Roman"/>
              <w:sz w:val="24"/>
              <w:szCs w:val="24"/>
            </w:rPr>
            <w:delText>所有批准的临床研究均需在药物</w:delText>
          </w:r>
        </w:del>
      </w:ins>
      <w:ins w:id="502" w:author="松鼠憨憨" w:date="2025-02-27T21:08:38Z">
        <w:del w:id="503" w:author="黄丹" w:date="2025-03-19T18:17:53Z">
          <w:r>
            <w:rPr>
              <w:rFonts w:hint="eastAsia" w:ascii="Times New Roman" w:hAnsi="Times New Roman" w:cs="Times New Roman"/>
              <w:sz w:val="24"/>
              <w:szCs w:val="24"/>
            </w:rPr>
            <w:delText>/医疗器械</w:delText>
          </w:r>
        </w:del>
      </w:ins>
      <w:ins w:id="504" w:author="松鼠憨憨" w:date="2025-02-27T21:08:38Z">
        <w:del w:id="505" w:author="黄丹" w:date="2025-03-19T18:17:53Z">
          <w:r>
            <w:rPr>
              <w:rFonts w:ascii="Times New Roman" w:hAnsi="Times New Roman" w:cs="Times New Roman"/>
              <w:sz w:val="24"/>
              <w:szCs w:val="24"/>
            </w:rPr>
            <w:delText>临床试验伦理委员会审查批件</w:delText>
          </w:r>
        </w:del>
      </w:ins>
      <w:ins w:id="506" w:author="松鼠憨憨" w:date="2025-02-27T21:08:38Z">
        <w:del w:id="507" w:author="黄丹" w:date="2025-03-19T18:17:53Z">
          <w:r>
            <w:rPr>
              <w:rFonts w:hint="eastAsia" w:ascii="Helvetica CE" w:hAnsi="Helvetica CE" w:cs="Times New Roman"/>
              <w:spacing w:val="-2"/>
              <w:sz w:val="24"/>
              <w:szCs w:val="24"/>
            </w:rPr>
            <w:delText>规定的年度</w:delText>
          </w:r>
        </w:del>
      </w:ins>
      <w:ins w:id="508" w:author="松鼠憨憨" w:date="2025-02-27T21:08:38Z">
        <w:del w:id="509" w:author="黄丹" w:date="2025-03-19T18:17:53Z">
          <w:r>
            <w:rPr>
              <w:rFonts w:ascii="Helvetica CE" w:hAnsi="Helvetica CE" w:cs="Times New Roman"/>
              <w:spacing w:val="-2"/>
              <w:sz w:val="24"/>
              <w:szCs w:val="24"/>
            </w:rPr>
            <w:delText>/</w:delText>
          </w:r>
        </w:del>
      </w:ins>
      <w:ins w:id="510" w:author="松鼠憨憨" w:date="2025-02-27T21:08:38Z">
        <w:del w:id="511" w:author="黄丹" w:date="2025-03-19T18:17:53Z">
          <w:r>
            <w:rPr>
              <w:rFonts w:hint="eastAsia" w:ascii="Helvetica CE" w:hAnsi="Helvetica CE" w:cs="Times New Roman"/>
              <w:spacing w:val="-2"/>
              <w:sz w:val="24"/>
              <w:szCs w:val="24"/>
            </w:rPr>
            <w:delText>定期跟踪审查频率截止日期</w:delText>
          </w:r>
        </w:del>
      </w:ins>
      <w:ins w:id="512" w:author="松鼠憨憨" w:date="2025-02-27T21:08:38Z">
        <w:del w:id="513" w:author="黄丹" w:date="2025-03-19T18:17:53Z">
          <w:r>
            <w:rPr>
              <w:rFonts w:ascii="Times New Roman" w:hAnsi="Times New Roman" w:cs="Times New Roman"/>
              <w:sz w:val="24"/>
              <w:szCs w:val="24"/>
            </w:rPr>
            <w:delText>前</w:delText>
          </w:r>
        </w:del>
      </w:ins>
      <w:ins w:id="514" w:author="松鼠憨憨" w:date="2025-02-27T21:08:38Z">
        <w:del w:id="515" w:author="黄丹" w:date="2025-03-19T18:17:53Z">
          <w:r>
            <w:rPr>
              <w:rFonts w:hint="eastAsia" w:ascii="Times New Roman" w:hAnsi="Times New Roman" w:cs="Times New Roman"/>
              <w:sz w:val="24"/>
              <w:szCs w:val="24"/>
            </w:rPr>
            <w:delText>一个月</w:delText>
          </w:r>
        </w:del>
      </w:ins>
      <w:ins w:id="516" w:author="松鼠憨憨" w:date="2025-02-27T21:08:38Z">
        <w:del w:id="517" w:author="黄丹" w:date="2025-03-19T18:17:53Z">
          <w:r>
            <w:rPr>
              <w:rFonts w:ascii="Times New Roman" w:hAnsi="Times New Roman" w:cs="Times New Roman"/>
              <w:sz w:val="24"/>
              <w:szCs w:val="24"/>
            </w:rPr>
            <w:delText>提交</w:delText>
          </w:r>
        </w:del>
      </w:ins>
      <w:ins w:id="518" w:author="松鼠憨憨" w:date="2025-02-27T21:08:38Z">
        <w:del w:id="519" w:author="黄丹" w:date="2025-03-19T18:17:53Z">
          <w:r>
            <w:rPr>
              <w:rFonts w:hint="eastAsia" w:ascii="Helvetica CE" w:hAnsi="Helvetica CE" w:cs="Times New Roman"/>
              <w:spacing w:val="-2"/>
              <w:sz w:val="24"/>
              <w:szCs w:val="24"/>
            </w:rPr>
            <w:delText>年度</w:delText>
          </w:r>
        </w:del>
      </w:ins>
      <w:ins w:id="520" w:author="松鼠憨憨" w:date="2025-02-27T21:08:38Z">
        <w:del w:id="521" w:author="黄丹" w:date="2025-03-19T18:17:53Z">
          <w:r>
            <w:rPr>
              <w:rFonts w:ascii="Helvetica CE" w:hAnsi="Helvetica CE" w:cs="Times New Roman"/>
              <w:spacing w:val="-2"/>
              <w:sz w:val="24"/>
              <w:szCs w:val="24"/>
            </w:rPr>
            <w:delText>/</w:delText>
          </w:r>
        </w:del>
      </w:ins>
      <w:ins w:id="522" w:author="松鼠憨憨" w:date="2025-02-27T21:08:38Z">
        <w:del w:id="523" w:author="黄丹" w:date="2025-03-19T18:17:53Z">
          <w:r>
            <w:rPr>
              <w:rFonts w:hint="eastAsia" w:ascii="Helvetica CE" w:hAnsi="Helvetica CE" w:cs="Times New Roman"/>
              <w:spacing w:val="-2"/>
              <w:sz w:val="24"/>
              <w:szCs w:val="24"/>
            </w:rPr>
            <w:delText>定期</w:delText>
          </w:r>
        </w:del>
      </w:ins>
      <w:ins w:id="524" w:author="松鼠憨憨" w:date="2025-02-27T21:08:38Z">
        <w:del w:id="525" w:author="黄丹" w:date="2025-03-19T18:17:53Z">
          <w:r>
            <w:rPr>
              <w:rFonts w:ascii="Times New Roman" w:hAnsi="Times New Roman" w:cs="Times New Roman"/>
              <w:sz w:val="24"/>
              <w:szCs w:val="24"/>
            </w:rPr>
            <w:delText>跟踪审查。</w:delText>
          </w:r>
        </w:del>
      </w:ins>
    </w:p>
    <w:p w14:paraId="38ACECDB">
      <w:pPr>
        <w:spacing w:line="360" w:lineRule="auto"/>
        <w:ind w:firstLine="426"/>
        <w:jc w:val="left"/>
        <w:rPr>
          <w:ins w:id="526" w:author="松鼠憨憨" w:date="2025-02-27T21:08:38Z"/>
          <w:del w:id="527" w:author="黄丹" w:date="2025-03-19T18:17:53Z"/>
          <w:rFonts w:ascii="Times New Roman" w:hAnsi="Times New Roman" w:cs="Times New Roman"/>
          <w:sz w:val="24"/>
          <w:szCs w:val="24"/>
        </w:rPr>
      </w:pPr>
      <w:ins w:id="528" w:author="松鼠憨憨" w:date="2025-02-27T21:08:38Z">
        <w:del w:id="529" w:author="黄丹" w:date="2025-03-19T18:17:53Z">
          <w:r>
            <w:rPr>
              <w:rFonts w:hint="eastAsia" w:ascii="Times New Roman" w:hAnsi="Times New Roman" w:cs="Times New Roman"/>
              <w:sz w:val="24"/>
              <w:szCs w:val="24"/>
              <w:lang w:eastAsia="zh-CN"/>
            </w:rPr>
            <w:delText>（</w:delText>
          </w:r>
        </w:del>
      </w:ins>
      <w:ins w:id="530" w:author="松鼠憨憨" w:date="2025-02-27T21:08:38Z">
        <w:del w:id="531" w:author="黄丹" w:date="2025-03-19T18:17:53Z">
          <w:r>
            <w:rPr>
              <w:rFonts w:hint="eastAsia" w:ascii="Times New Roman" w:hAnsi="Times New Roman" w:cs="Times New Roman"/>
              <w:sz w:val="24"/>
              <w:szCs w:val="24"/>
              <w:lang w:val="en-US" w:eastAsia="zh-CN"/>
            </w:rPr>
            <w:delText>7</w:delText>
          </w:r>
        </w:del>
      </w:ins>
      <w:ins w:id="532" w:author="松鼠憨憨" w:date="2025-02-27T21:08:38Z">
        <w:del w:id="533" w:author="黄丹" w:date="2025-03-19T18:17:53Z">
          <w:r>
            <w:rPr>
              <w:rFonts w:hint="eastAsia" w:ascii="Times New Roman" w:hAnsi="Times New Roman" w:cs="Times New Roman"/>
              <w:sz w:val="24"/>
              <w:szCs w:val="24"/>
              <w:lang w:eastAsia="zh-CN"/>
            </w:rPr>
            <w:delText>）</w:delText>
          </w:r>
        </w:del>
      </w:ins>
      <w:ins w:id="534" w:author="松鼠憨憨" w:date="2025-02-27T21:08:38Z">
        <w:del w:id="535" w:author="黄丹" w:date="2025-03-19T18:17:53Z">
          <w:r>
            <w:rPr>
              <w:rFonts w:ascii="Times New Roman" w:hAnsi="Times New Roman" w:cs="Times New Roman"/>
              <w:sz w:val="24"/>
              <w:szCs w:val="24"/>
            </w:rPr>
            <w:delText>完成临床研究，提前终止临床研究，</w:delText>
          </w:r>
        </w:del>
      </w:ins>
      <w:ins w:id="536" w:author="松鼠憨憨" w:date="2025-02-27T21:08:38Z">
        <w:del w:id="537" w:author="黄丹" w:date="2025-03-19T18:17:53Z">
          <w:r>
            <w:rPr>
              <w:rFonts w:hint="eastAsia" w:ascii="Times New Roman" w:hAnsi="Times New Roman" w:cs="Times New Roman"/>
              <w:sz w:val="24"/>
              <w:szCs w:val="24"/>
            </w:rPr>
            <w:delText>应</w:delText>
          </w:r>
        </w:del>
      </w:ins>
      <w:ins w:id="538" w:author="松鼠憨憨" w:date="2025-02-27T21:08:38Z">
        <w:del w:id="539" w:author="黄丹" w:date="2025-03-19T18:17:53Z">
          <w:r>
            <w:rPr>
              <w:rFonts w:ascii="Times New Roman" w:hAnsi="Times New Roman" w:cs="Times New Roman"/>
              <w:sz w:val="24"/>
              <w:szCs w:val="24"/>
            </w:rPr>
            <w:delText>及时报告药物</w:delText>
          </w:r>
        </w:del>
      </w:ins>
      <w:ins w:id="540" w:author="松鼠憨憨" w:date="2025-02-27T21:08:38Z">
        <w:del w:id="541" w:author="黄丹" w:date="2025-03-19T18:17:53Z">
          <w:r>
            <w:rPr>
              <w:rFonts w:hint="eastAsia" w:ascii="Times New Roman" w:hAnsi="Times New Roman" w:cs="Times New Roman"/>
              <w:sz w:val="24"/>
              <w:szCs w:val="24"/>
            </w:rPr>
            <w:delText>/医疗器械</w:delText>
          </w:r>
        </w:del>
      </w:ins>
      <w:ins w:id="542" w:author="松鼠憨憨" w:date="2025-02-27T21:08:38Z">
        <w:del w:id="543" w:author="黄丹" w:date="2025-03-19T18:17:53Z">
          <w:r>
            <w:rPr>
              <w:rFonts w:ascii="Times New Roman" w:hAnsi="Times New Roman" w:cs="Times New Roman"/>
              <w:sz w:val="24"/>
              <w:szCs w:val="24"/>
            </w:rPr>
            <w:delText>临床试验伦理委员会。</w:delText>
          </w:r>
        </w:del>
      </w:ins>
    </w:p>
    <w:p w14:paraId="2A16247C">
      <w:pPr>
        <w:spacing w:line="360" w:lineRule="auto"/>
        <w:ind w:firstLine="426"/>
        <w:jc w:val="left"/>
        <w:rPr>
          <w:ins w:id="544" w:author="松鼠憨憨" w:date="2025-02-27T21:08:38Z"/>
          <w:del w:id="545" w:author="黄丹" w:date="2025-03-19T18:17:53Z"/>
          <w:rFonts w:ascii="Times New Roman" w:hAnsi="Times New Roman" w:cs="Times New Roman"/>
          <w:sz w:val="24"/>
          <w:szCs w:val="24"/>
        </w:rPr>
      </w:pPr>
      <w:ins w:id="546" w:author="松鼠憨憨" w:date="2025-02-27T21:08:38Z">
        <w:del w:id="547" w:author="黄丹" w:date="2025-03-19T18:17:53Z">
          <w:r>
            <w:rPr>
              <w:rFonts w:hint="eastAsia" w:ascii="Times New Roman" w:hAnsi="Times New Roman" w:cs="Times New Roman"/>
              <w:sz w:val="24"/>
              <w:szCs w:val="24"/>
              <w:lang w:eastAsia="zh-CN"/>
            </w:rPr>
            <w:delText>（</w:delText>
          </w:r>
        </w:del>
      </w:ins>
      <w:ins w:id="548" w:author="松鼠憨憨" w:date="2025-02-27T21:08:38Z">
        <w:del w:id="549" w:author="黄丹" w:date="2025-03-19T18:17:53Z">
          <w:r>
            <w:rPr>
              <w:rFonts w:hint="eastAsia" w:ascii="Times New Roman" w:hAnsi="Times New Roman" w:cs="Times New Roman"/>
              <w:sz w:val="24"/>
              <w:szCs w:val="24"/>
              <w:lang w:val="en-US" w:eastAsia="zh-CN"/>
            </w:rPr>
            <w:delText>8</w:delText>
          </w:r>
        </w:del>
      </w:ins>
      <w:ins w:id="550" w:author="松鼠憨憨" w:date="2025-02-27T21:08:38Z">
        <w:del w:id="551" w:author="黄丹" w:date="2025-03-19T18:17:53Z">
          <w:r>
            <w:rPr>
              <w:rFonts w:hint="eastAsia" w:ascii="Times New Roman" w:hAnsi="Times New Roman" w:cs="Times New Roman"/>
              <w:sz w:val="24"/>
              <w:szCs w:val="24"/>
              <w:lang w:eastAsia="zh-CN"/>
            </w:rPr>
            <w:delText>）</w:delText>
          </w:r>
        </w:del>
      </w:ins>
      <w:ins w:id="552" w:author="松鼠憨憨" w:date="2025-02-27T21:08:38Z">
        <w:del w:id="553" w:author="黄丹" w:date="2025-03-19T18:17:53Z">
          <w:r>
            <w:rPr>
              <w:rFonts w:ascii="Times New Roman" w:hAnsi="Times New Roman" w:cs="Times New Roman"/>
              <w:sz w:val="24"/>
              <w:szCs w:val="24"/>
            </w:rPr>
            <w:delText>药物</w:delText>
          </w:r>
        </w:del>
      </w:ins>
      <w:ins w:id="554" w:author="松鼠憨憨" w:date="2025-02-27T21:08:38Z">
        <w:del w:id="555" w:author="黄丹" w:date="2025-03-19T18:17:53Z">
          <w:r>
            <w:rPr>
              <w:rFonts w:hint="eastAsia" w:ascii="Times New Roman" w:hAnsi="Times New Roman" w:cs="Times New Roman"/>
              <w:sz w:val="24"/>
              <w:szCs w:val="24"/>
            </w:rPr>
            <w:delText>、医疗器械</w:delText>
          </w:r>
        </w:del>
      </w:ins>
      <w:ins w:id="556" w:author="松鼠憨憨" w:date="2025-02-27T21:08:38Z">
        <w:del w:id="557" w:author="黄丹" w:date="2025-03-19T18:17:53Z">
          <w:r>
            <w:rPr>
              <w:rFonts w:ascii="Times New Roman" w:hAnsi="Times New Roman" w:cs="Times New Roman"/>
              <w:sz w:val="24"/>
              <w:szCs w:val="24"/>
            </w:rPr>
            <w:delText>临床试验的</w:delText>
          </w:r>
        </w:del>
      </w:ins>
      <w:ins w:id="558" w:author="松鼠憨憨" w:date="2025-02-27T21:08:38Z">
        <w:del w:id="559" w:author="黄丹" w:date="2025-03-19T18:17:53Z">
          <w:r>
            <w:rPr>
              <w:rFonts w:hint="eastAsia" w:ascii="Times New Roman" w:hAnsi="Times New Roman" w:cs="Times New Roman"/>
              <w:sz w:val="24"/>
              <w:szCs w:val="24"/>
            </w:rPr>
            <w:delText>会议</w:delText>
          </w:r>
        </w:del>
      </w:ins>
      <w:ins w:id="560" w:author="松鼠憨憨" w:date="2025-02-27T21:08:38Z">
        <w:del w:id="561" w:author="黄丹" w:date="2025-03-19T18:17:53Z">
          <w:r>
            <w:rPr>
              <w:rFonts w:ascii="Times New Roman" w:hAnsi="Times New Roman" w:cs="Times New Roman"/>
              <w:sz w:val="24"/>
              <w:szCs w:val="24"/>
            </w:rPr>
            <w:delText>审查费用为每项4000元人民币，</w:delText>
          </w:r>
        </w:del>
      </w:ins>
      <w:ins w:id="562" w:author="松鼠憨憨" w:date="2025-02-27T21:08:38Z">
        <w:del w:id="563" w:author="黄丹" w:date="2025-03-19T18:17:53Z">
          <w:r>
            <w:rPr>
              <w:rFonts w:hint="eastAsia" w:ascii="Times New Roman" w:hAnsi="Times New Roman" w:cs="Times New Roman"/>
              <w:sz w:val="24"/>
              <w:szCs w:val="24"/>
            </w:rPr>
            <w:delText>快速审查</w:delText>
          </w:r>
        </w:del>
      </w:ins>
      <w:ins w:id="564" w:author="松鼠憨憨" w:date="2025-02-27T21:08:38Z">
        <w:del w:id="565" w:author="黄丹" w:date="2025-03-19T18:17:53Z">
          <w:r>
            <w:rPr>
              <w:rFonts w:ascii="Times New Roman" w:hAnsi="Times New Roman" w:cs="Times New Roman"/>
              <w:sz w:val="24"/>
              <w:szCs w:val="24"/>
            </w:rPr>
            <w:delText>费用为每项2000元人民币，于</w:delText>
          </w:r>
        </w:del>
      </w:ins>
      <w:ins w:id="566" w:author="松鼠憨憨" w:date="2025-02-27T21:08:38Z">
        <w:del w:id="567" w:author="黄丹" w:date="2025-03-19T18:17:53Z">
          <w:r>
            <w:rPr>
              <w:rFonts w:hint="eastAsia" w:ascii="Times New Roman" w:hAnsi="Times New Roman" w:cs="Times New Roman"/>
              <w:sz w:val="24"/>
              <w:szCs w:val="24"/>
            </w:rPr>
            <w:delText>取得</w:delText>
          </w:r>
        </w:del>
      </w:ins>
      <w:ins w:id="568" w:author="松鼠憨憨" w:date="2025-02-27T21:08:38Z">
        <w:del w:id="569" w:author="黄丹" w:date="2025-03-19T18:17:53Z">
          <w:r>
            <w:rPr>
              <w:rFonts w:ascii="Times New Roman" w:hAnsi="Times New Roman" w:cs="Times New Roman"/>
              <w:sz w:val="24"/>
              <w:szCs w:val="24"/>
            </w:rPr>
            <w:delText>伦理</w:delText>
          </w:r>
        </w:del>
      </w:ins>
      <w:ins w:id="570" w:author="松鼠憨憨" w:date="2025-02-27T21:08:38Z">
        <w:del w:id="571" w:author="黄丹" w:date="2025-03-19T18:17:53Z">
          <w:r>
            <w:rPr>
              <w:rFonts w:hint="eastAsia" w:ascii="Times New Roman" w:hAnsi="Times New Roman" w:cs="Times New Roman"/>
              <w:sz w:val="24"/>
              <w:szCs w:val="24"/>
            </w:rPr>
            <w:delText>批件或意见前</w:delText>
          </w:r>
        </w:del>
      </w:ins>
      <w:ins w:id="572" w:author="松鼠憨憨" w:date="2025-02-27T21:08:38Z">
        <w:del w:id="573" w:author="黄丹" w:date="2025-03-19T18:17:53Z">
          <w:r>
            <w:rPr>
              <w:rFonts w:ascii="Times New Roman" w:hAnsi="Times New Roman" w:cs="Times New Roman"/>
              <w:sz w:val="24"/>
              <w:szCs w:val="24"/>
            </w:rPr>
            <w:delText>缴纳至财务处，</w:delText>
          </w:r>
        </w:del>
      </w:ins>
      <w:ins w:id="574" w:author="松鼠憨憨" w:date="2025-02-27T21:08:38Z">
        <w:del w:id="575" w:author="黄丹" w:date="2025-03-19T18:17:53Z">
          <w:r>
            <w:rPr>
              <w:rFonts w:hint="eastAsia" w:ascii="Times New Roman" w:hAnsi="Times New Roman" w:cs="Times New Roman"/>
              <w:sz w:val="24"/>
              <w:szCs w:val="24"/>
            </w:rPr>
            <w:delText>复审、</w:delText>
          </w:r>
        </w:del>
      </w:ins>
      <w:ins w:id="576" w:author="松鼠憨憨" w:date="2025-02-27T21:08:38Z">
        <w:del w:id="577" w:author="黄丹" w:date="2025-03-19T18:17:53Z">
          <w:r>
            <w:rPr>
              <w:rFonts w:hint="eastAsia" w:ascii="Helvetica CE" w:hAnsi="Helvetica CE" w:cs="Times New Roman"/>
              <w:spacing w:val="-2"/>
              <w:sz w:val="24"/>
              <w:szCs w:val="24"/>
            </w:rPr>
            <w:delText>年度</w:delText>
          </w:r>
        </w:del>
      </w:ins>
      <w:ins w:id="578" w:author="松鼠憨憨" w:date="2025-02-27T21:08:38Z">
        <w:del w:id="579" w:author="黄丹" w:date="2025-03-19T18:17:53Z">
          <w:r>
            <w:rPr>
              <w:rFonts w:ascii="Helvetica CE" w:hAnsi="Helvetica CE" w:cs="Times New Roman"/>
              <w:spacing w:val="-2"/>
              <w:sz w:val="24"/>
              <w:szCs w:val="24"/>
            </w:rPr>
            <w:delText>/</w:delText>
          </w:r>
        </w:del>
      </w:ins>
      <w:ins w:id="580" w:author="松鼠憨憨" w:date="2025-02-27T21:08:38Z">
        <w:del w:id="581" w:author="黄丹" w:date="2025-03-19T18:17:53Z">
          <w:r>
            <w:rPr>
              <w:rFonts w:hint="eastAsia" w:ascii="Helvetica CE" w:hAnsi="Helvetica CE" w:cs="Times New Roman"/>
              <w:spacing w:val="-2"/>
              <w:sz w:val="24"/>
              <w:szCs w:val="24"/>
            </w:rPr>
            <w:delText>定期</w:delText>
          </w:r>
        </w:del>
      </w:ins>
      <w:ins w:id="582" w:author="松鼠憨憨" w:date="2025-02-27T21:08:38Z">
        <w:del w:id="583" w:author="黄丹" w:date="2025-03-19T18:17:53Z">
          <w:r>
            <w:rPr>
              <w:rFonts w:ascii="Times New Roman" w:hAnsi="Times New Roman" w:cs="Times New Roman"/>
              <w:sz w:val="24"/>
              <w:szCs w:val="24"/>
            </w:rPr>
            <w:delText>跟踪审查、</w:delText>
          </w:r>
        </w:del>
      </w:ins>
      <w:ins w:id="584" w:author="松鼠憨憨" w:date="2025-02-27T21:08:38Z">
        <w:del w:id="585" w:author="黄丹" w:date="2025-03-19T18:17:53Z">
          <w:r>
            <w:rPr>
              <w:rFonts w:hint="eastAsia" w:ascii="Times New Roman" w:hAnsi="Times New Roman" w:cs="Times New Roman"/>
              <w:sz w:val="24"/>
              <w:szCs w:val="24"/>
            </w:rPr>
            <w:delText>结题审查</w:delText>
          </w:r>
        </w:del>
      </w:ins>
      <w:ins w:id="586" w:author="松鼠憨憨" w:date="2025-02-27T21:08:38Z">
        <w:del w:id="587" w:author="黄丹" w:date="2025-03-19T18:17:53Z">
          <w:r>
            <w:rPr>
              <w:rFonts w:ascii="Times New Roman" w:hAnsi="Times New Roman" w:cs="Times New Roman"/>
              <w:sz w:val="24"/>
              <w:szCs w:val="24"/>
            </w:rPr>
            <w:delText>等不收取审查费用。</w:delText>
          </w:r>
        </w:del>
      </w:ins>
    </w:p>
    <w:p w14:paraId="094113E1">
      <w:pPr>
        <w:spacing w:line="360" w:lineRule="auto"/>
        <w:ind w:firstLine="426"/>
        <w:jc w:val="left"/>
        <w:rPr>
          <w:ins w:id="588" w:author="松鼠憨憨" w:date="2025-02-27T21:08:38Z"/>
          <w:del w:id="589" w:author="黄丹" w:date="2025-03-19T18:17:53Z"/>
          <w:rFonts w:ascii="Times New Roman" w:hAnsi="Times New Roman" w:cs="Times New Roman"/>
          <w:sz w:val="24"/>
          <w:szCs w:val="24"/>
        </w:rPr>
      </w:pPr>
      <w:ins w:id="590" w:author="松鼠憨憨" w:date="2025-02-27T21:08:38Z">
        <w:del w:id="591" w:author="黄丹" w:date="2025-03-19T18:17:53Z">
          <w:r>
            <w:rPr>
              <w:rFonts w:ascii="Times New Roman" w:hAnsi="Times New Roman" w:cs="Times New Roman"/>
              <w:sz w:val="24"/>
              <w:szCs w:val="24"/>
            </w:rPr>
            <w:delText>3、提交申请时间</w:delText>
          </w:r>
        </w:del>
      </w:ins>
    </w:p>
    <w:p w14:paraId="109D552F">
      <w:pPr>
        <w:numPr>
          <w:ilvl w:val="-1"/>
          <w:numId w:val="0"/>
        </w:numPr>
        <w:spacing w:line="360" w:lineRule="auto"/>
        <w:ind w:left="0" w:firstLine="480" w:firstLineChars="200"/>
        <w:jc w:val="left"/>
        <w:rPr>
          <w:ins w:id="592" w:author="松鼠憨憨" w:date="2025-02-27T21:08:38Z"/>
          <w:del w:id="593" w:author="黄丹" w:date="2025-03-19T18:17:53Z"/>
          <w:rFonts w:hint="default" w:ascii="Times New Roman" w:hAnsi="Times New Roman" w:cs="Times New Roman" w:eastAsiaTheme="minorEastAsia"/>
          <w:color w:val="auto"/>
          <w:sz w:val="24"/>
          <w:szCs w:val="24"/>
          <w:lang w:val="en-US" w:eastAsia="zh-CN"/>
        </w:rPr>
      </w:pPr>
      <w:ins w:id="594" w:author="松鼠憨憨" w:date="2025-02-27T21:08:38Z">
        <w:del w:id="595" w:author="黄丹" w:date="2025-03-19T18:17:53Z">
          <w:r>
            <w:rPr>
              <w:rFonts w:hint="eastAsia" w:ascii="Times New Roman" w:hAnsi="Times New Roman" w:cs="Times New Roman"/>
              <w:color w:val="auto"/>
              <w:sz w:val="24"/>
              <w:szCs w:val="24"/>
              <w:lang w:eastAsia="zh-CN"/>
            </w:rPr>
            <w:delText>（</w:delText>
          </w:r>
        </w:del>
      </w:ins>
      <w:ins w:id="596" w:author="松鼠憨憨" w:date="2025-02-27T21:08:38Z">
        <w:del w:id="597" w:author="黄丹" w:date="2025-03-19T18:17:53Z">
          <w:r>
            <w:rPr>
              <w:rFonts w:hint="eastAsia" w:ascii="Times New Roman" w:hAnsi="Times New Roman" w:cs="Times New Roman"/>
              <w:color w:val="auto"/>
              <w:sz w:val="24"/>
              <w:szCs w:val="24"/>
              <w:lang w:val="en-US" w:eastAsia="zh-CN"/>
            </w:rPr>
            <w:delText>1</w:delText>
          </w:r>
        </w:del>
      </w:ins>
      <w:ins w:id="598" w:author="松鼠憨憨" w:date="2025-02-27T21:08:38Z">
        <w:del w:id="599" w:author="黄丹" w:date="2025-03-19T18:17:53Z">
          <w:r>
            <w:rPr>
              <w:rFonts w:hint="eastAsia" w:ascii="Times New Roman" w:hAnsi="Times New Roman" w:cs="Times New Roman"/>
              <w:color w:val="auto"/>
              <w:sz w:val="24"/>
              <w:szCs w:val="24"/>
              <w:lang w:eastAsia="zh-CN"/>
            </w:rPr>
            <w:delText>）</w:delText>
          </w:r>
        </w:del>
      </w:ins>
      <w:ins w:id="600" w:author="松鼠憨憨" w:date="2025-02-27T21:08:38Z">
        <w:del w:id="601" w:author="黄丹" w:date="2025-03-19T18:17:53Z">
          <w:r>
            <w:rPr>
              <w:rFonts w:hint="eastAsia" w:ascii="Times New Roman" w:hAnsi="Times New Roman" w:cs="Times New Roman"/>
              <w:color w:val="auto"/>
              <w:sz w:val="24"/>
              <w:szCs w:val="24"/>
            </w:rPr>
            <w:delText>资料递交为每周一、周二（非工作日除外），上午8:0</w:delText>
          </w:r>
        </w:del>
      </w:ins>
      <w:ins w:id="602" w:author="松鼠憨憨" w:date="2025-02-27T21:08:38Z">
        <w:del w:id="603" w:author="黄丹" w:date="2025-03-19T18:17:53Z">
          <w:r>
            <w:rPr>
              <w:rFonts w:ascii="Times New Roman" w:hAnsi="Times New Roman" w:cs="Times New Roman"/>
              <w:color w:val="auto"/>
              <w:sz w:val="24"/>
              <w:szCs w:val="24"/>
            </w:rPr>
            <w:delText>0</w:delText>
          </w:r>
        </w:del>
      </w:ins>
      <w:ins w:id="604" w:author="松鼠憨憨" w:date="2025-02-27T21:08:38Z">
        <w:del w:id="605" w:author="黄丹" w:date="2025-03-19T18:17:53Z">
          <w:r>
            <w:rPr>
              <w:rFonts w:hint="eastAsia" w:ascii="Times New Roman" w:hAnsi="Times New Roman" w:cs="Times New Roman"/>
              <w:color w:val="auto"/>
              <w:sz w:val="24"/>
              <w:szCs w:val="24"/>
            </w:rPr>
            <w:delText>-</w:delText>
          </w:r>
        </w:del>
      </w:ins>
      <w:ins w:id="606" w:author="松鼠憨憨" w:date="2025-02-27T21:08:38Z">
        <w:del w:id="607" w:author="黄丹" w:date="2025-03-19T18:17:53Z">
          <w:r>
            <w:rPr>
              <w:rFonts w:ascii="Times New Roman" w:hAnsi="Times New Roman" w:cs="Times New Roman"/>
              <w:color w:val="auto"/>
              <w:sz w:val="24"/>
              <w:szCs w:val="24"/>
            </w:rPr>
            <w:delText>1</w:delText>
          </w:r>
        </w:del>
      </w:ins>
      <w:ins w:id="608" w:author="松鼠憨憨" w:date="2025-02-27T21:08:38Z">
        <w:del w:id="609" w:author="黄丹" w:date="2025-03-19T18:17:53Z">
          <w:r>
            <w:rPr>
              <w:rFonts w:hint="eastAsia" w:ascii="Times New Roman" w:hAnsi="Times New Roman" w:cs="Times New Roman"/>
              <w:color w:val="auto"/>
              <w:sz w:val="24"/>
              <w:szCs w:val="24"/>
              <w:lang w:val="en-US" w:eastAsia="zh-CN"/>
            </w:rPr>
            <w:delText>2</w:delText>
          </w:r>
        </w:del>
      </w:ins>
      <w:ins w:id="610" w:author="松鼠憨憨" w:date="2025-02-27T21:08:38Z">
        <w:del w:id="611" w:author="黄丹" w:date="2025-03-19T18:17:53Z">
          <w:r>
            <w:rPr>
              <w:rFonts w:hint="eastAsia" w:ascii="Times New Roman" w:hAnsi="Times New Roman" w:cs="Times New Roman"/>
              <w:color w:val="auto"/>
              <w:sz w:val="24"/>
              <w:szCs w:val="24"/>
            </w:rPr>
            <w:delText>:0</w:delText>
          </w:r>
        </w:del>
      </w:ins>
      <w:ins w:id="612" w:author="松鼠憨憨" w:date="2025-02-27T21:08:38Z">
        <w:del w:id="613" w:author="黄丹" w:date="2025-03-19T18:17:53Z">
          <w:r>
            <w:rPr>
              <w:rFonts w:ascii="Times New Roman" w:hAnsi="Times New Roman" w:cs="Times New Roman"/>
              <w:color w:val="auto"/>
              <w:sz w:val="24"/>
              <w:szCs w:val="24"/>
            </w:rPr>
            <w:delText>0</w:delText>
          </w:r>
        </w:del>
      </w:ins>
      <w:ins w:id="614" w:author="松鼠憨憨" w:date="2025-02-27T21:08:38Z">
        <w:del w:id="615" w:author="黄丹" w:date="2025-03-19T18:17:53Z">
          <w:r>
            <w:rPr>
              <w:rFonts w:hint="eastAsia" w:ascii="Times New Roman" w:hAnsi="Times New Roman" w:cs="Times New Roman"/>
              <w:color w:val="auto"/>
              <w:sz w:val="24"/>
              <w:szCs w:val="24"/>
            </w:rPr>
            <w:delText>，下午1</w:delText>
          </w:r>
        </w:del>
      </w:ins>
      <w:ins w:id="616" w:author="松鼠憨憨" w:date="2025-02-27T21:08:38Z">
        <w:del w:id="617" w:author="黄丹" w:date="2025-03-19T18:17:53Z">
          <w:r>
            <w:rPr>
              <w:rFonts w:ascii="Times New Roman" w:hAnsi="Times New Roman" w:cs="Times New Roman"/>
              <w:color w:val="auto"/>
              <w:sz w:val="24"/>
              <w:szCs w:val="24"/>
            </w:rPr>
            <w:delText>4</w:delText>
          </w:r>
        </w:del>
      </w:ins>
      <w:ins w:id="618" w:author="松鼠憨憨" w:date="2025-02-27T21:08:38Z">
        <w:del w:id="619" w:author="黄丹" w:date="2025-03-19T18:17:53Z">
          <w:r>
            <w:rPr>
              <w:rFonts w:hint="eastAsia" w:ascii="Times New Roman" w:hAnsi="Times New Roman" w:cs="Times New Roman"/>
              <w:color w:val="auto"/>
              <w:sz w:val="24"/>
              <w:szCs w:val="24"/>
            </w:rPr>
            <w:delText>:0</w:delText>
          </w:r>
        </w:del>
      </w:ins>
      <w:ins w:id="620" w:author="松鼠憨憨" w:date="2025-02-27T21:08:38Z">
        <w:del w:id="621" w:author="黄丹" w:date="2025-03-19T18:17:53Z">
          <w:r>
            <w:rPr>
              <w:rFonts w:ascii="Times New Roman" w:hAnsi="Times New Roman" w:cs="Times New Roman"/>
              <w:color w:val="auto"/>
              <w:sz w:val="24"/>
              <w:szCs w:val="24"/>
            </w:rPr>
            <w:delText>0</w:delText>
          </w:r>
        </w:del>
      </w:ins>
      <w:ins w:id="622" w:author="松鼠憨憨" w:date="2025-02-27T21:08:38Z">
        <w:del w:id="623" w:author="黄丹" w:date="2025-03-19T18:17:53Z">
          <w:r>
            <w:rPr>
              <w:rFonts w:hint="eastAsia" w:ascii="Times New Roman" w:hAnsi="Times New Roman" w:cs="Times New Roman"/>
              <w:color w:val="auto"/>
              <w:sz w:val="24"/>
              <w:szCs w:val="24"/>
            </w:rPr>
            <w:delText>-</w:delText>
          </w:r>
        </w:del>
      </w:ins>
      <w:ins w:id="624" w:author="松鼠憨憨" w:date="2025-02-27T21:08:38Z">
        <w:del w:id="625" w:author="黄丹" w:date="2025-03-19T18:17:53Z">
          <w:r>
            <w:rPr>
              <w:rFonts w:ascii="Times New Roman" w:hAnsi="Times New Roman" w:cs="Times New Roman"/>
              <w:color w:val="auto"/>
              <w:sz w:val="24"/>
              <w:szCs w:val="24"/>
            </w:rPr>
            <w:delText>18</w:delText>
          </w:r>
        </w:del>
      </w:ins>
      <w:ins w:id="626" w:author="松鼠憨憨" w:date="2025-02-27T21:08:38Z">
        <w:del w:id="627" w:author="黄丹" w:date="2025-03-19T18:17:53Z">
          <w:r>
            <w:rPr>
              <w:rFonts w:hint="eastAsia" w:ascii="Times New Roman" w:hAnsi="Times New Roman" w:cs="Times New Roman"/>
              <w:color w:val="auto"/>
              <w:sz w:val="24"/>
              <w:szCs w:val="24"/>
            </w:rPr>
            <w:delText>:0</w:delText>
          </w:r>
        </w:del>
      </w:ins>
      <w:ins w:id="628" w:author="松鼠憨憨" w:date="2025-02-27T21:08:38Z">
        <w:del w:id="629" w:author="黄丹" w:date="2025-03-19T18:17:53Z">
          <w:r>
            <w:rPr>
              <w:rFonts w:ascii="Times New Roman" w:hAnsi="Times New Roman" w:cs="Times New Roman"/>
              <w:color w:val="auto"/>
              <w:sz w:val="24"/>
              <w:szCs w:val="24"/>
            </w:rPr>
            <w:delText>0</w:delText>
          </w:r>
        </w:del>
      </w:ins>
      <w:ins w:id="630" w:author="松鼠憨憨" w:date="2025-02-27T21:08:38Z">
        <w:del w:id="631" w:author="黄丹" w:date="2025-03-19T18:17:53Z">
          <w:r>
            <w:rPr>
              <w:rFonts w:hint="eastAsia" w:ascii="Times New Roman" w:hAnsi="Times New Roman" w:cs="Times New Roman"/>
              <w:color w:val="auto"/>
              <w:sz w:val="24"/>
              <w:szCs w:val="24"/>
            </w:rPr>
            <w:delText>。</w:delText>
          </w:r>
        </w:del>
      </w:ins>
      <w:ins w:id="632" w:author="松鼠憨憨" w:date="2025-02-27T21:08:38Z">
        <w:del w:id="633" w:author="黄丹" w:date="2025-03-19T18:17:53Z">
          <w:r>
            <w:rPr>
              <w:rFonts w:hint="eastAsia" w:ascii="Times New Roman" w:hAnsi="Times New Roman" w:cs="Times New Roman"/>
              <w:color w:val="auto"/>
              <w:sz w:val="24"/>
              <w:szCs w:val="24"/>
              <w:lang w:val="en-US" w:eastAsia="zh-CN"/>
            </w:rPr>
            <w:delText>紧急情况下，其余时间也可与伦理办公室人员预约递交资料。</w:delText>
          </w:r>
        </w:del>
      </w:ins>
    </w:p>
    <w:p w14:paraId="15C052BC">
      <w:pPr>
        <w:spacing w:line="360" w:lineRule="auto"/>
        <w:ind w:firstLine="426"/>
        <w:jc w:val="left"/>
        <w:rPr>
          <w:ins w:id="634" w:author="松鼠憨憨" w:date="2025-02-27T21:08:38Z"/>
          <w:del w:id="635" w:author="黄丹" w:date="2025-03-19T18:17:53Z"/>
          <w:rFonts w:hint="default" w:ascii="Times New Roman" w:hAnsi="Times New Roman" w:cs="Times New Roman" w:eastAsiaTheme="minorEastAsia"/>
          <w:sz w:val="24"/>
          <w:szCs w:val="24"/>
          <w:lang w:val="en-US" w:eastAsia="zh-CN"/>
        </w:rPr>
      </w:pPr>
      <w:ins w:id="636" w:author="松鼠憨憨" w:date="2025-02-27T21:08:38Z">
        <w:del w:id="637" w:author="黄丹" w:date="2025-03-19T18:17:53Z">
          <w:r>
            <w:rPr>
              <w:rFonts w:hint="eastAsia" w:ascii="Times New Roman" w:hAnsi="Times New Roman" w:cs="Times New Roman"/>
              <w:color w:val="auto"/>
              <w:sz w:val="24"/>
              <w:szCs w:val="24"/>
              <w:lang w:eastAsia="zh-CN"/>
            </w:rPr>
            <w:delText>（</w:delText>
          </w:r>
        </w:del>
      </w:ins>
      <w:ins w:id="638" w:author="松鼠憨憨" w:date="2025-02-27T21:08:38Z">
        <w:del w:id="639" w:author="黄丹" w:date="2025-03-19T18:17:53Z">
          <w:r>
            <w:rPr>
              <w:rFonts w:hint="eastAsia" w:ascii="Times New Roman" w:hAnsi="Times New Roman" w:cs="Times New Roman"/>
              <w:color w:val="auto"/>
              <w:sz w:val="24"/>
              <w:szCs w:val="24"/>
              <w:lang w:val="en-US" w:eastAsia="zh-CN"/>
            </w:rPr>
            <w:delText>2</w:delText>
          </w:r>
        </w:del>
      </w:ins>
      <w:ins w:id="640" w:author="松鼠憨憨" w:date="2025-02-27T21:08:38Z">
        <w:del w:id="641" w:author="黄丹" w:date="2025-03-19T18:17:53Z">
          <w:r>
            <w:rPr>
              <w:rFonts w:hint="eastAsia" w:ascii="Times New Roman" w:hAnsi="Times New Roman" w:cs="Times New Roman"/>
              <w:color w:val="auto"/>
              <w:sz w:val="24"/>
              <w:szCs w:val="24"/>
              <w:lang w:eastAsia="zh-CN"/>
            </w:rPr>
            <w:delText>）</w:delText>
          </w:r>
        </w:del>
      </w:ins>
      <w:ins w:id="642" w:author="松鼠憨憨" w:date="2025-02-27T21:08:38Z">
        <w:del w:id="643" w:author="黄丹" w:date="2025-03-19T18:17:53Z">
          <w:r>
            <w:rPr>
              <w:rFonts w:hint="eastAsia" w:ascii="Times New Roman" w:hAnsi="Times New Roman" w:cs="Times New Roman"/>
              <w:color w:val="auto"/>
              <w:sz w:val="24"/>
              <w:szCs w:val="24"/>
            </w:rPr>
            <w:delText>云南省第一人民医院药物</w:delText>
          </w:r>
        </w:del>
      </w:ins>
      <w:ins w:id="644" w:author="松鼠憨憨" w:date="2025-02-27T21:08:38Z">
        <w:del w:id="645" w:author="黄丹" w:date="2025-03-19T18:17:53Z">
          <w:r>
            <w:rPr>
              <w:rFonts w:ascii="Times New Roman" w:hAnsi="Times New Roman" w:cs="Times New Roman"/>
              <w:color w:val="auto"/>
              <w:sz w:val="24"/>
              <w:szCs w:val="24"/>
            </w:rPr>
            <w:delText>/</w:delText>
          </w:r>
        </w:del>
      </w:ins>
      <w:ins w:id="646" w:author="松鼠憨憨" w:date="2025-02-27T21:08:38Z">
        <w:del w:id="647" w:author="黄丹" w:date="2025-03-19T18:17:53Z">
          <w:r>
            <w:rPr>
              <w:rFonts w:hint="eastAsia" w:ascii="Times New Roman" w:hAnsi="Times New Roman" w:cs="Times New Roman"/>
              <w:color w:val="auto"/>
              <w:sz w:val="24"/>
              <w:szCs w:val="24"/>
            </w:rPr>
            <w:delText>医疗器械临床试验伦理委员会原则上每月第三周周三下午召开会议，对受理的研究项目进行审查，必要时可以召开紧急会议进行审查。</w:delText>
          </w:r>
        </w:del>
      </w:ins>
      <w:ins w:id="648" w:author="松鼠憨憨" w:date="2025-02-27T21:08:38Z">
        <w:del w:id="649" w:author="黄丹" w:date="2025-03-19T18:17:53Z">
          <w:r>
            <w:rPr>
              <w:rFonts w:ascii="Times New Roman" w:hAnsi="Times New Roman" w:cs="Times New Roman"/>
              <w:sz w:val="24"/>
              <w:szCs w:val="24"/>
            </w:rPr>
            <w:delText>因会前需留出1周</w:delText>
          </w:r>
        </w:del>
      </w:ins>
      <w:ins w:id="650" w:author="松鼠憨憨" w:date="2025-02-27T21:08:38Z">
        <w:del w:id="651" w:author="黄丹" w:date="2025-03-19T18:17:53Z">
          <w:r>
            <w:rPr>
              <w:rFonts w:hint="eastAsia" w:ascii="Times New Roman" w:hAnsi="Times New Roman" w:cs="Times New Roman"/>
              <w:sz w:val="24"/>
              <w:szCs w:val="24"/>
            </w:rPr>
            <w:delText>时间</w:delText>
          </w:r>
        </w:del>
      </w:ins>
      <w:ins w:id="652" w:author="松鼠憨憨" w:date="2025-02-27T21:08:38Z">
        <w:del w:id="653" w:author="黄丹" w:date="2025-03-19T18:17:53Z">
          <w:r>
            <w:rPr>
              <w:rFonts w:ascii="Times New Roman" w:hAnsi="Times New Roman" w:cs="Times New Roman"/>
              <w:sz w:val="24"/>
              <w:szCs w:val="24"/>
            </w:rPr>
            <w:delText>给</w:delText>
          </w:r>
        </w:del>
      </w:ins>
      <w:ins w:id="654" w:author="松鼠憨憨" w:date="2025-02-27T21:08:38Z">
        <w:del w:id="655" w:author="黄丹" w:date="2025-03-19T18:17:53Z">
          <w:r>
            <w:rPr>
              <w:rFonts w:hint="eastAsia" w:ascii="Times New Roman" w:hAnsi="Times New Roman" w:cs="Times New Roman"/>
              <w:sz w:val="24"/>
              <w:szCs w:val="24"/>
            </w:rPr>
            <w:delText>伦理办公室</w:delText>
          </w:r>
        </w:del>
      </w:ins>
      <w:ins w:id="656" w:author="松鼠憨憨" w:date="2025-02-27T21:08:38Z">
        <w:del w:id="657" w:author="黄丹" w:date="2025-03-19T18:17:53Z">
          <w:r>
            <w:rPr>
              <w:rFonts w:ascii="Times New Roman" w:hAnsi="Times New Roman" w:cs="Times New Roman"/>
              <w:sz w:val="24"/>
              <w:szCs w:val="24"/>
            </w:rPr>
            <w:delText>对受理材料进行形式审查以及委员预审，所以，当月审查提交材料的截止日期为：</w:delText>
          </w:r>
        </w:del>
      </w:ins>
      <w:ins w:id="658" w:author="松鼠憨憨" w:date="2025-02-27T21:08:38Z">
        <w:del w:id="659" w:author="黄丹" w:date="2025-03-19T18:17:53Z">
          <w:r>
            <w:rPr>
              <w:rFonts w:hint="eastAsia" w:ascii="Times New Roman" w:hAnsi="Times New Roman" w:cs="Times New Roman"/>
              <w:sz w:val="24"/>
              <w:szCs w:val="24"/>
            </w:rPr>
            <w:delText>当月</w:delText>
          </w:r>
        </w:del>
      </w:ins>
      <w:ins w:id="660" w:author="松鼠憨憨" w:date="2025-02-27T21:08:38Z">
        <w:del w:id="661" w:author="黄丹" w:date="2025-03-19T18:17:53Z">
          <w:r>
            <w:rPr>
              <w:rFonts w:ascii="Times New Roman" w:hAnsi="Times New Roman" w:cs="Times New Roman"/>
              <w:sz w:val="24"/>
              <w:szCs w:val="24"/>
            </w:rPr>
            <w:delText>伦理审查会议前1周。</w:delText>
          </w:r>
        </w:del>
      </w:ins>
    </w:p>
    <w:p w14:paraId="4776C8BB">
      <w:pPr>
        <w:spacing w:line="360" w:lineRule="auto"/>
        <w:ind w:firstLine="426"/>
        <w:jc w:val="left"/>
        <w:rPr>
          <w:ins w:id="662" w:author="松鼠憨憨" w:date="2025-02-27T21:08:38Z"/>
          <w:del w:id="663" w:author="黄丹" w:date="2025-03-19T18:17:53Z"/>
          <w:rFonts w:ascii="Times New Roman" w:hAnsi="Times New Roman" w:cs="Times New Roman"/>
          <w:sz w:val="24"/>
          <w:szCs w:val="24"/>
        </w:rPr>
      </w:pPr>
      <w:ins w:id="664" w:author="松鼠憨憨" w:date="2025-02-27T21:08:38Z">
        <w:del w:id="665" w:author="黄丹" w:date="2025-03-19T18:17:53Z">
          <w:r>
            <w:rPr>
              <w:rFonts w:ascii="Times New Roman" w:hAnsi="Times New Roman" w:cs="Times New Roman"/>
              <w:sz w:val="24"/>
              <w:szCs w:val="24"/>
            </w:rPr>
            <w:delText>4、传达审查决定的时间</w:delText>
          </w:r>
        </w:del>
      </w:ins>
    </w:p>
    <w:p w14:paraId="4405E5BD">
      <w:pPr>
        <w:spacing w:line="360" w:lineRule="auto"/>
        <w:ind w:firstLine="426"/>
        <w:jc w:val="left"/>
        <w:rPr>
          <w:ins w:id="666" w:author="松鼠憨憨" w:date="2025-02-27T21:08:38Z"/>
          <w:del w:id="667" w:author="黄丹" w:date="2025-03-19T18:17:53Z"/>
          <w:rFonts w:ascii="Times New Roman" w:hAnsi="Times New Roman" w:cs="Times New Roman"/>
          <w:sz w:val="24"/>
          <w:szCs w:val="24"/>
        </w:rPr>
      </w:pPr>
      <w:ins w:id="668" w:author="松鼠憨憨" w:date="2025-02-27T21:08:38Z">
        <w:del w:id="669" w:author="黄丹" w:date="2025-03-19T18:17:53Z">
          <w:r>
            <w:rPr>
              <w:rFonts w:hint="eastAsia" w:ascii="Times New Roman" w:hAnsi="Times New Roman" w:cs="Times New Roman"/>
              <w:sz w:val="24"/>
              <w:szCs w:val="24"/>
              <w:lang w:eastAsia="zh-CN"/>
            </w:rPr>
            <w:delText>（</w:delText>
          </w:r>
        </w:del>
      </w:ins>
      <w:ins w:id="670" w:author="松鼠憨憨" w:date="2025-02-27T21:08:38Z">
        <w:del w:id="671" w:author="黄丹" w:date="2025-03-19T18:17:53Z">
          <w:r>
            <w:rPr>
              <w:rFonts w:hint="eastAsia" w:ascii="Times New Roman" w:hAnsi="Times New Roman" w:cs="Times New Roman"/>
              <w:sz w:val="24"/>
              <w:szCs w:val="24"/>
              <w:lang w:val="en-US" w:eastAsia="zh-CN"/>
            </w:rPr>
            <w:delText>1</w:delText>
          </w:r>
        </w:del>
      </w:ins>
      <w:ins w:id="672" w:author="松鼠憨憨" w:date="2025-02-27T21:08:38Z">
        <w:del w:id="673" w:author="黄丹" w:date="2025-03-19T18:17:53Z">
          <w:r>
            <w:rPr>
              <w:rFonts w:hint="eastAsia" w:ascii="Times New Roman" w:hAnsi="Times New Roman" w:cs="Times New Roman"/>
              <w:sz w:val="24"/>
              <w:szCs w:val="24"/>
              <w:lang w:eastAsia="zh-CN"/>
            </w:rPr>
            <w:delText>）</w:delText>
          </w:r>
        </w:del>
      </w:ins>
      <w:ins w:id="674" w:author="松鼠憨憨" w:date="2025-02-27T21:08:38Z">
        <w:del w:id="675" w:author="黄丹" w:date="2025-03-19T18:17:53Z">
          <w:r>
            <w:rPr>
              <w:rFonts w:ascii="Times New Roman" w:hAnsi="Times New Roman" w:cs="Times New Roman"/>
              <w:sz w:val="24"/>
              <w:szCs w:val="24"/>
            </w:rPr>
            <w:delText>药物</w:delText>
          </w:r>
        </w:del>
      </w:ins>
      <w:ins w:id="676" w:author="松鼠憨憨" w:date="2025-02-27T21:08:38Z">
        <w:del w:id="677" w:author="黄丹" w:date="2025-03-19T18:17:53Z">
          <w:r>
            <w:rPr>
              <w:rFonts w:hint="eastAsia" w:ascii="Times New Roman" w:hAnsi="Times New Roman" w:cs="Times New Roman"/>
              <w:sz w:val="24"/>
              <w:szCs w:val="24"/>
            </w:rPr>
            <w:delText>/医疗器械</w:delText>
          </w:r>
        </w:del>
      </w:ins>
      <w:ins w:id="678" w:author="松鼠憨憨" w:date="2025-02-27T21:08:38Z">
        <w:del w:id="679" w:author="黄丹" w:date="2025-03-19T18:17:53Z">
          <w:r>
            <w:rPr>
              <w:rFonts w:ascii="Times New Roman" w:hAnsi="Times New Roman" w:cs="Times New Roman"/>
              <w:sz w:val="24"/>
              <w:szCs w:val="24"/>
            </w:rPr>
            <w:delText>临床试验伦理委员会秘书在会议审查后2个工作日内初步通知主要研究者有关审查决定；正式</w:delText>
          </w:r>
        </w:del>
      </w:ins>
      <w:ins w:id="680" w:author="松鼠憨憨" w:date="2025-02-27T21:08:38Z">
        <w:del w:id="681" w:author="黄丹" w:date="2025-03-19T18:17:53Z">
          <w:r>
            <w:rPr>
              <w:rFonts w:ascii="宋体" w:hAnsi="宋体" w:cs="Times New Roman"/>
              <w:sz w:val="24"/>
              <w:szCs w:val="24"/>
            </w:rPr>
            <w:delText>“</w:delText>
          </w:r>
        </w:del>
      </w:ins>
      <w:ins w:id="682" w:author="松鼠憨憨" w:date="2025-02-27T21:08:38Z">
        <w:del w:id="683" w:author="黄丹" w:date="2025-03-19T18:17:53Z">
          <w:r>
            <w:rPr>
              <w:rFonts w:ascii="Times New Roman" w:hAnsi="Times New Roman" w:cs="Times New Roman"/>
              <w:sz w:val="24"/>
              <w:szCs w:val="24"/>
            </w:rPr>
            <w:delText>审查批件</w:delText>
          </w:r>
        </w:del>
      </w:ins>
      <w:ins w:id="684" w:author="松鼠憨憨" w:date="2025-02-27T21:08:38Z">
        <w:del w:id="685" w:author="黄丹" w:date="2025-03-19T18:17:53Z">
          <w:r>
            <w:rPr>
              <w:rFonts w:ascii="宋体" w:hAnsi="宋体" w:cs="Times New Roman"/>
              <w:sz w:val="24"/>
              <w:szCs w:val="24"/>
            </w:rPr>
            <w:delText>”</w:delText>
          </w:r>
        </w:del>
      </w:ins>
      <w:ins w:id="686" w:author="松鼠憨憨" w:date="2025-02-27T21:08:38Z">
        <w:del w:id="687" w:author="黄丹" w:date="2025-03-19T18:17:53Z">
          <w:r>
            <w:rPr>
              <w:rFonts w:hint="eastAsia" w:ascii="宋体" w:hAnsi="宋体" w:cs="Times New Roman"/>
              <w:sz w:val="24"/>
              <w:szCs w:val="24"/>
            </w:rPr>
            <w:delText>、“审查批件的意见”</w:delText>
          </w:r>
        </w:del>
      </w:ins>
      <w:ins w:id="688" w:author="松鼠憨憨" w:date="2025-02-27T21:08:38Z">
        <w:del w:id="689" w:author="黄丹" w:date="2025-03-19T18:17:53Z">
          <w:r>
            <w:rPr>
              <w:rFonts w:ascii="Times New Roman" w:hAnsi="Times New Roman" w:cs="Times New Roman"/>
              <w:sz w:val="24"/>
              <w:szCs w:val="24"/>
            </w:rPr>
            <w:delText>或</w:delText>
          </w:r>
        </w:del>
      </w:ins>
      <w:ins w:id="690" w:author="松鼠憨憨" w:date="2025-02-27T21:08:38Z">
        <w:del w:id="691" w:author="黄丹" w:date="2025-03-19T18:17:53Z">
          <w:r>
            <w:rPr>
              <w:rFonts w:ascii="宋体" w:hAnsi="宋体" w:cs="Times New Roman"/>
              <w:sz w:val="24"/>
              <w:szCs w:val="24"/>
            </w:rPr>
            <w:delText>“</w:delText>
          </w:r>
        </w:del>
      </w:ins>
      <w:ins w:id="692" w:author="松鼠憨憨" w:date="2025-02-27T21:08:38Z">
        <w:del w:id="693" w:author="黄丹" w:date="2025-03-19T18:17:53Z">
          <w:r>
            <w:rPr>
              <w:rFonts w:ascii="Times New Roman" w:hAnsi="Times New Roman" w:cs="Times New Roman"/>
              <w:sz w:val="24"/>
              <w:szCs w:val="24"/>
            </w:rPr>
            <w:delText>审查意见通知</w:delText>
          </w:r>
        </w:del>
      </w:ins>
      <w:ins w:id="694" w:author="松鼠憨憨" w:date="2025-02-27T21:08:38Z">
        <w:del w:id="695" w:author="黄丹" w:date="2025-03-19T18:17:53Z">
          <w:r>
            <w:rPr>
              <w:rFonts w:ascii="宋体" w:hAnsi="宋体" w:cs="Times New Roman"/>
              <w:sz w:val="24"/>
              <w:szCs w:val="24"/>
            </w:rPr>
            <w:delText>”</w:delText>
          </w:r>
        </w:del>
      </w:ins>
      <w:ins w:id="696" w:author="松鼠憨憨" w:date="2025-02-27T21:08:38Z">
        <w:del w:id="697" w:author="黄丹" w:date="2025-03-19T18:17:53Z">
          <w:r>
            <w:rPr>
              <w:rFonts w:ascii="Times New Roman" w:hAnsi="Times New Roman" w:cs="Times New Roman"/>
              <w:sz w:val="24"/>
              <w:szCs w:val="24"/>
            </w:rPr>
            <w:delText>传达在做出审查决定的会议后1周内传达；</w:delText>
          </w:r>
        </w:del>
      </w:ins>
    </w:p>
    <w:p w14:paraId="79C83EEF">
      <w:pPr>
        <w:spacing w:line="360" w:lineRule="auto"/>
        <w:ind w:firstLine="426"/>
        <w:jc w:val="left"/>
        <w:rPr>
          <w:ins w:id="698" w:author="松鼠憨憨" w:date="2025-02-27T21:08:38Z"/>
          <w:del w:id="699" w:author="黄丹" w:date="2025-03-19T18:17:53Z"/>
          <w:rFonts w:ascii="Times New Roman" w:hAnsi="Times New Roman" w:cs="Times New Roman"/>
          <w:sz w:val="24"/>
          <w:szCs w:val="24"/>
        </w:rPr>
      </w:pPr>
      <w:ins w:id="700" w:author="松鼠憨憨" w:date="2025-02-27T21:08:38Z">
        <w:del w:id="701" w:author="黄丹" w:date="2025-03-19T18:17:53Z">
          <w:r>
            <w:rPr>
              <w:rFonts w:hint="eastAsia" w:ascii="Times New Roman" w:hAnsi="Times New Roman" w:cs="Times New Roman"/>
              <w:sz w:val="24"/>
              <w:szCs w:val="24"/>
              <w:lang w:eastAsia="zh-CN"/>
            </w:rPr>
            <w:delText>（</w:delText>
          </w:r>
        </w:del>
      </w:ins>
      <w:ins w:id="702" w:author="松鼠憨憨" w:date="2025-02-27T21:08:38Z">
        <w:del w:id="703" w:author="黄丹" w:date="2025-03-19T18:17:53Z">
          <w:r>
            <w:rPr>
              <w:rFonts w:hint="eastAsia" w:ascii="Times New Roman" w:hAnsi="Times New Roman" w:cs="Times New Roman"/>
              <w:sz w:val="24"/>
              <w:szCs w:val="24"/>
              <w:lang w:val="en-US" w:eastAsia="zh-CN"/>
            </w:rPr>
            <w:delText>2</w:delText>
          </w:r>
        </w:del>
      </w:ins>
      <w:ins w:id="704" w:author="松鼠憨憨" w:date="2025-02-27T21:08:38Z">
        <w:del w:id="705" w:author="黄丹" w:date="2025-03-19T18:17:53Z">
          <w:r>
            <w:rPr>
              <w:rFonts w:hint="eastAsia" w:ascii="Times New Roman" w:hAnsi="Times New Roman" w:cs="Times New Roman"/>
              <w:sz w:val="24"/>
              <w:szCs w:val="24"/>
              <w:lang w:eastAsia="zh-CN"/>
            </w:rPr>
            <w:delText>）</w:delText>
          </w:r>
        </w:del>
      </w:ins>
      <w:ins w:id="706" w:author="松鼠憨憨" w:date="2025-02-27T21:08:38Z">
        <w:del w:id="707" w:author="黄丹" w:date="2025-03-19T18:17:53Z">
          <w:r>
            <w:rPr>
              <w:rFonts w:ascii="Times New Roman" w:hAnsi="Times New Roman" w:cs="Times New Roman"/>
              <w:sz w:val="24"/>
              <w:szCs w:val="24"/>
            </w:rPr>
            <w:delText>通过</w:delText>
          </w:r>
        </w:del>
      </w:ins>
      <w:ins w:id="708" w:author="松鼠憨憨" w:date="2025-02-27T21:08:38Z">
        <w:del w:id="709" w:author="黄丹" w:date="2025-03-19T18:17:53Z">
          <w:r>
            <w:rPr>
              <w:rFonts w:hint="eastAsia" w:ascii="Times New Roman" w:hAnsi="Times New Roman" w:cs="Times New Roman"/>
              <w:sz w:val="24"/>
              <w:szCs w:val="24"/>
              <w:lang w:val="en-US" w:eastAsia="zh-CN"/>
            </w:rPr>
            <w:delText>快审</w:delText>
          </w:r>
        </w:del>
      </w:ins>
      <w:ins w:id="710" w:author="松鼠憨憨" w:date="2025-02-27T21:08:38Z">
        <w:del w:id="711" w:author="黄丹" w:date="2025-03-19T18:17:53Z">
          <w:r>
            <w:rPr>
              <w:rFonts w:ascii="Times New Roman" w:hAnsi="Times New Roman" w:cs="Times New Roman"/>
              <w:sz w:val="24"/>
              <w:szCs w:val="24"/>
            </w:rPr>
            <w:delText>方式进行审查的材料</w:delText>
          </w:r>
        </w:del>
      </w:ins>
      <w:ins w:id="712" w:author="松鼠憨憨" w:date="2025-02-27T21:08:38Z">
        <w:del w:id="713" w:author="黄丹" w:date="2025-03-19T18:17:53Z">
          <w:r>
            <w:rPr>
              <w:rFonts w:hint="eastAsia" w:ascii="Times New Roman" w:hAnsi="Times New Roman" w:cs="Times New Roman"/>
              <w:sz w:val="24"/>
              <w:szCs w:val="24"/>
              <w:lang w:eastAsia="zh-CN"/>
            </w:rPr>
            <w:delText>，</w:delText>
          </w:r>
        </w:del>
      </w:ins>
      <w:ins w:id="714" w:author="松鼠憨憨" w:date="2025-02-27T21:08:38Z">
        <w:del w:id="715" w:author="黄丹" w:date="2025-03-19T18:17:53Z">
          <w:r>
            <w:rPr>
              <w:rFonts w:ascii="Times New Roman" w:hAnsi="Times New Roman" w:cs="Times New Roman"/>
              <w:sz w:val="24"/>
              <w:szCs w:val="24"/>
            </w:rPr>
            <w:delText>在受理材料齐全后</w:delText>
          </w:r>
        </w:del>
      </w:ins>
      <w:ins w:id="716" w:author="松鼠憨憨" w:date="2025-02-27T21:08:38Z">
        <w:del w:id="717" w:author="黄丹" w:date="2025-03-19T18:17:53Z">
          <w:r>
            <w:rPr>
              <w:rFonts w:hint="eastAsia" w:ascii="Times New Roman" w:hAnsi="Times New Roman" w:cs="Times New Roman"/>
              <w:sz w:val="24"/>
              <w:szCs w:val="24"/>
              <w:lang w:val="en-US" w:eastAsia="zh-CN"/>
            </w:rPr>
            <w:delText>10个工作日</w:delText>
          </w:r>
        </w:del>
      </w:ins>
      <w:ins w:id="718" w:author="松鼠憨憨" w:date="2025-02-27T21:08:38Z">
        <w:del w:id="719" w:author="黄丹" w:date="2025-03-19T18:17:53Z">
          <w:r>
            <w:rPr>
              <w:rFonts w:ascii="Times New Roman" w:hAnsi="Times New Roman" w:cs="Times New Roman"/>
              <w:sz w:val="24"/>
              <w:szCs w:val="24"/>
            </w:rPr>
            <w:delText>内传达。</w:delText>
          </w:r>
        </w:del>
      </w:ins>
    </w:p>
    <w:p w14:paraId="4CE2B504">
      <w:pPr>
        <w:spacing w:line="360" w:lineRule="auto"/>
        <w:ind w:firstLine="426"/>
        <w:jc w:val="left"/>
        <w:rPr>
          <w:ins w:id="720" w:author="松鼠憨憨" w:date="2025-02-27T21:08:38Z"/>
          <w:del w:id="721" w:author="黄丹" w:date="2025-03-19T18:17:53Z"/>
          <w:rFonts w:ascii="Times New Roman" w:hAnsi="Times New Roman" w:cs="Times New Roman"/>
          <w:sz w:val="24"/>
          <w:szCs w:val="24"/>
        </w:rPr>
      </w:pPr>
      <w:ins w:id="722" w:author="松鼠憨憨" w:date="2025-02-27T21:08:38Z">
        <w:del w:id="723" w:author="黄丹" w:date="2025-03-19T18:17:53Z">
          <w:r>
            <w:rPr>
              <w:rFonts w:hint="eastAsia" w:ascii="Times New Roman" w:hAnsi="Times New Roman" w:cs="Times New Roman"/>
              <w:sz w:val="24"/>
              <w:szCs w:val="24"/>
              <w:lang w:eastAsia="zh-CN"/>
            </w:rPr>
            <w:delText>（</w:delText>
          </w:r>
        </w:del>
      </w:ins>
      <w:ins w:id="724" w:author="松鼠憨憨" w:date="2025-02-27T21:08:38Z">
        <w:del w:id="725" w:author="黄丹" w:date="2025-03-19T18:17:53Z">
          <w:r>
            <w:rPr>
              <w:rFonts w:hint="eastAsia" w:ascii="Times New Roman" w:hAnsi="Times New Roman" w:cs="Times New Roman"/>
              <w:sz w:val="24"/>
              <w:szCs w:val="24"/>
              <w:lang w:val="en-US" w:eastAsia="zh-CN"/>
            </w:rPr>
            <w:delText>3</w:delText>
          </w:r>
        </w:del>
      </w:ins>
      <w:ins w:id="726" w:author="松鼠憨憨" w:date="2025-02-27T21:08:38Z">
        <w:del w:id="727" w:author="黄丹" w:date="2025-03-19T18:17:53Z">
          <w:r>
            <w:rPr>
              <w:rFonts w:hint="eastAsia" w:ascii="Times New Roman" w:hAnsi="Times New Roman" w:cs="Times New Roman"/>
              <w:sz w:val="24"/>
              <w:szCs w:val="24"/>
              <w:lang w:eastAsia="zh-CN"/>
            </w:rPr>
            <w:delText>）</w:delText>
          </w:r>
        </w:del>
      </w:ins>
      <w:ins w:id="728" w:author="松鼠憨憨" w:date="2025-02-27T21:08:38Z">
        <w:del w:id="729" w:author="黄丹" w:date="2025-03-19T18:17:53Z">
          <w:r>
            <w:rPr>
              <w:rFonts w:cs="Times New Roman" w:asciiTheme="minorEastAsia" w:hAnsiTheme="minorEastAsia"/>
              <w:sz w:val="24"/>
            </w:rPr>
            <w:delText>药物</w:delText>
          </w:r>
        </w:del>
      </w:ins>
      <w:ins w:id="730" w:author="松鼠憨憨" w:date="2025-02-27T21:08:38Z">
        <w:del w:id="731" w:author="黄丹" w:date="2025-03-19T18:17:53Z">
          <w:r>
            <w:rPr>
              <w:rFonts w:hint="eastAsia" w:cs="Times New Roman" w:asciiTheme="minorEastAsia" w:hAnsiTheme="minorEastAsia"/>
              <w:sz w:val="24"/>
              <w:lang w:val="en-US" w:eastAsia="zh-CN"/>
            </w:rPr>
            <w:delText>/医疗器械</w:delText>
          </w:r>
        </w:del>
      </w:ins>
      <w:ins w:id="732" w:author="松鼠憨憨" w:date="2025-02-27T21:08:38Z">
        <w:del w:id="733" w:author="黄丹" w:date="2025-03-19T18:17:53Z">
          <w:r>
            <w:rPr>
              <w:rFonts w:cs="Times New Roman" w:asciiTheme="minorEastAsia" w:hAnsiTheme="minorEastAsia"/>
              <w:sz w:val="24"/>
            </w:rPr>
            <w:delText>临床试验</w:delText>
          </w:r>
        </w:del>
      </w:ins>
      <w:ins w:id="734" w:author="松鼠憨憨" w:date="2025-02-27T21:08:38Z">
        <w:del w:id="735" w:author="黄丹" w:date="2025-03-19T18:17:53Z">
          <w:r>
            <w:rPr>
              <w:rFonts w:hint="eastAsia" w:cs="Times New Roman" w:asciiTheme="minorEastAsia" w:hAnsiTheme="minorEastAsia"/>
              <w:sz w:val="24"/>
            </w:rPr>
            <w:delText>前置</w:delText>
          </w:r>
        </w:del>
      </w:ins>
      <w:ins w:id="736" w:author="松鼠憨憨" w:date="2025-02-27T21:08:38Z">
        <w:del w:id="737" w:author="黄丹" w:date="2025-03-19T18:17:53Z">
          <w:r>
            <w:rPr>
              <w:rFonts w:cs="Times New Roman" w:asciiTheme="minorEastAsia" w:hAnsiTheme="minorEastAsia"/>
              <w:sz w:val="24"/>
            </w:rPr>
            <w:delText>伦理审查</w:delText>
          </w:r>
        </w:del>
      </w:ins>
      <w:ins w:id="738" w:author="松鼠憨憨" w:date="2025-02-27T21:08:38Z">
        <w:del w:id="739" w:author="黄丹" w:date="2025-03-19T18:17:53Z">
          <w:r>
            <w:rPr>
              <w:rFonts w:hint="eastAsia" w:cs="Times New Roman" w:asciiTheme="minorEastAsia" w:hAnsiTheme="minorEastAsia"/>
              <w:sz w:val="24"/>
            </w:rPr>
            <w:delText>的</w:delText>
          </w:r>
        </w:del>
      </w:ins>
      <w:ins w:id="740" w:author="松鼠憨憨" w:date="2025-02-27T21:08:38Z">
        <w:del w:id="741" w:author="黄丹" w:date="2025-03-19T18:17:53Z">
          <w:r>
            <w:rPr>
              <w:rFonts w:ascii="Times New Roman" w:hAnsi="Times New Roman" w:cs="Times New Roman"/>
              <w:sz w:val="24"/>
              <w:szCs w:val="24"/>
            </w:rPr>
            <w:delText>正式</w:delText>
          </w:r>
        </w:del>
      </w:ins>
      <w:ins w:id="742" w:author="松鼠憨憨" w:date="2025-02-27T21:08:38Z">
        <w:del w:id="743" w:author="黄丹" w:date="2025-03-19T18:17:53Z">
          <w:r>
            <w:rPr>
              <w:rFonts w:ascii="宋体" w:hAnsi="宋体" w:cs="Times New Roman"/>
              <w:sz w:val="24"/>
              <w:szCs w:val="24"/>
            </w:rPr>
            <w:delText>“</w:delText>
          </w:r>
        </w:del>
      </w:ins>
      <w:ins w:id="744" w:author="松鼠憨憨" w:date="2025-02-27T21:08:38Z">
        <w:del w:id="745" w:author="黄丹" w:date="2025-03-19T18:17:53Z">
          <w:r>
            <w:rPr>
              <w:rFonts w:ascii="Times New Roman" w:hAnsi="Times New Roman" w:cs="Times New Roman"/>
              <w:sz w:val="24"/>
              <w:szCs w:val="24"/>
            </w:rPr>
            <w:delText>审查批件</w:delText>
          </w:r>
        </w:del>
      </w:ins>
      <w:ins w:id="746" w:author="松鼠憨憨" w:date="2025-02-27T21:08:38Z">
        <w:del w:id="747" w:author="黄丹" w:date="2025-03-19T18:17:53Z">
          <w:r>
            <w:rPr>
              <w:rFonts w:ascii="宋体" w:hAnsi="宋体" w:cs="Times New Roman"/>
              <w:sz w:val="24"/>
              <w:szCs w:val="24"/>
            </w:rPr>
            <w:delText>”</w:delText>
          </w:r>
        </w:del>
      </w:ins>
      <w:ins w:id="748" w:author="松鼠憨憨" w:date="2025-02-27T21:08:38Z">
        <w:del w:id="749" w:author="黄丹" w:date="2025-03-19T18:17:53Z">
          <w:r>
            <w:rPr>
              <w:rFonts w:hint="eastAsia" w:ascii="宋体" w:hAnsi="宋体" w:cs="Times New Roman"/>
              <w:sz w:val="24"/>
              <w:szCs w:val="24"/>
            </w:rPr>
            <w:delText>，必须在获得</w:delText>
          </w:r>
        </w:del>
      </w:ins>
      <w:ins w:id="750" w:author="松鼠憨憨" w:date="2025-02-27T21:08:38Z">
        <w:del w:id="751" w:author="黄丹" w:date="2025-03-19T18:17:53Z">
          <w:r>
            <w:rPr>
              <w:rFonts w:ascii="Helvetica CE" w:hAnsi="Helvetica CE"/>
              <w:sz w:val="24"/>
              <w:szCs w:val="24"/>
            </w:rPr>
            <w:delText>国家药品监督管理局</w:delText>
          </w:r>
        </w:del>
      </w:ins>
      <w:ins w:id="752" w:author="松鼠憨憨" w:date="2025-02-27T21:08:38Z">
        <w:del w:id="753" w:author="黄丹" w:date="2025-03-19T18:17:53Z">
          <w:r>
            <w:rPr/>
            <w:fldChar w:fldCharType="begin"/>
          </w:r>
        </w:del>
      </w:ins>
      <w:ins w:id="754" w:author="松鼠憨憨" w:date="2025-02-27T21:08:38Z">
        <w:del w:id="755" w:author="黄丹" w:date="2025-03-19T18:17:53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ins>
      <w:ins w:id="756" w:author="松鼠憨憨" w:date="2025-02-27T21:08:38Z">
        <w:del w:id="757" w:author="黄丹" w:date="2025-03-19T18:17:53Z">
          <w:r>
            <w:rPr/>
            <w:fldChar w:fldCharType="separate"/>
          </w:r>
        </w:del>
      </w:ins>
      <w:ins w:id="758" w:author="松鼠憨憨" w:date="2025-02-27T21:08:38Z">
        <w:del w:id="759" w:author="黄丹" w:date="2025-03-19T18:17:53Z">
          <w:r>
            <w:rPr>
              <w:rFonts w:ascii="Helvetica CE" w:hAnsi="Helvetica CE"/>
              <w:sz w:val="24"/>
              <w:szCs w:val="24"/>
            </w:rPr>
            <w:delText>药物临床试验通知书</w:delText>
          </w:r>
        </w:del>
      </w:ins>
      <w:ins w:id="760" w:author="松鼠憨憨" w:date="2025-02-27T21:08:38Z">
        <w:del w:id="761" w:author="黄丹" w:date="2025-03-19T18:17:53Z">
          <w:r>
            <w:rPr>
              <w:rFonts w:ascii="Helvetica CE" w:hAnsi="Helvetica CE"/>
              <w:sz w:val="24"/>
              <w:szCs w:val="24"/>
            </w:rPr>
            <w:fldChar w:fldCharType="end"/>
          </w:r>
        </w:del>
      </w:ins>
      <w:ins w:id="762" w:author="松鼠憨憨" w:date="2025-02-27T21:08:38Z">
        <w:del w:id="763" w:author="黄丹" w:date="2025-03-19T18:17:53Z">
          <w:r>
            <w:rPr>
              <w:rFonts w:hint="eastAsia" w:ascii="Helvetica CE" w:hAnsi="Helvetica CE"/>
              <w:sz w:val="24"/>
              <w:szCs w:val="24"/>
            </w:rPr>
            <w:delText>或前置伦理审评项目备案成功承诺书，交伦理审查委员会备案后方可领取</w:delText>
          </w:r>
        </w:del>
      </w:ins>
      <w:ins w:id="764" w:author="松鼠憨憨" w:date="2025-02-27T21:08:38Z">
        <w:del w:id="765" w:author="黄丹" w:date="2025-03-19T18:17:53Z">
          <w:r>
            <w:rPr>
              <w:rFonts w:ascii="Times New Roman" w:hAnsi="Times New Roman" w:cs="Times New Roman"/>
              <w:sz w:val="24"/>
              <w:szCs w:val="24"/>
            </w:rPr>
            <w:delText>正式</w:delText>
          </w:r>
        </w:del>
      </w:ins>
      <w:ins w:id="766" w:author="松鼠憨憨" w:date="2025-02-27T21:08:38Z">
        <w:del w:id="767" w:author="黄丹" w:date="2025-03-19T18:17:53Z">
          <w:r>
            <w:rPr>
              <w:rFonts w:ascii="宋体" w:hAnsi="宋体" w:cs="Times New Roman"/>
              <w:sz w:val="24"/>
              <w:szCs w:val="24"/>
            </w:rPr>
            <w:delText>“</w:delText>
          </w:r>
        </w:del>
      </w:ins>
      <w:ins w:id="768" w:author="松鼠憨憨" w:date="2025-02-27T21:08:38Z">
        <w:del w:id="769" w:author="黄丹" w:date="2025-03-19T18:17:53Z">
          <w:r>
            <w:rPr>
              <w:rFonts w:ascii="Times New Roman" w:hAnsi="Times New Roman" w:cs="Times New Roman"/>
              <w:sz w:val="24"/>
              <w:szCs w:val="24"/>
            </w:rPr>
            <w:delText>审查批件</w:delText>
          </w:r>
        </w:del>
      </w:ins>
      <w:ins w:id="770" w:author="松鼠憨憨" w:date="2025-02-27T21:08:38Z">
        <w:del w:id="771" w:author="黄丹" w:date="2025-03-19T18:17:53Z">
          <w:r>
            <w:rPr>
              <w:rFonts w:ascii="宋体" w:hAnsi="宋体" w:cs="Times New Roman"/>
              <w:sz w:val="24"/>
              <w:szCs w:val="24"/>
            </w:rPr>
            <w:delText>”</w:delText>
          </w:r>
        </w:del>
      </w:ins>
      <w:ins w:id="772" w:author="松鼠憨憨" w:date="2025-02-27T21:08:38Z">
        <w:del w:id="773" w:author="黄丹" w:date="2025-03-19T18:17:53Z">
          <w:r>
            <w:rPr>
              <w:rFonts w:hint="eastAsia" w:ascii="宋体" w:hAnsi="宋体" w:cs="Times New Roman"/>
              <w:sz w:val="24"/>
              <w:szCs w:val="24"/>
            </w:rPr>
            <w:delText>。</w:delText>
          </w:r>
        </w:del>
      </w:ins>
    </w:p>
    <w:p w14:paraId="25D5495E">
      <w:pPr>
        <w:spacing w:line="360" w:lineRule="auto"/>
        <w:ind w:firstLine="426"/>
        <w:jc w:val="left"/>
        <w:rPr>
          <w:ins w:id="774" w:author="松鼠憨憨" w:date="2025-02-27T21:08:38Z"/>
          <w:del w:id="775" w:author="黄丹" w:date="2025-03-19T18:17:53Z"/>
          <w:rFonts w:ascii="Times New Roman" w:hAnsi="Times New Roman" w:cs="Times New Roman"/>
          <w:sz w:val="24"/>
          <w:szCs w:val="24"/>
        </w:rPr>
      </w:pPr>
      <w:ins w:id="776" w:author="松鼠憨憨" w:date="2025-02-27T21:08:38Z">
        <w:del w:id="777" w:author="黄丹" w:date="2025-03-19T18:17:53Z">
          <w:r>
            <w:rPr>
              <w:rFonts w:ascii="Times New Roman" w:hAnsi="Times New Roman" w:cs="Times New Roman"/>
              <w:sz w:val="24"/>
              <w:szCs w:val="24"/>
            </w:rPr>
            <w:delText>5、提交审查材料</w:delText>
          </w:r>
        </w:del>
      </w:ins>
    </w:p>
    <w:p w14:paraId="6CB6C229">
      <w:pPr>
        <w:spacing w:line="360" w:lineRule="auto"/>
        <w:ind w:firstLine="426"/>
        <w:jc w:val="left"/>
        <w:rPr>
          <w:ins w:id="778" w:author="松鼠憨憨" w:date="2025-02-27T21:08:38Z"/>
          <w:del w:id="779" w:author="黄丹" w:date="2025-03-19T18:17:53Z"/>
          <w:rFonts w:ascii="Times New Roman" w:hAnsi="Times New Roman" w:cs="Times New Roman"/>
          <w:sz w:val="24"/>
          <w:szCs w:val="24"/>
        </w:rPr>
      </w:pPr>
      <w:ins w:id="780" w:author="松鼠憨憨" w:date="2025-02-27T21:08:38Z">
        <w:del w:id="781" w:author="黄丹" w:date="2025-03-19T18:17:53Z">
          <w:r>
            <w:rPr>
              <w:rFonts w:hint="eastAsia" w:ascii="Times New Roman" w:hAnsi="Times New Roman" w:cs="Times New Roman"/>
              <w:sz w:val="24"/>
              <w:szCs w:val="24"/>
              <w:lang w:eastAsia="zh-CN"/>
            </w:rPr>
            <w:delText>（</w:delText>
          </w:r>
        </w:del>
      </w:ins>
      <w:ins w:id="782" w:author="松鼠憨憨" w:date="2025-02-27T21:08:38Z">
        <w:del w:id="783" w:author="黄丹" w:date="2025-03-19T18:17:53Z">
          <w:r>
            <w:rPr>
              <w:rFonts w:hint="eastAsia" w:ascii="Times New Roman" w:hAnsi="Times New Roman" w:cs="Times New Roman"/>
              <w:sz w:val="24"/>
              <w:szCs w:val="24"/>
              <w:lang w:val="en-US" w:eastAsia="zh-CN"/>
            </w:rPr>
            <w:delText>1</w:delText>
          </w:r>
        </w:del>
      </w:ins>
      <w:ins w:id="784" w:author="松鼠憨憨" w:date="2025-02-27T21:08:38Z">
        <w:del w:id="785" w:author="黄丹" w:date="2025-03-19T18:17:53Z">
          <w:r>
            <w:rPr>
              <w:rFonts w:hint="eastAsia" w:ascii="Times New Roman" w:hAnsi="Times New Roman" w:cs="Times New Roman"/>
              <w:sz w:val="24"/>
              <w:szCs w:val="24"/>
              <w:lang w:eastAsia="zh-CN"/>
            </w:rPr>
            <w:delText>）</w:delText>
          </w:r>
        </w:del>
      </w:ins>
      <w:ins w:id="786" w:author="松鼠憨憨" w:date="2025-02-27T21:08:38Z">
        <w:del w:id="787" w:author="黄丹" w:date="2025-03-19T18:17:53Z">
          <w:r>
            <w:rPr>
              <w:rFonts w:ascii="Times New Roman" w:hAnsi="Times New Roman" w:cs="Times New Roman"/>
              <w:sz w:val="24"/>
              <w:szCs w:val="24"/>
            </w:rPr>
            <w:delText>主要研究者资格材料：</w:delText>
          </w:r>
        </w:del>
      </w:ins>
    </w:p>
    <w:p w14:paraId="507057DD">
      <w:pPr>
        <w:spacing w:line="360" w:lineRule="auto"/>
        <w:ind w:firstLine="426"/>
        <w:jc w:val="left"/>
        <w:rPr>
          <w:ins w:id="788" w:author="松鼠憨憨" w:date="2025-02-27T21:08:38Z"/>
          <w:del w:id="789" w:author="黄丹" w:date="2025-03-19T18:17:53Z"/>
          <w:rFonts w:ascii="Times New Roman" w:hAnsi="Times New Roman" w:cs="Times New Roman"/>
          <w:sz w:val="24"/>
          <w:szCs w:val="24"/>
        </w:rPr>
      </w:pPr>
      <w:ins w:id="790" w:author="松鼠憨憨" w:date="2025-02-27T21:08:38Z">
        <w:del w:id="791" w:author="黄丹" w:date="2025-03-19T18:17:53Z">
          <w:r>
            <w:rPr>
              <w:rFonts w:ascii="Times New Roman" w:hAnsi="Times New Roman" w:cs="Times New Roman"/>
              <w:sz w:val="24"/>
              <w:szCs w:val="24"/>
            </w:rPr>
            <w:delText>个人简历(签署姓名和日期)</w:delText>
          </w:r>
        </w:del>
      </w:ins>
      <w:ins w:id="792" w:author="松鼠憨憨" w:date="2025-02-27T21:08:38Z">
        <w:del w:id="793" w:author="黄丹" w:date="2025-03-19T18:17:53Z">
          <w:r>
            <w:rPr>
              <w:rFonts w:hint="eastAsia" w:ascii="Times New Roman" w:hAnsi="Times New Roman" w:cs="Times New Roman"/>
              <w:sz w:val="24"/>
              <w:szCs w:val="24"/>
            </w:rPr>
            <w:delText>，</w:delText>
          </w:r>
        </w:del>
      </w:ins>
      <w:ins w:id="794" w:author="松鼠憨憨" w:date="2025-02-27T21:08:38Z">
        <w:del w:id="795" w:author="黄丹" w:date="2025-03-19T18:17:53Z">
          <w:r>
            <w:rPr>
              <w:rFonts w:hint="eastAsia" w:asciiTheme="minorEastAsia" w:hAnsiTheme="minorEastAsia"/>
              <w:sz w:val="24"/>
              <w:szCs w:val="24"/>
            </w:rPr>
            <w:delText>药物</w:delText>
          </w:r>
        </w:del>
      </w:ins>
      <w:ins w:id="796" w:author="松鼠憨憨" w:date="2025-02-27T21:08:38Z">
        <w:del w:id="797" w:author="黄丹" w:date="2025-03-19T18:17:53Z">
          <w:r>
            <w:rPr>
              <w:rFonts w:hint="eastAsia" w:asciiTheme="minorEastAsia" w:hAnsiTheme="minorEastAsia"/>
              <w:sz w:val="24"/>
              <w:szCs w:val="24"/>
              <w:lang w:val="en-US" w:eastAsia="zh-CN"/>
            </w:rPr>
            <w:delText>/医疗器械</w:delText>
          </w:r>
        </w:del>
      </w:ins>
      <w:ins w:id="798" w:author="松鼠憨憨" w:date="2025-02-27T21:08:38Z">
        <w:del w:id="799" w:author="黄丹" w:date="2025-03-19T18:17:53Z">
          <w:r>
            <w:rPr>
              <w:rFonts w:hint="eastAsia" w:asciiTheme="minorEastAsia" w:hAnsiTheme="minorEastAsia"/>
              <w:sz w:val="24"/>
              <w:szCs w:val="24"/>
            </w:rPr>
            <w:delText>临床试验应填写近五年主持或参研Ⅱ、Ⅲ期药物临床试验项目</w:delText>
          </w:r>
        </w:del>
      </w:ins>
      <w:ins w:id="800" w:author="松鼠憨憨" w:date="2025-02-27T21:08:38Z">
        <w:del w:id="801" w:author="黄丹" w:date="2025-03-19T18:17:53Z">
          <w:r>
            <w:rPr>
              <w:rFonts w:ascii="Times New Roman" w:hAnsi="Times New Roman" w:cs="Times New Roman"/>
              <w:sz w:val="24"/>
              <w:szCs w:val="24"/>
            </w:rPr>
            <w:delText>；</w:delText>
          </w:r>
        </w:del>
      </w:ins>
    </w:p>
    <w:p w14:paraId="75337C28">
      <w:pPr>
        <w:spacing w:line="360" w:lineRule="auto"/>
        <w:ind w:firstLine="426"/>
        <w:jc w:val="left"/>
        <w:rPr>
          <w:ins w:id="802" w:author="松鼠憨憨" w:date="2025-02-27T21:08:38Z"/>
          <w:del w:id="803" w:author="黄丹" w:date="2025-03-19T18:17:53Z"/>
          <w:rFonts w:ascii="Times New Roman" w:hAnsi="Times New Roman" w:cs="Times New Roman"/>
          <w:sz w:val="24"/>
          <w:szCs w:val="24"/>
        </w:rPr>
      </w:pPr>
      <w:ins w:id="804" w:author="松鼠憨憨" w:date="2025-02-27T21:08:38Z">
        <w:del w:id="805" w:author="黄丹" w:date="2025-03-19T18:17:53Z">
          <w:r>
            <w:rPr>
              <w:rFonts w:ascii="Times New Roman" w:hAnsi="Times New Roman" w:cs="Times New Roman"/>
              <w:sz w:val="24"/>
              <w:szCs w:val="24"/>
            </w:rPr>
            <w:delText>相关培训证书复印件，包括专业培训，临床研究培训</w:delText>
          </w:r>
        </w:del>
      </w:ins>
      <w:ins w:id="806" w:author="松鼠憨憨" w:date="2025-02-27T21:08:38Z">
        <w:del w:id="807" w:author="黄丹" w:date="2025-03-19T18:17:53Z">
          <w:r>
            <w:rPr>
              <w:rFonts w:hint="eastAsia" w:ascii="Times New Roman" w:hAnsi="Times New Roman" w:cs="Times New Roman"/>
              <w:sz w:val="24"/>
              <w:szCs w:val="24"/>
            </w:rPr>
            <w:delText>，</w:delText>
          </w:r>
        </w:del>
      </w:ins>
      <w:ins w:id="808" w:author="松鼠憨憨" w:date="2025-02-27T21:08:38Z">
        <w:del w:id="809" w:author="黄丹" w:date="2025-03-19T18:17:53Z">
          <w:r>
            <w:rPr>
              <w:rFonts w:ascii="Times New Roman" w:hAnsi="Times New Roman" w:cs="Times New Roman"/>
              <w:sz w:val="24"/>
              <w:szCs w:val="24"/>
            </w:rPr>
            <w:delText>GCP培训</w:delText>
          </w:r>
        </w:del>
      </w:ins>
      <w:ins w:id="810" w:author="松鼠憨憨" w:date="2025-02-27T21:08:38Z">
        <w:del w:id="811" w:author="黄丹" w:date="2025-03-19T18:17:53Z">
          <w:r>
            <w:rPr>
              <w:rFonts w:hint="eastAsia" w:ascii="Times New Roman" w:hAnsi="Times New Roman" w:cs="Times New Roman"/>
              <w:sz w:val="24"/>
              <w:szCs w:val="24"/>
            </w:rPr>
            <w:delText>证书</w:delText>
          </w:r>
        </w:del>
      </w:ins>
      <w:ins w:id="812" w:author="松鼠憨憨" w:date="2025-02-27T21:08:38Z">
        <w:del w:id="813" w:author="黄丹" w:date="2025-03-19T18:17:53Z">
          <w:r>
            <w:rPr>
              <w:rFonts w:hint="eastAsia" w:asciiTheme="minorEastAsia" w:hAnsiTheme="minorEastAsia"/>
              <w:sz w:val="24"/>
              <w:szCs w:val="24"/>
            </w:rPr>
            <w:delText>、医师资格证和职称证</w:delText>
          </w:r>
        </w:del>
      </w:ins>
      <w:ins w:id="814" w:author="松鼠憨憨" w:date="2025-02-27T21:08:38Z">
        <w:del w:id="815" w:author="黄丹" w:date="2025-03-19T18:17:53Z">
          <w:r>
            <w:rPr>
              <w:rFonts w:ascii="Times New Roman" w:hAnsi="Times New Roman" w:cs="Times New Roman"/>
              <w:sz w:val="24"/>
              <w:szCs w:val="24"/>
            </w:rPr>
            <w:delText>。</w:delText>
          </w:r>
        </w:del>
      </w:ins>
    </w:p>
    <w:p w14:paraId="267B4C72">
      <w:pPr>
        <w:spacing w:line="360" w:lineRule="auto"/>
        <w:ind w:firstLine="426"/>
        <w:jc w:val="left"/>
        <w:rPr>
          <w:ins w:id="816" w:author="松鼠憨憨" w:date="2025-02-27T21:08:38Z"/>
          <w:del w:id="817" w:author="黄丹" w:date="2025-03-19T18:17:53Z"/>
          <w:rFonts w:ascii="Times New Roman" w:hAnsi="Times New Roman" w:cs="Times New Roman"/>
          <w:sz w:val="24"/>
          <w:szCs w:val="24"/>
        </w:rPr>
      </w:pPr>
      <w:ins w:id="818" w:author="松鼠憨憨" w:date="2025-02-27T21:08:38Z">
        <w:del w:id="819" w:author="黄丹" w:date="2025-03-19T18:17:53Z">
          <w:r>
            <w:rPr>
              <w:rFonts w:ascii="Times New Roman" w:hAnsi="Times New Roman" w:cs="Times New Roman"/>
              <w:sz w:val="24"/>
              <w:szCs w:val="24"/>
            </w:rPr>
            <w:delText>所有涉及人体的</w:delText>
          </w:r>
        </w:del>
      </w:ins>
      <w:ins w:id="820" w:author="松鼠憨憨" w:date="2025-02-27T21:08:38Z">
        <w:del w:id="821" w:author="黄丹" w:date="2025-03-19T18:17:53Z">
          <w:r>
            <w:rPr>
              <w:rFonts w:hint="eastAsia" w:ascii="Times New Roman" w:hAnsi="Times New Roman" w:cs="Times New Roman"/>
              <w:sz w:val="24"/>
              <w:szCs w:val="24"/>
            </w:rPr>
            <w:delText>药物、医疗器械临床</w:delText>
          </w:r>
        </w:del>
      </w:ins>
      <w:ins w:id="822" w:author="松鼠憨憨" w:date="2025-02-27T21:08:38Z">
        <w:del w:id="823" w:author="黄丹" w:date="2025-03-19T18:17:53Z">
          <w:r>
            <w:rPr>
              <w:rFonts w:ascii="Times New Roman" w:hAnsi="Times New Roman" w:cs="Times New Roman"/>
              <w:sz w:val="24"/>
              <w:szCs w:val="24"/>
            </w:rPr>
            <w:delText>研究项目的主要研究者均需提交主要研究者资格材料，初次担任研究项目主要研究者必须提交上述材料后方可主持临床研究。以上材料每两年更新一次。</w:delText>
          </w:r>
        </w:del>
      </w:ins>
    </w:p>
    <w:p w14:paraId="0A20553E">
      <w:pPr>
        <w:spacing w:line="360" w:lineRule="auto"/>
        <w:ind w:firstLine="426"/>
        <w:jc w:val="left"/>
        <w:rPr>
          <w:ins w:id="824" w:author="松鼠憨憨" w:date="2025-02-27T21:08:38Z"/>
          <w:del w:id="825" w:author="黄丹" w:date="2025-03-19T18:17:53Z"/>
          <w:rFonts w:ascii="Times New Roman" w:hAnsi="Times New Roman" w:cs="Times New Roman"/>
          <w:sz w:val="24"/>
          <w:szCs w:val="24"/>
        </w:rPr>
      </w:pPr>
      <w:ins w:id="826" w:author="松鼠憨憨" w:date="2025-02-27T21:08:38Z">
        <w:del w:id="827" w:author="黄丹" w:date="2025-03-19T18:17:53Z">
          <w:r>
            <w:rPr>
              <w:rFonts w:hint="eastAsia" w:ascii="Times New Roman" w:hAnsi="Times New Roman" w:cs="Times New Roman"/>
              <w:sz w:val="24"/>
              <w:szCs w:val="24"/>
              <w:lang w:eastAsia="zh-CN"/>
            </w:rPr>
            <w:delText>（</w:delText>
          </w:r>
        </w:del>
      </w:ins>
      <w:ins w:id="828" w:author="松鼠憨憨" w:date="2025-02-27T21:08:38Z">
        <w:del w:id="829" w:author="黄丹" w:date="2025-03-19T18:17:53Z">
          <w:r>
            <w:rPr>
              <w:rFonts w:hint="eastAsia" w:ascii="Times New Roman" w:hAnsi="Times New Roman" w:cs="Times New Roman"/>
              <w:sz w:val="24"/>
              <w:szCs w:val="24"/>
              <w:lang w:val="en-US" w:eastAsia="zh-CN"/>
            </w:rPr>
            <w:delText>2</w:delText>
          </w:r>
        </w:del>
      </w:ins>
      <w:ins w:id="830" w:author="松鼠憨憨" w:date="2025-02-27T21:08:38Z">
        <w:del w:id="831" w:author="黄丹" w:date="2025-03-19T18:17:53Z">
          <w:r>
            <w:rPr>
              <w:rFonts w:hint="eastAsia" w:ascii="Times New Roman" w:hAnsi="Times New Roman" w:cs="Times New Roman"/>
              <w:sz w:val="24"/>
              <w:szCs w:val="24"/>
              <w:lang w:eastAsia="zh-CN"/>
            </w:rPr>
            <w:delText>）</w:delText>
          </w:r>
        </w:del>
      </w:ins>
      <w:ins w:id="832" w:author="松鼠憨憨" w:date="2025-02-27T21:08:38Z">
        <w:del w:id="833" w:author="黄丹" w:date="2025-03-19T18:17:53Z">
          <w:r>
            <w:rPr>
              <w:rFonts w:ascii="Times New Roman" w:hAnsi="Times New Roman" w:cs="Times New Roman"/>
              <w:sz w:val="24"/>
              <w:szCs w:val="24"/>
            </w:rPr>
            <w:delText>每项</w:delText>
          </w:r>
        </w:del>
      </w:ins>
      <w:ins w:id="834" w:author="松鼠憨憨" w:date="2025-02-27T21:08:38Z">
        <w:del w:id="835" w:author="黄丹" w:date="2025-03-19T18:17:53Z">
          <w:r>
            <w:rPr>
              <w:rFonts w:hint="eastAsia" w:ascii="Times New Roman" w:hAnsi="Times New Roman" w:cs="Times New Roman"/>
              <w:sz w:val="24"/>
              <w:szCs w:val="24"/>
            </w:rPr>
            <w:delText>药物、医疗器械临床研</w:delText>
          </w:r>
        </w:del>
      </w:ins>
      <w:ins w:id="836" w:author="松鼠憨憨" w:date="2025-02-27T21:08:38Z">
        <w:del w:id="837" w:author="黄丹" w:date="2025-03-19T18:17:53Z">
          <w:r>
            <w:rPr>
              <w:rFonts w:ascii="Times New Roman" w:hAnsi="Times New Roman" w:cs="Times New Roman"/>
              <w:sz w:val="24"/>
              <w:szCs w:val="24"/>
            </w:rPr>
            <w:delText>究项目提交审查材料参照送审文件清单【AF005-02】或各种伦理审查申请表【AF005-03</w:delText>
          </w:r>
        </w:del>
      </w:ins>
      <w:ins w:id="838" w:author="松鼠憨憨" w:date="2025-02-27T21:08:38Z">
        <w:del w:id="839" w:author="黄丹" w:date="2025-03-19T18:17:53Z">
          <w:r>
            <w:rPr>
              <w:rFonts w:hint="eastAsia" w:ascii="Times New Roman" w:hAnsi="Times New Roman" w:cs="Times New Roman"/>
              <w:sz w:val="24"/>
              <w:szCs w:val="24"/>
              <w:lang w:val="en-US" w:eastAsia="zh-CN"/>
            </w:rPr>
            <w:delText xml:space="preserve"> 、</w:delText>
          </w:r>
        </w:del>
      </w:ins>
      <w:ins w:id="840" w:author="松鼠憨憨" w:date="2025-02-27T21:08:38Z">
        <w:del w:id="841" w:author="黄丹" w:date="2025-03-19T18:17:53Z">
          <w:r>
            <w:rPr>
              <w:rFonts w:ascii="Times New Roman" w:hAnsi="Times New Roman" w:cs="Times New Roman"/>
              <w:sz w:val="24"/>
              <w:szCs w:val="24"/>
            </w:rPr>
            <w:delText>AF005-0</w:delText>
          </w:r>
        </w:del>
      </w:ins>
      <w:ins w:id="842" w:author="松鼠憨憨" w:date="2025-02-27T21:08:38Z">
        <w:del w:id="843" w:author="黄丹" w:date="2025-03-19T18:17:53Z">
          <w:r>
            <w:rPr>
              <w:rFonts w:hint="eastAsia" w:ascii="Times New Roman" w:hAnsi="Times New Roman" w:cs="Times New Roman"/>
              <w:sz w:val="24"/>
              <w:szCs w:val="24"/>
              <w:lang w:val="en-US" w:eastAsia="zh-CN"/>
            </w:rPr>
            <w:delText>4</w:delText>
          </w:r>
        </w:del>
      </w:ins>
      <w:ins w:id="844" w:author="松鼠憨憨" w:date="2025-02-27T21:08:38Z">
        <w:del w:id="845" w:author="黄丹" w:date="2025-03-19T18:17:53Z">
          <w:r>
            <w:rPr>
              <w:rFonts w:ascii="Times New Roman" w:hAnsi="Times New Roman" w:cs="Times New Roman"/>
              <w:sz w:val="24"/>
              <w:szCs w:val="24"/>
            </w:rPr>
            <w:delText>】</w:delText>
          </w:r>
        </w:del>
      </w:ins>
      <w:ins w:id="846" w:author="松鼠憨憨" w:date="2025-02-27T21:08:38Z">
        <w:del w:id="847" w:author="黄丹" w:date="2025-03-19T18:17:53Z">
          <w:r>
            <w:rPr>
              <w:rFonts w:hint="eastAsia" w:ascii="Times New Roman" w:hAnsi="Times New Roman" w:cs="Times New Roman"/>
              <w:sz w:val="24"/>
              <w:szCs w:val="24"/>
            </w:rPr>
            <w:delText>，</w:delText>
          </w:r>
        </w:del>
      </w:ins>
      <w:ins w:id="848" w:author="松鼠憨憨" w:date="2025-02-27T21:08:38Z">
        <w:del w:id="849" w:author="黄丹" w:date="2025-03-19T18:17:53Z">
          <w:r>
            <w:rPr>
              <w:rFonts w:hint="eastAsia" w:cs="Times New Roman" w:asciiTheme="minorEastAsia" w:hAnsiTheme="minorEastAsia"/>
              <w:sz w:val="24"/>
            </w:rPr>
            <w:delText>药物、医疗器械临床试验前置伦理审查申请文件清单中，需要提供</w:delText>
          </w:r>
        </w:del>
      </w:ins>
      <w:ins w:id="850" w:author="松鼠憨憨" w:date="2025-02-27T21:08:38Z">
        <w:del w:id="851" w:author="黄丹" w:date="2025-03-19T18:17:53Z">
          <w:r>
            <w:rPr>
              <w:rFonts w:ascii="Times New Roman" w:hAnsi="Times New Roman" w:cs="Times New Roman"/>
              <w:sz w:val="24"/>
              <w:szCs w:val="24"/>
            </w:rPr>
            <w:delText>NMPA</w:delText>
          </w:r>
        </w:del>
      </w:ins>
      <w:ins w:id="852" w:author="松鼠憨憨" w:date="2025-02-27T21:08:38Z">
        <w:del w:id="853" w:author="黄丹" w:date="2025-03-19T18:17:53Z">
          <w:r>
            <w:rPr>
              <w:rFonts w:hint="eastAsia" w:ascii="Times New Roman" w:hAnsi="Times New Roman" w:cs="Times New Roman"/>
              <w:sz w:val="24"/>
              <w:szCs w:val="24"/>
            </w:rPr>
            <w:delText>受理通知书或</w:delText>
          </w:r>
        </w:del>
      </w:ins>
      <w:ins w:id="854" w:author="松鼠憨憨" w:date="2025-02-27T21:08:38Z">
        <w:del w:id="855" w:author="黄丹" w:date="2025-03-19T18:17:53Z">
          <w:r>
            <w:rPr>
              <w:rFonts w:ascii="Times New Roman" w:hAnsi="Times New Roman" w:cs="Times New Roman"/>
              <w:sz w:val="24"/>
              <w:szCs w:val="24"/>
            </w:rPr>
            <w:delText>CDE</w:delText>
          </w:r>
        </w:del>
      </w:ins>
      <w:ins w:id="856" w:author="松鼠憨憨" w:date="2025-02-27T21:08:38Z">
        <w:del w:id="857" w:author="黄丹" w:date="2025-03-19T18:17:53Z">
          <w:r>
            <w:rPr>
              <w:rFonts w:hint="eastAsia" w:ascii="Times New Roman" w:hAnsi="Times New Roman" w:cs="Times New Roman"/>
              <w:sz w:val="24"/>
              <w:szCs w:val="24"/>
            </w:rPr>
            <w:delText>沟通申请，无国家食品药品监督管理总局药物临床试验批件或国家药品监督管理局</w:delText>
          </w:r>
        </w:del>
      </w:ins>
      <w:ins w:id="858" w:author="松鼠憨憨" w:date="2025-02-27T21:08:38Z">
        <w:del w:id="859" w:author="黄丹" w:date="2025-03-19T18:17:53Z">
          <w:r>
            <w:rPr/>
            <w:fldChar w:fldCharType="begin"/>
          </w:r>
        </w:del>
      </w:ins>
      <w:ins w:id="860" w:author="松鼠憨憨" w:date="2025-02-27T21:08:38Z">
        <w:del w:id="861" w:author="黄丹" w:date="2025-03-19T18:17:53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ins>
      <w:ins w:id="862" w:author="松鼠憨憨" w:date="2025-02-27T21:08:38Z">
        <w:del w:id="863" w:author="黄丹" w:date="2025-03-19T18:17:53Z">
          <w:r>
            <w:rPr/>
            <w:fldChar w:fldCharType="separate"/>
          </w:r>
        </w:del>
      </w:ins>
      <w:ins w:id="864" w:author="松鼠憨憨" w:date="2025-02-27T21:08:38Z">
        <w:del w:id="865" w:author="黄丹" w:date="2025-03-19T18:17:53Z">
          <w:r>
            <w:rPr>
              <w:rFonts w:hint="eastAsia" w:ascii="Times New Roman" w:hAnsi="Times New Roman" w:cs="Times New Roman"/>
              <w:sz w:val="24"/>
              <w:szCs w:val="24"/>
            </w:rPr>
            <w:delText>药物临床试验通知书</w:delText>
          </w:r>
        </w:del>
      </w:ins>
      <w:ins w:id="866" w:author="松鼠憨憨" w:date="2025-02-27T21:08:38Z">
        <w:del w:id="867" w:author="黄丹" w:date="2025-03-19T18:17:53Z">
          <w:r>
            <w:rPr>
              <w:rFonts w:hint="eastAsia" w:ascii="Times New Roman" w:hAnsi="Times New Roman" w:cs="Times New Roman"/>
              <w:sz w:val="24"/>
              <w:szCs w:val="24"/>
            </w:rPr>
            <w:fldChar w:fldCharType="end"/>
          </w:r>
        </w:del>
      </w:ins>
      <w:ins w:id="868" w:author="松鼠憨憨" w:date="2025-02-27T21:08:38Z">
        <w:del w:id="869" w:author="黄丹" w:date="2025-03-19T18:17:53Z">
          <w:r>
            <w:rPr>
              <w:rFonts w:hint="eastAsia" w:ascii="Times New Roman" w:hAnsi="Times New Roman" w:cs="Times New Roman"/>
              <w:sz w:val="24"/>
              <w:szCs w:val="24"/>
            </w:rPr>
            <w:delText>的说明</w:delText>
          </w:r>
        </w:del>
      </w:ins>
      <w:ins w:id="870" w:author="松鼠憨憨" w:date="2025-02-27T21:08:38Z">
        <w:del w:id="871" w:author="黄丹" w:date="2025-03-19T18:17:53Z">
          <w:r>
            <w:rPr>
              <w:rFonts w:ascii="Times New Roman" w:hAnsi="Times New Roman" w:cs="Times New Roman"/>
              <w:sz w:val="24"/>
              <w:szCs w:val="24"/>
            </w:rPr>
            <w:delText>。</w:delText>
          </w:r>
        </w:del>
      </w:ins>
    </w:p>
    <w:p w14:paraId="399599A9">
      <w:pPr>
        <w:spacing w:line="360" w:lineRule="auto"/>
        <w:ind w:firstLine="426"/>
        <w:jc w:val="left"/>
        <w:rPr>
          <w:ins w:id="872" w:author="松鼠憨憨" w:date="2025-02-27T21:08:38Z"/>
          <w:del w:id="873" w:author="黄丹" w:date="2025-03-19T18:17:53Z"/>
          <w:rFonts w:ascii="Times New Roman" w:hAnsi="Times New Roman" w:cs="Times New Roman"/>
          <w:sz w:val="24"/>
          <w:szCs w:val="24"/>
        </w:rPr>
      </w:pPr>
      <w:ins w:id="874" w:author="松鼠憨憨" w:date="2025-02-27T21:08:38Z">
        <w:del w:id="875" w:author="黄丹" w:date="2025-03-19T18:17:53Z">
          <w:r>
            <w:rPr>
              <w:rFonts w:ascii="Times New Roman" w:hAnsi="Times New Roman" w:cs="Times New Roman"/>
              <w:sz w:val="24"/>
              <w:szCs w:val="24"/>
            </w:rPr>
            <w:delText>6、有关免除知情同意或免除知情同意书签字</w:delText>
          </w:r>
        </w:del>
      </w:ins>
    </w:p>
    <w:p w14:paraId="2085618A">
      <w:pPr>
        <w:spacing w:line="360" w:lineRule="auto"/>
        <w:ind w:firstLine="426"/>
        <w:jc w:val="left"/>
        <w:rPr>
          <w:ins w:id="876" w:author="松鼠憨憨" w:date="2025-02-27T21:08:38Z"/>
          <w:del w:id="877" w:author="黄丹" w:date="2025-03-19T18:17:53Z"/>
          <w:rFonts w:ascii="Times New Roman" w:hAnsi="Times New Roman" w:cs="Times New Roman"/>
          <w:sz w:val="24"/>
          <w:szCs w:val="24"/>
        </w:rPr>
      </w:pPr>
      <w:ins w:id="878" w:author="松鼠憨憨" w:date="2025-02-27T21:08:38Z">
        <w:del w:id="879" w:author="黄丹" w:date="2025-03-19T18:17:53Z">
          <w:r>
            <w:rPr>
              <w:rFonts w:ascii="Times New Roman" w:hAnsi="Times New Roman" w:cs="Times New Roman"/>
              <w:sz w:val="24"/>
              <w:szCs w:val="24"/>
            </w:rPr>
            <w:delText>云南省第一人民医院药物</w:delText>
          </w:r>
        </w:del>
      </w:ins>
      <w:ins w:id="880" w:author="松鼠憨憨" w:date="2025-02-27T21:08:38Z">
        <w:del w:id="881" w:author="黄丹" w:date="2025-03-19T18:17:53Z">
          <w:r>
            <w:rPr>
              <w:rFonts w:hint="eastAsia" w:ascii="Times New Roman" w:hAnsi="Times New Roman" w:cs="Times New Roman"/>
              <w:sz w:val="24"/>
              <w:szCs w:val="24"/>
            </w:rPr>
            <w:delText>/医疗器械</w:delText>
          </w:r>
        </w:del>
      </w:ins>
      <w:ins w:id="882" w:author="松鼠憨憨" w:date="2025-02-27T21:08:38Z">
        <w:del w:id="883" w:author="黄丹" w:date="2025-03-19T18:17:53Z">
          <w:r>
            <w:rPr>
              <w:rFonts w:ascii="Times New Roman" w:hAnsi="Times New Roman" w:cs="Times New Roman"/>
              <w:sz w:val="24"/>
              <w:szCs w:val="24"/>
            </w:rPr>
            <w:delText>临床试验伦理委员会规定，符合下属条件可以免除知情同意或者免除知情同意书的签字。</w:delText>
          </w:r>
        </w:del>
      </w:ins>
    </w:p>
    <w:p w14:paraId="019B9766">
      <w:pPr>
        <w:spacing w:line="360" w:lineRule="auto"/>
        <w:ind w:firstLine="426"/>
        <w:jc w:val="left"/>
        <w:rPr>
          <w:ins w:id="884" w:author="松鼠憨憨" w:date="2025-02-27T21:08:38Z"/>
          <w:del w:id="885" w:author="黄丹" w:date="2025-03-19T18:17:53Z"/>
          <w:rFonts w:ascii="Times New Roman" w:hAnsi="Times New Roman" w:cs="Times New Roman"/>
          <w:sz w:val="24"/>
          <w:szCs w:val="24"/>
        </w:rPr>
      </w:pPr>
      <w:ins w:id="886" w:author="松鼠憨憨" w:date="2025-02-27T21:08:38Z">
        <w:del w:id="887" w:author="黄丹" w:date="2025-03-19T18:17:53Z">
          <w:r>
            <w:rPr>
              <w:rFonts w:hint="eastAsia" w:ascii="Times New Roman" w:hAnsi="Times New Roman" w:cs="Times New Roman"/>
              <w:sz w:val="24"/>
              <w:szCs w:val="24"/>
              <w:lang w:eastAsia="zh-CN"/>
            </w:rPr>
            <w:delText>（</w:delText>
          </w:r>
        </w:del>
      </w:ins>
      <w:ins w:id="888" w:author="松鼠憨憨" w:date="2025-02-27T21:08:38Z">
        <w:del w:id="889" w:author="黄丹" w:date="2025-03-19T18:17:53Z">
          <w:r>
            <w:rPr>
              <w:rFonts w:hint="eastAsia" w:ascii="Times New Roman" w:hAnsi="Times New Roman" w:cs="Times New Roman"/>
              <w:sz w:val="24"/>
              <w:szCs w:val="24"/>
              <w:lang w:val="en-US" w:eastAsia="zh-CN"/>
            </w:rPr>
            <w:delText>1</w:delText>
          </w:r>
        </w:del>
      </w:ins>
      <w:ins w:id="890" w:author="松鼠憨憨" w:date="2025-02-27T21:08:38Z">
        <w:del w:id="891" w:author="黄丹" w:date="2025-03-19T18:17:53Z">
          <w:r>
            <w:rPr>
              <w:rFonts w:hint="eastAsia" w:ascii="Times New Roman" w:hAnsi="Times New Roman" w:cs="Times New Roman"/>
              <w:sz w:val="24"/>
              <w:szCs w:val="24"/>
              <w:lang w:eastAsia="zh-CN"/>
            </w:rPr>
            <w:delText>）</w:delText>
          </w:r>
        </w:del>
      </w:ins>
      <w:ins w:id="892" w:author="松鼠憨憨" w:date="2025-02-27T21:08:38Z">
        <w:del w:id="893" w:author="黄丹" w:date="2025-03-19T18:17:53Z">
          <w:r>
            <w:rPr>
              <w:rFonts w:ascii="Times New Roman" w:hAnsi="Times New Roman" w:cs="Times New Roman"/>
              <w:sz w:val="24"/>
              <w:szCs w:val="24"/>
            </w:rPr>
            <w:delText>当研究仅仅涉及最小风险，并且要求研究参与者知情同意会使研究的实施不可行，药物</w:delText>
          </w:r>
        </w:del>
      </w:ins>
      <w:ins w:id="894" w:author="松鼠憨憨" w:date="2025-02-27T21:08:38Z">
        <w:del w:id="895" w:author="黄丹" w:date="2025-03-19T18:17:53Z">
          <w:r>
            <w:rPr>
              <w:rFonts w:hint="eastAsia" w:ascii="Times New Roman" w:hAnsi="Times New Roman" w:cs="Times New Roman"/>
              <w:sz w:val="24"/>
              <w:szCs w:val="24"/>
            </w:rPr>
            <w:delText>/医疗器械</w:delText>
          </w:r>
        </w:del>
      </w:ins>
      <w:ins w:id="896" w:author="松鼠憨憨" w:date="2025-02-27T21:08:38Z">
        <w:del w:id="897" w:author="黄丹" w:date="2025-03-19T18:17:53Z">
          <w:r>
            <w:rPr>
              <w:rFonts w:ascii="Times New Roman" w:hAnsi="Times New Roman" w:cs="Times New Roman"/>
              <w:sz w:val="24"/>
              <w:szCs w:val="24"/>
            </w:rPr>
            <w:delText>临床试验伦理委员会可以部分或全部免除知情同意。以下两种情况可以免除知情同意：</w:delText>
          </w:r>
        </w:del>
      </w:ins>
    </w:p>
    <w:p w14:paraId="06152393">
      <w:pPr>
        <w:numPr>
          <w:ilvl w:val="-1"/>
          <w:numId w:val="0"/>
        </w:numPr>
        <w:spacing w:line="360" w:lineRule="auto"/>
        <w:ind w:left="0" w:firstLine="480" w:firstLineChars="200"/>
        <w:jc w:val="left"/>
        <w:rPr>
          <w:ins w:id="898" w:author="松鼠憨憨" w:date="2025-02-27T21:08:38Z"/>
          <w:del w:id="899" w:author="黄丹" w:date="2025-03-19T18:17:53Z"/>
          <w:rFonts w:ascii="Times New Roman" w:hAnsi="Times New Roman" w:cs="Times New Roman"/>
          <w:sz w:val="24"/>
          <w:szCs w:val="24"/>
        </w:rPr>
      </w:pPr>
      <w:ins w:id="900" w:author="松鼠憨憨" w:date="2025-02-27T21:08:38Z">
        <w:del w:id="901" w:author="黄丹" w:date="2025-03-19T18:17:53Z">
          <w:r>
            <w:rPr>
              <w:rFonts w:hint="default" w:ascii="Calibri" w:hAnsi="Calibri" w:cs="Calibri"/>
              <w:sz w:val="24"/>
              <w:szCs w:val="24"/>
            </w:rPr>
            <w:delText>①</w:delText>
          </w:r>
        </w:del>
      </w:ins>
      <w:ins w:id="902" w:author="松鼠憨憨" w:date="2025-02-27T21:08:38Z">
        <w:del w:id="903" w:author="黄丹" w:date="2025-03-19T18:17:53Z">
          <w:r>
            <w:rPr>
              <w:rFonts w:ascii="Times New Roman" w:hAnsi="Times New Roman" w:cs="Times New Roman"/>
              <w:sz w:val="24"/>
              <w:szCs w:val="24"/>
            </w:rPr>
            <w:delText>由政府部门实施或批准实施的研究项目和示范项目，用来研究、评价以下情况之一者，并且，没有知情同意的免除，研究无法有效实施：</w:delText>
          </w:r>
        </w:del>
      </w:ins>
    </w:p>
    <w:p w14:paraId="16603E9E">
      <w:pPr>
        <w:numPr>
          <w:ilvl w:val="0"/>
          <w:numId w:val="16"/>
        </w:numPr>
        <w:spacing w:line="360" w:lineRule="auto"/>
        <w:ind w:left="420" w:hanging="420"/>
        <w:jc w:val="left"/>
        <w:rPr>
          <w:ins w:id="904" w:author="松鼠憨憨" w:date="2025-02-27T21:08:38Z"/>
          <w:del w:id="905" w:author="黄丹" w:date="2025-03-19T18:17:53Z"/>
          <w:rFonts w:ascii="Times New Roman" w:hAnsi="Times New Roman" w:cs="Times New Roman"/>
          <w:sz w:val="24"/>
          <w:szCs w:val="24"/>
        </w:rPr>
      </w:pPr>
      <w:ins w:id="906" w:author="松鼠憨憨" w:date="2025-02-27T21:08:38Z">
        <w:del w:id="907" w:author="黄丹" w:date="2025-03-19T18:17:53Z">
          <w:r>
            <w:rPr>
              <w:rFonts w:ascii="Times New Roman" w:hAnsi="Times New Roman" w:cs="Times New Roman"/>
              <w:sz w:val="24"/>
              <w:szCs w:val="24"/>
            </w:rPr>
            <w:delText>公众福利或服务项目；</w:delText>
          </w:r>
        </w:del>
      </w:ins>
    </w:p>
    <w:p w14:paraId="2D845053">
      <w:pPr>
        <w:numPr>
          <w:ilvl w:val="0"/>
          <w:numId w:val="16"/>
        </w:numPr>
        <w:spacing w:line="360" w:lineRule="auto"/>
        <w:ind w:left="420" w:hanging="420"/>
        <w:jc w:val="left"/>
        <w:rPr>
          <w:ins w:id="908" w:author="松鼠憨憨" w:date="2025-02-27T21:08:38Z"/>
          <w:del w:id="909" w:author="黄丹" w:date="2025-03-19T18:17:53Z"/>
          <w:rFonts w:ascii="Times New Roman" w:hAnsi="Times New Roman" w:cs="Times New Roman"/>
          <w:sz w:val="24"/>
          <w:szCs w:val="24"/>
        </w:rPr>
      </w:pPr>
      <w:ins w:id="910" w:author="松鼠憨憨" w:date="2025-02-27T21:08:38Z">
        <w:del w:id="911" w:author="黄丹" w:date="2025-03-19T18:17:53Z">
          <w:r>
            <w:rPr>
              <w:rFonts w:ascii="Times New Roman" w:hAnsi="Times New Roman" w:cs="Times New Roman"/>
              <w:sz w:val="24"/>
              <w:szCs w:val="24"/>
            </w:rPr>
            <w:delText>领取福利或获得服务的程序；</w:delText>
          </w:r>
        </w:del>
      </w:ins>
    </w:p>
    <w:p w14:paraId="737D7A27">
      <w:pPr>
        <w:numPr>
          <w:ilvl w:val="0"/>
          <w:numId w:val="16"/>
        </w:numPr>
        <w:spacing w:line="360" w:lineRule="auto"/>
        <w:ind w:left="420" w:hanging="420"/>
        <w:jc w:val="left"/>
        <w:rPr>
          <w:ins w:id="912" w:author="松鼠憨憨" w:date="2025-02-27T21:08:38Z"/>
          <w:del w:id="913" w:author="黄丹" w:date="2025-03-19T18:17:53Z"/>
          <w:rFonts w:ascii="Times New Roman" w:hAnsi="Times New Roman" w:cs="Times New Roman"/>
          <w:sz w:val="24"/>
          <w:szCs w:val="24"/>
        </w:rPr>
      </w:pPr>
      <w:ins w:id="914" w:author="松鼠憨憨" w:date="2025-02-27T21:08:38Z">
        <w:del w:id="915" w:author="黄丹" w:date="2025-03-19T18:17:53Z">
          <w:r>
            <w:rPr>
              <w:rFonts w:ascii="Times New Roman" w:hAnsi="Times New Roman" w:cs="Times New Roman"/>
              <w:sz w:val="24"/>
              <w:szCs w:val="24"/>
            </w:rPr>
            <w:delText>这些项目或程序的修改或其替代方法；</w:delText>
          </w:r>
        </w:del>
      </w:ins>
    </w:p>
    <w:p w14:paraId="7C058066">
      <w:pPr>
        <w:numPr>
          <w:ilvl w:val="0"/>
          <w:numId w:val="16"/>
        </w:numPr>
        <w:spacing w:line="360" w:lineRule="auto"/>
        <w:ind w:left="420" w:hanging="420"/>
        <w:jc w:val="left"/>
        <w:rPr>
          <w:ins w:id="916" w:author="松鼠憨憨" w:date="2025-02-27T21:08:38Z"/>
          <w:del w:id="917" w:author="黄丹" w:date="2025-03-19T18:17:53Z"/>
          <w:rFonts w:ascii="Times New Roman" w:hAnsi="Times New Roman" w:cs="Times New Roman"/>
          <w:sz w:val="24"/>
          <w:szCs w:val="24"/>
        </w:rPr>
      </w:pPr>
      <w:ins w:id="918" w:author="松鼠憨憨" w:date="2025-02-27T21:08:38Z">
        <w:del w:id="919" w:author="黄丹" w:date="2025-03-19T18:17:53Z">
          <w:r>
            <w:rPr>
              <w:rFonts w:ascii="Times New Roman" w:hAnsi="Times New Roman" w:cs="Times New Roman"/>
              <w:sz w:val="24"/>
              <w:szCs w:val="24"/>
            </w:rPr>
            <w:delText>支付福利或服务的方法、福利或服务标准的修改。</w:delText>
          </w:r>
        </w:del>
      </w:ins>
    </w:p>
    <w:p w14:paraId="6308F314">
      <w:pPr>
        <w:numPr>
          <w:ilvl w:val="-1"/>
          <w:numId w:val="0"/>
        </w:numPr>
        <w:spacing w:line="360" w:lineRule="auto"/>
        <w:ind w:left="0" w:firstLine="480" w:firstLineChars="200"/>
        <w:jc w:val="left"/>
        <w:rPr>
          <w:ins w:id="920" w:author="松鼠憨憨" w:date="2025-02-27T21:08:38Z"/>
          <w:del w:id="921" w:author="黄丹" w:date="2025-03-19T18:17:53Z"/>
          <w:rFonts w:ascii="Times New Roman" w:hAnsi="Times New Roman" w:cs="Times New Roman"/>
          <w:sz w:val="24"/>
          <w:szCs w:val="24"/>
        </w:rPr>
      </w:pPr>
      <w:ins w:id="922" w:author="松鼠憨憨" w:date="2025-02-27T21:08:38Z">
        <w:del w:id="923" w:author="黄丹" w:date="2025-03-19T18:17:53Z">
          <w:r>
            <w:rPr>
              <w:rFonts w:hint="default" w:ascii="Calibri" w:hAnsi="Calibri" w:cs="Calibri"/>
              <w:sz w:val="24"/>
              <w:szCs w:val="24"/>
            </w:rPr>
            <w:delText>②</w:delText>
          </w:r>
        </w:del>
      </w:ins>
      <w:ins w:id="924" w:author="松鼠憨憨" w:date="2025-02-27T21:08:38Z">
        <w:del w:id="925" w:author="黄丹" w:date="2025-03-19T18:17:53Z">
          <w:r>
            <w:rPr>
              <w:rFonts w:ascii="Times New Roman" w:hAnsi="Times New Roman" w:cs="Times New Roman"/>
              <w:sz w:val="24"/>
              <w:szCs w:val="24"/>
            </w:rPr>
            <w:delText>调查和观察性研究，如果符合下述所有条件，药物</w:delText>
          </w:r>
        </w:del>
      </w:ins>
      <w:ins w:id="926" w:author="松鼠憨憨" w:date="2025-02-27T21:08:38Z">
        <w:del w:id="927" w:author="黄丹" w:date="2025-03-19T18:17:53Z">
          <w:r>
            <w:rPr>
              <w:rFonts w:hint="eastAsia" w:ascii="Times New Roman" w:hAnsi="Times New Roman" w:cs="Times New Roman"/>
              <w:sz w:val="24"/>
              <w:szCs w:val="24"/>
            </w:rPr>
            <w:delText>/医疗器械</w:delText>
          </w:r>
        </w:del>
      </w:ins>
      <w:ins w:id="928" w:author="松鼠憨憨" w:date="2025-02-27T21:08:38Z">
        <w:del w:id="929" w:author="黄丹" w:date="2025-03-19T18:17:53Z">
          <w:r>
            <w:rPr>
              <w:rFonts w:ascii="Times New Roman" w:hAnsi="Times New Roman" w:cs="Times New Roman"/>
              <w:sz w:val="24"/>
              <w:szCs w:val="24"/>
            </w:rPr>
            <w:delText>临床试验伦理委员会可以部分或全部免除知情同意：</w:delText>
          </w:r>
        </w:del>
      </w:ins>
    </w:p>
    <w:p w14:paraId="2AD981CE">
      <w:pPr>
        <w:numPr>
          <w:ilvl w:val="0"/>
          <w:numId w:val="17"/>
        </w:numPr>
        <w:spacing w:line="360" w:lineRule="auto"/>
        <w:ind w:left="420" w:hanging="420"/>
        <w:jc w:val="left"/>
        <w:rPr>
          <w:ins w:id="930" w:author="松鼠憨憨" w:date="2025-02-27T21:08:38Z"/>
          <w:del w:id="931" w:author="黄丹" w:date="2025-03-19T18:17:53Z"/>
          <w:rFonts w:ascii="Times New Roman" w:hAnsi="Times New Roman" w:cs="Times New Roman"/>
          <w:sz w:val="24"/>
          <w:szCs w:val="24"/>
        </w:rPr>
      </w:pPr>
      <w:ins w:id="932" w:author="松鼠憨憨" w:date="2025-02-27T21:08:38Z">
        <w:del w:id="933" w:author="黄丹" w:date="2025-03-19T18:17:53Z">
          <w:r>
            <w:rPr>
              <w:rFonts w:ascii="Times New Roman" w:hAnsi="Times New Roman" w:cs="Times New Roman"/>
              <w:sz w:val="24"/>
              <w:szCs w:val="24"/>
            </w:rPr>
            <w:delText>研究对研究参与者的风险不大于最小风险；</w:delText>
          </w:r>
        </w:del>
      </w:ins>
    </w:p>
    <w:p w14:paraId="4D9EED96">
      <w:pPr>
        <w:numPr>
          <w:ilvl w:val="0"/>
          <w:numId w:val="17"/>
        </w:numPr>
        <w:spacing w:line="360" w:lineRule="auto"/>
        <w:ind w:left="420" w:hanging="420"/>
        <w:jc w:val="left"/>
        <w:rPr>
          <w:ins w:id="934" w:author="松鼠憨憨" w:date="2025-02-27T21:08:38Z"/>
          <w:del w:id="935" w:author="黄丹" w:date="2025-03-19T18:17:53Z"/>
          <w:rFonts w:ascii="Times New Roman" w:hAnsi="Times New Roman" w:cs="Times New Roman"/>
          <w:sz w:val="24"/>
          <w:szCs w:val="24"/>
        </w:rPr>
      </w:pPr>
      <w:ins w:id="936" w:author="松鼠憨憨" w:date="2025-02-27T21:08:38Z">
        <w:del w:id="937" w:author="黄丹" w:date="2025-03-19T18:17:53Z">
          <w:r>
            <w:rPr>
              <w:rFonts w:ascii="Times New Roman" w:hAnsi="Times New Roman" w:cs="Times New Roman"/>
              <w:sz w:val="24"/>
              <w:szCs w:val="24"/>
            </w:rPr>
            <w:delText>免除知情同意不会对研究参与者的权利和健康产生不利的影响；</w:delText>
          </w:r>
        </w:del>
      </w:ins>
    </w:p>
    <w:p w14:paraId="2C8A8C79">
      <w:pPr>
        <w:numPr>
          <w:ilvl w:val="0"/>
          <w:numId w:val="17"/>
        </w:numPr>
        <w:spacing w:line="360" w:lineRule="auto"/>
        <w:ind w:left="420" w:hanging="420"/>
        <w:jc w:val="left"/>
        <w:rPr>
          <w:ins w:id="938" w:author="松鼠憨憨" w:date="2025-02-27T21:08:38Z"/>
          <w:del w:id="939" w:author="黄丹" w:date="2025-03-19T18:17:53Z"/>
          <w:rFonts w:ascii="Times New Roman" w:hAnsi="Times New Roman" w:cs="Times New Roman"/>
          <w:sz w:val="24"/>
          <w:szCs w:val="24"/>
        </w:rPr>
      </w:pPr>
      <w:ins w:id="940" w:author="松鼠憨憨" w:date="2025-02-27T21:08:38Z">
        <w:del w:id="941" w:author="黄丹" w:date="2025-03-19T18:17:53Z">
          <w:r>
            <w:rPr>
              <w:rFonts w:ascii="Times New Roman" w:hAnsi="Times New Roman" w:cs="Times New Roman"/>
              <w:sz w:val="24"/>
              <w:szCs w:val="24"/>
            </w:rPr>
            <w:delText>研究参与者的隐私和机密或匿名得到保证；</w:delText>
          </w:r>
        </w:del>
      </w:ins>
    </w:p>
    <w:p w14:paraId="1E8DA517">
      <w:pPr>
        <w:numPr>
          <w:ilvl w:val="0"/>
          <w:numId w:val="17"/>
        </w:numPr>
        <w:spacing w:line="360" w:lineRule="auto"/>
        <w:ind w:left="420" w:hanging="420"/>
        <w:jc w:val="left"/>
        <w:rPr>
          <w:ins w:id="942" w:author="松鼠憨憨" w:date="2025-02-27T21:08:38Z"/>
          <w:del w:id="943" w:author="黄丹" w:date="2025-03-19T18:17:53Z"/>
          <w:rFonts w:ascii="Times New Roman" w:hAnsi="Times New Roman" w:cs="Times New Roman"/>
          <w:sz w:val="24"/>
          <w:szCs w:val="24"/>
        </w:rPr>
      </w:pPr>
      <w:ins w:id="944" w:author="松鼠憨憨" w:date="2025-02-27T21:08:38Z">
        <w:del w:id="945" w:author="黄丹" w:date="2025-03-19T18:17:53Z">
          <w:r>
            <w:rPr>
              <w:rFonts w:ascii="Times New Roman" w:hAnsi="Times New Roman" w:cs="Times New Roman"/>
              <w:sz w:val="24"/>
              <w:szCs w:val="24"/>
            </w:rPr>
            <w:delText>研究目的是重要的；</w:delText>
          </w:r>
        </w:del>
      </w:ins>
    </w:p>
    <w:p w14:paraId="4DCD0B93">
      <w:pPr>
        <w:numPr>
          <w:ilvl w:val="0"/>
          <w:numId w:val="17"/>
        </w:numPr>
        <w:spacing w:line="360" w:lineRule="auto"/>
        <w:ind w:left="420" w:hanging="420"/>
        <w:jc w:val="left"/>
        <w:rPr>
          <w:ins w:id="946" w:author="松鼠憨憨" w:date="2025-02-27T21:08:38Z"/>
          <w:del w:id="947" w:author="黄丹" w:date="2025-03-19T18:17:53Z"/>
          <w:rFonts w:ascii="Times New Roman" w:hAnsi="Times New Roman" w:cs="Times New Roman"/>
          <w:sz w:val="24"/>
          <w:szCs w:val="24"/>
        </w:rPr>
      </w:pPr>
      <w:ins w:id="948" w:author="松鼠憨憨" w:date="2025-02-27T21:08:38Z">
        <w:del w:id="949" w:author="黄丹" w:date="2025-03-19T18:17:53Z">
          <w:r>
            <w:rPr>
              <w:rFonts w:ascii="Times New Roman" w:hAnsi="Times New Roman" w:cs="Times New Roman"/>
              <w:sz w:val="24"/>
              <w:szCs w:val="24"/>
            </w:rPr>
            <w:delText>若规定需获取知情同意，将使研究不可行；</w:delText>
          </w:r>
        </w:del>
      </w:ins>
    </w:p>
    <w:p w14:paraId="1A58A7C7">
      <w:pPr>
        <w:numPr>
          <w:ilvl w:val="0"/>
          <w:numId w:val="17"/>
        </w:numPr>
        <w:spacing w:line="360" w:lineRule="auto"/>
        <w:ind w:left="420" w:hanging="420"/>
        <w:jc w:val="left"/>
        <w:rPr>
          <w:ins w:id="950" w:author="松鼠憨憨" w:date="2025-02-27T21:08:38Z"/>
          <w:del w:id="951" w:author="黄丹" w:date="2025-03-19T18:17:53Z"/>
          <w:rFonts w:ascii="Times New Roman" w:hAnsi="Times New Roman" w:cs="Times New Roman"/>
          <w:sz w:val="24"/>
          <w:szCs w:val="24"/>
        </w:rPr>
      </w:pPr>
      <w:ins w:id="952" w:author="松鼠憨憨" w:date="2025-02-27T21:08:38Z">
        <w:del w:id="953" w:author="黄丹" w:date="2025-03-19T18:17:53Z">
          <w:r>
            <w:rPr>
              <w:rFonts w:ascii="Times New Roman" w:hAnsi="Times New Roman" w:cs="Times New Roman"/>
              <w:sz w:val="24"/>
              <w:szCs w:val="24"/>
            </w:rPr>
            <w:delText>只要有可能，应在研究后的适当时候向研究参与者提供适当的有关信息。</w:delText>
          </w:r>
        </w:del>
      </w:ins>
    </w:p>
    <w:p w14:paraId="1153FAFD">
      <w:pPr>
        <w:spacing w:line="360" w:lineRule="auto"/>
        <w:ind w:firstLine="426"/>
        <w:jc w:val="left"/>
        <w:rPr>
          <w:ins w:id="954" w:author="松鼠憨憨" w:date="2025-02-27T21:08:38Z"/>
          <w:del w:id="955" w:author="黄丹" w:date="2025-03-19T18:17:53Z"/>
          <w:rFonts w:ascii="Times New Roman" w:hAnsi="Times New Roman" w:cs="Times New Roman"/>
          <w:sz w:val="24"/>
          <w:szCs w:val="24"/>
        </w:rPr>
      </w:pPr>
      <w:ins w:id="956" w:author="松鼠憨憨" w:date="2025-02-27T21:08:38Z">
        <w:del w:id="957" w:author="黄丹" w:date="2025-03-19T18:17:53Z">
          <w:r>
            <w:rPr>
              <w:rFonts w:hint="eastAsia" w:ascii="Times New Roman" w:hAnsi="Times New Roman" w:cs="Times New Roman"/>
              <w:sz w:val="24"/>
              <w:szCs w:val="24"/>
              <w:lang w:eastAsia="zh-CN"/>
            </w:rPr>
            <w:delText>（</w:delText>
          </w:r>
        </w:del>
      </w:ins>
      <w:ins w:id="958" w:author="松鼠憨憨" w:date="2025-02-27T21:08:38Z">
        <w:del w:id="959" w:author="黄丹" w:date="2025-03-19T18:17:53Z">
          <w:r>
            <w:rPr>
              <w:rFonts w:hint="eastAsia" w:ascii="Times New Roman" w:hAnsi="Times New Roman" w:cs="Times New Roman"/>
              <w:sz w:val="24"/>
              <w:szCs w:val="24"/>
              <w:lang w:val="en-US" w:eastAsia="zh-CN"/>
            </w:rPr>
            <w:delText>2</w:delText>
          </w:r>
        </w:del>
      </w:ins>
      <w:ins w:id="960" w:author="松鼠憨憨" w:date="2025-02-27T21:08:38Z">
        <w:del w:id="961" w:author="黄丹" w:date="2025-03-19T18:17:53Z">
          <w:r>
            <w:rPr>
              <w:rFonts w:hint="eastAsia" w:ascii="Times New Roman" w:hAnsi="Times New Roman" w:cs="Times New Roman"/>
              <w:sz w:val="24"/>
              <w:szCs w:val="24"/>
              <w:lang w:eastAsia="zh-CN"/>
            </w:rPr>
            <w:delText>）</w:delText>
          </w:r>
        </w:del>
      </w:ins>
      <w:ins w:id="962" w:author="松鼠憨憨" w:date="2025-02-27T21:08:38Z">
        <w:del w:id="963" w:author="黄丹" w:date="2025-03-19T18:17:53Z">
          <w:r>
            <w:rPr>
              <w:rFonts w:ascii="Times New Roman" w:hAnsi="Times New Roman" w:cs="Times New Roman"/>
              <w:sz w:val="24"/>
              <w:szCs w:val="24"/>
            </w:rPr>
            <w:delText>免除部分或全部研究参与者签署书面知情同意的可能情况如下：</w:delText>
          </w:r>
        </w:del>
      </w:ins>
    </w:p>
    <w:p w14:paraId="617EC619">
      <w:pPr>
        <w:spacing w:line="360" w:lineRule="auto"/>
        <w:ind w:firstLine="426"/>
        <w:jc w:val="left"/>
        <w:rPr>
          <w:ins w:id="964" w:author="松鼠憨憨" w:date="2025-02-27T21:08:38Z"/>
          <w:del w:id="965" w:author="黄丹" w:date="2025-03-19T18:17:53Z"/>
          <w:rFonts w:ascii="Times New Roman" w:hAnsi="Times New Roman" w:cs="Times New Roman"/>
          <w:sz w:val="24"/>
          <w:szCs w:val="24"/>
        </w:rPr>
      </w:pPr>
      <w:ins w:id="966" w:author="松鼠憨憨" w:date="2025-02-27T21:08:38Z">
        <w:del w:id="967" w:author="黄丹" w:date="2025-03-19T18:17:53Z">
          <w:r>
            <w:rPr>
              <w:rFonts w:hint="default" w:ascii="Calibri" w:hAnsi="Calibri" w:cs="Calibri"/>
              <w:sz w:val="24"/>
              <w:szCs w:val="24"/>
              <w:lang w:eastAsia="zh-CN"/>
            </w:rPr>
            <w:delText>①</w:delText>
          </w:r>
        </w:del>
      </w:ins>
      <w:ins w:id="968" w:author="松鼠憨憨" w:date="2025-02-27T21:08:38Z">
        <w:del w:id="969" w:author="黄丹" w:date="2025-03-19T18:17:53Z">
          <w:r>
            <w:rPr>
              <w:rFonts w:ascii="Times New Roman" w:hAnsi="Times New Roman" w:cs="Times New Roman"/>
              <w:sz w:val="24"/>
              <w:szCs w:val="24"/>
            </w:rPr>
            <w:delText>当一份签了字的知情同意书会对研究参与者的隐私构成不正当的威胁，联系研究参与者真实身份和研究的唯一记录是知情同意文件，并且主要风险就来自于破坏机密。在这种情况下，应该遵循每一位研究参与者本人的意愿是否签署书面知情同意文件；</w:delText>
          </w:r>
        </w:del>
      </w:ins>
    </w:p>
    <w:p w14:paraId="311CA841">
      <w:pPr>
        <w:spacing w:line="360" w:lineRule="auto"/>
        <w:ind w:firstLine="426"/>
        <w:jc w:val="left"/>
        <w:rPr>
          <w:ins w:id="970" w:author="松鼠憨憨" w:date="2025-02-27T21:08:38Z"/>
          <w:del w:id="971" w:author="黄丹" w:date="2025-03-19T18:17:53Z"/>
          <w:rFonts w:ascii="Times New Roman" w:hAnsi="Times New Roman" w:cs="Times New Roman"/>
          <w:sz w:val="24"/>
          <w:szCs w:val="24"/>
        </w:rPr>
      </w:pPr>
      <w:ins w:id="972" w:author="松鼠憨憨" w:date="2025-02-27T21:08:38Z">
        <w:del w:id="973" w:author="黄丹" w:date="2025-03-19T18:17:53Z">
          <w:r>
            <w:rPr>
              <w:rFonts w:hint="default" w:ascii="Calibri" w:hAnsi="Calibri" w:cs="Calibri"/>
              <w:sz w:val="24"/>
              <w:szCs w:val="24"/>
            </w:rPr>
            <w:delText>②</w:delText>
          </w:r>
        </w:del>
      </w:ins>
      <w:ins w:id="974" w:author="松鼠憨憨" w:date="2025-02-27T21:08:38Z">
        <w:del w:id="975" w:author="黄丹" w:date="2025-03-19T18:17:53Z">
          <w:r>
            <w:rPr>
              <w:rFonts w:ascii="Times New Roman" w:hAnsi="Times New Roman" w:cs="Times New Roman"/>
              <w:sz w:val="24"/>
              <w:szCs w:val="24"/>
            </w:rPr>
            <w:delText>研究对研究参与者的风险不大于最小风险，并且如果脱离</w:delText>
          </w:r>
        </w:del>
      </w:ins>
      <w:ins w:id="976" w:author="松鼠憨憨" w:date="2025-02-27T21:08:38Z">
        <w:del w:id="977" w:author="黄丹" w:date="2025-03-19T18:17:53Z">
          <w:r>
            <w:rPr>
              <w:rFonts w:ascii="宋体" w:hAnsi="宋体" w:cs="Times New Roman"/>
              <w:sz w:val="24"/>
              <w:szCs w:val="24"/>
            </w:rPr>
            <w:delText>“</w:delText>
          </w:r>
        </w:del>
      </w:ins>
      <w:ins w:id="978" w:author="松鼠憨憨" w:date="2025-02-27T21:08:38Z">
        <w:del w:id="979" w:author="黄丹" w:date="2025-03-19T18:17:53Z">
          <w:r>
            <w:rPr>
              <w:rFonts w:ascii="Times New Roman" w:hAnsi="Times New Roman" w:cs="Times New Roman"/>
              <w:sz w:val="24"/>
              <w:szCs w:val="24"/>
            </w:rPr>
            <w:delText>研究</w:delText>
          </w:r>
        </w:del>
      </w:ins>
      <w:ins w:id="980" w:author="松鼠憨憨" w:date="2025-02-27T21:08:38Z">
        <w:del w:id="981" w:author="黄丹" w:date="2025-03-19T18:17:53Z">
          <w:r>
            <w:rPr>
              <w:rFonts w:ascii="宋体" w:hAnsi="宋体" w:cs="Times New Roman"/>
              <w:sz w:val="24"/>
              <w:szCs w:val="24"/>
            </w:rPr>
            <w:delText>”</w:delText>
          </w:r>
        </w:del>
      </w:ins>
      <w:ins w:id="982" w:author="松鼠憨憨" w:date="2025-02-27T21:08:38Z">
        <w:del w:id="983" w:author="黄丹" w:date="2025-03-19T18:17:53Z">
          <w:r>
            <w:rPr>
              <w:rFonts w:ascii="Times New Roman" w:hAnsi="Times New Roman" w:cs="Times New Roman"/>
              <w:sz w:val="24"/>
              <w:szCs w:val="24"/>
            </w:rPr>
            <w:delText>的背景，相同情况下的行为或程序不要求签署书面知情同意，例如，群体访谈研究，邮件、电话调查或者访谈。</w:delText>
          </w:r>
        </w:del>
      </w:ins>
    </w:p>
    <w:p w14:paraId="7224A506">
      <w:pPr>
        <w:spacing w:line="360" w:lineRule="auto"/>
        <w:ind w:firstLine="426"/>
        <w:jc w:val="left"/>
        <w:rPr>
          <w:ins w:id="984" w:author="松鼠憨憨" w:date="2025-02-27T21:08:38Z"/>
          <w:del w:id="985" w:author="黄丹" w:date="2025-03-19T18:17:53Z"/>
          <w:rFonts w:ascii="Times New Roman" w:hAnsi="Times New Roman" w:cs="Times New Roman"/>
          <w:sz w:val="24"/>
          <w:szCs w:val="24"/>
        </w:rPr>
      </w:pPr>
      <w:ins w:id="986" w:author="松鼠憨憨" w:date="2025-02-27T21:08:38Z">
        <w:del w:id="987" w:author="黄丹" w:date="2025-03-19T18:17:53Z">
          <w:r>
            <w:rPr>
              <w:rFonts w:ascii="Times New Roman" w:hAnsi="Times New Roman" w:cs="Times New Roman"/>
              <w:sz w:val="24"/>
              <w:szCs w:val="24"/>
            </w:rPr>
            <w:delText>对于批准免除签署书面知情同意文件的研究项目，药物</w:delText>
          </w:r>
        </w:del>
      </w:ins>
      <w:ins w:id="988" w:author="松鼠憨憨" w:date="2025-02-27T21:08:38Z">
        <w:del w:id="989" w:author="黄丹" w:date="2025-03-19T18:17:53Z">
          <w:r>
            <w:rPr>
              <w:rFonts w:hint="eastAsia" w:ascii="Times New Roman" w:hAnsi="Times New Roman" w:cs="Times New Roman"/>
              <w:sz w:val="24"/>
              <w:szCs w:val="24"/>
            </w:rPr>
            <w:delText>/医疗器械</w:delText>
          </w:r>
        </w:del>
      </w:ins>
      <w:ins w:id="990" w:author="松鼠憨憨" w:date="2025-02-27T21:08:38Z">
        <w:del w:id="991" w:author="黄丹" w:date="2025-03-19T18:17:53Z">
          <w:r>
            <w:rPr>
              <w:rFonts w:ascii="Times New Roman" w:hAnsi="Times New Roman" w:cs="Times New Roman"/>
              <w:sz w:val="24"/>
              <w:szCs w:val="24"/>
            </w:rPr>
            <w:delText>临床试验伦理委员会可以要求研究者向研究参与者提供书面告知信息。</w:delText>
          </w:r>
        </w:del>
      </w:ins>
    </w:p>
    <w:p w14:paraId="1B707480">
      <w:pPr>
        <w:spacing w:line="360" w:lineRule="auto"/>
        <w:ind w:firstLine="426"/>
        <w:jc w:val="left"/>
        <w:rPr>
          <w:ins w:id="992" w:author="松鼠憨憨" w:date="2025-02-27T21:08:38Z"/>
          <w:del w:id="993" w:author="黄丹" w:date="2025-03-19T18:17:53Z"/>
          <w:rFonts w:ascii="Times New Roman" w:hAnsi="Times New Roman" w:cs="Times New Roman"/>
          <w:sz w:val="24"/>
          <w:szCs w:val="24"/>
        </w:rPr>
      </w:pPr>
      <w:ins w:id="994" w:author="松鼠憨憨" w:date="2025-02-27T21:08:38Z">
        <w:del w:id="995" w:author="黄丹" w:date="2025-03-19T18:17:53Z">
          <w:r>
            <w:rPr>
              <w:rFonts w:ascii="Times New Roman" w:hAnsi="Times New Roman" w:cs="Times New Roman"/>
              <w:sz w:val="24"/>
              <w:szCs w:val="24"/>
            </w:rPr>
            <w:delText>7、药物</w:delText>
          </w:r>
        </w:del>
      </w:ins>
      <w:ins w:id="996" w:author="松鼠憨憨" w:date="2025-02-27T21:08:38Z">
        <w:del w:id="997" w:author="黄丹" w:date="2025-03-19T18:17:53Z">
          <w:r>
            <w:rPr>
              <w:rFonts w:hint="eastAsia" w:ascii="Times New Roman" w:hAnsi="Times New Roman" w:cs="Times New Roman"/>
              <w:sz w:val="24"/>
              <w:szCs w:val="24"/>
            </w:rPr>
            <w:delText>/医疗器械</w:delText>
          </w:r>
        </w:del>
      </w:ins>
      <w:ins w:id="998" w:author="松鼠憨憨" w:date="2025-02-27T21:08:38Z">
        <w:del w:id="999" w:author="黄丹" w:date="2025-03-19T18:17:53Z">
          <w:r>
            <w:rPr>
              <w:rFonts w:ascii="Times New Roman" w:hAnsi="Times New Roman" w:cs="Times New Roman"/>
              <w:sz w:val="24"/>
              <w:szCs w:val="24"/>
            </w:rPr>
            <w:delText>临床试验伦理委员会</w:delText>
          </w:r>
        </w:del>
      </w:ins>
      <w:ins w:id="1000" w:author="松鼠憨憨" w:date="2025-02-27T21:08:38Z">
        <w:del w:id="1001" w:author="黄丹" w:date="2025-03-19T18:17:53Z">
          <w:r>
            <w:rPr>
              <w:rFonts w:hint="eastAsia" w:ascii="Times New Roman" w:hAnsi="Times New Roman" w:cs="Times New Roman"/>
              <w:sz w:val="24"/>
              <w:szCs w:val="24"/>
            </w:rPr>
            <w:delText>办公室</w:delText>
          </w:r>
        </w:del>
      </w:ins>
      <w:ins w:id="1002" w:author="松鼠憨憨" w:date="2025-02-27T21:08:38Z">
        <w:del w:id="1003" w:author="黄丹" w:date="2025-03-19T18:17:53Z">
          <w:r>
            <w:rPr>
              <w:rFonts w:ascii="Times New Roman" w:hAnsi="Times New Roman" w:cs="Times New Roman"/>
              <w:sz w:val="24"/>
              <w:szCs w:val="24"/>
            </w:rPr>
            <w:delText>联系方式</w:delText>
          </w:r>
        </w:del>
      </w:ins>
    </w:p>
    <w:p w14:paraId="7C5FBAA8">
      <w:pPr>
        <w:numPr>
          <w:ilvl w:val="-1"/>
          <w:numId w:val="0"/>
        </w:numPr>
        <w:spacing w:line="360" w:lineRule="auto"/>
        <w:ind w:left="0" w:firstLine="0" w:firstLineChars="0"/>
        <w:jc w:val="left"/>
        <w:rPr>
          <w:ins w:id="1004" w:author="松鼠憨憨" w:date="2025-02-27T21:08:38Z"/>
          <w:del w:id="1005" w:author="黄丹" w:date="2025-03-19T18:17:53Z"/>
          <w:rFonts w:hint="eastAsia" w:ascii="Times New Roman" w:hAnsi="Times New Roman" w:cs="Times New Roman"/>
          <w:sz w:val="24"/>
          <w:szCs w:val="24"/>
          <w:lang w:val="en-US" w:eastAsia="zh-CN"/>
        </w:rPr>
      </w:pPr>
      <w:ins w:id="1006" w:author="松鼠憨憨" w:date="2025-02-27T21:08:38Z">
        <w:del w:id="1007" w:author="黄丹" w:date="2025-03-19T18:17:53Z">
          <w:r>
            <w:rPr>
              <w:rFonts w:hint="eastAsia" w:ascii="Times New Roman" w:hAnsi="Times New Roman" w:cs="Times New Roman"/>
              <w:sz w:val="24"/>
              <w:szCs w:val="24"/>
              <w:lang w:val="en-US" w:eastAsia="zh-CN"/>
            </w:rPr>
            <w:delText>电话号码：</w:delText>
          </w:r>
        </w:del>
      </w:ins>
    </w:p>
    <w:p w14:paraId="72641D5F">
      <w:pPr>
        <w:spacing w:line="360" w:lineRule="auto"/>
        <w:ind w:firstLine="480" w:firstLineChars="200"/>
        <w:jc w:val="left"/>
        <w:rPr>
          <w:ins w:id="1008" w:author="松鼠憨憨" w:date="2025-02-27T21:08:38Z"/>
          <w:del w:id="1009" w:author="黄丹" w:date="2025-03-19T18:17:53Z"/>
          <w:rFonts w:hint="eastAsia" w:ascii="Times New Roman" w:hAnsi="Times New Roman" w:cs="Times New Roman"/>
          <w:sz w:val="24"/>
          <w:szCs w:val="24"/>
        </w:rPr>
      </w:pPr>
      <w:ins w:id="1010" w:author="松鼠憨憨" w:date="2025-02-27T21:08:38Z">
        <w:del w:id="1011" w:author="黄丹" w:date="2025-03-19T18:17:53Z">
          <w:r>
            <w:rPr>
              <w:rFonts w:ascii="Times New Roman" w:hAnsi="Times New Roman" w:cs="Times New Roman"/>
              <w:sz w:val="24"/>
              <w:szCs w:val="24"/>
            </w:rPr>
            <w:delText>办公室</w:delText>
          </w:r>
        </w:del>
      </w:ins>
      <w:ins w:id="1012" w:author="松鼠憨憨" w:date="2025-02-27T21:08:38Z">
        <w:del w:id="1013" w:author="黄丹" w:date="2025-03-19T18:17:53Z">
          <w:r>
            <w:rPr>
              <w:rFonts w:hint="eastAsia" w:ascii="Times New Roman" w:hAnsi="Times New Roman" w:cs="Times New Roman"/>
              <w:sz w:val="24"/>
              <w:szCs w:val="24"/>
            </w:rPr>
            <w:delText>：</w:delText>
          </w:r>
        </w:del>
      </w:ins>
      <w:ins w:id="1014" w:author="松鼠憨憨" w:date="2025-02-27T21:08:38Z">
        <w:del w:id="1015" w:author="黄丹" w:date="2025-03-19T18:17:53Z">
          <w:r>
            <w:rPr>
              <w:rFonts w:ascii="Times New Roman" w:hAnsi="Times New Roman" w:cs="Times New Roman"/>
              <w:sz w:val="24"/>
              <w:szCs w:val="24"/>
            </w:rPr>
            <w:delText>0871-63638422</w:delText>
          </w:r>
        </w:del>
      </w:ins>
      <w:ins w:id="1016" w:author="松鼠憨憨" w:date="2025-02-27T21:08:38Z">
        <w:del w:id="1017" w:author="黄丹" w:date="2025-03-19T18:17:53Z">
          <w:r>
            <w:rPr>
              <w:rFonts w:hint="eastAsia" w:ascii="Times New Roman" w:hAnsi="Times New Roman" w:cs="Times New Roman"/>
              <w:sz w:val="24"/>
              <w:szCs w:val="24"/>
            </w:rPr>
            <w:delText>；</w:delText>
          </w:r>
        </w:del>
      </w:ins>
    </w:p>
    <w:p w14:paraId="711C265A">
      <w:pPr>
        <w:spacing w:line="360" w:lineRule="auto"/>
        <w:ind w:left="1199" w:leftChars="228" w:hanging="720" w:hangingChars="300"/>
        <w:jc w:val="left"/>
        <w:rPr>
          <w:ins w:id="1018" w:author="松鼠憨憨" w:date="2025-02-27T21:08:38Z"/>
          <w:del w:id="1019" w:author="黄丹" w:date="2025-03-19T18:17:53Z"/>
          <w:rFonts w:hint="eastAsia" w:ascii="Times New Roman" w:hAnsi="Times New Roman" w:cs="Times New Roman"/>
          <w:sz w:val="24"/>
          <w:szCs w:val="24"/>
        </w:rPr>
      </w:pPr>
      <w:ins w:id="1020" w:author="松鼠憨憨" w:date="2025-02-27T21:08:38Z">
        <w:del w:id="1021" w:author="黄丹" w:date="2025-03-19T18:17:53Z">
          <w:r>
            <w:rPr>
              <w:rFonts w:ascii="Times New Roman" w:hAnsi="Times New Roman" w:cs="Times New Roman"/>
              <w:sz w:val="24"/>
              <w:szCs w:val="24"/>
            </w:rPr>
            <w:delText>手机：18313973735 (</w:delText>
          </w:r>
        </w:del>
      </w:ins>
      <w:ins w:id="1022" w:author="松鼠憨憨" w:date="2025-02-27T21:08:38Z">
        <w:del w:id="1023" w:author="黄丹" w:date="2025-03-19T18:17:53Z">
          <w:r>
            <w:rPr>
              <w:rFonts w:hint="eastAsia" w:ascii="Times New Roman" w:hAnsi="Times New Roman" w:cs="Times New Roman"/>
              <w:sz w:val="24"/>
              <w:szCs w:val="24"/>
            </w:rPr>
            <w:delText>张文焱-药物</w:delText>
          </w:r>
        </w:del>
      </w:ins>
      <w:ins w:id="1024" w:author="松鼠憨憨" w:date="2025-02-27T21:08:38Z">
        <w:del w:id="1025" w:author="黄丹" w:date="2025-03-19T18:17:53Z">
          <w:r>
            <w:rPr>
              <w:rFonts w:ascii="Times New Roman" w:hAnsi="Times New Roman" w:cs="Times New Roman"/>
              <w:sz w:val="24"/>
              <w:szCs w:val="24"/>
            </w:rPr>
            <w:delText>)</w:delText>
          </w:r>
        </w:del>
      </w:ins>
      <w:ins w:id="1026" w:author="松鼠憨憨" w:date="2025-02-27T21:08:38Z">
        <w:del w:id="1027" w:author="黄丹" w:date="2025-03-19T18:17:53Z">
          <w:r>
            <w:rPr>
              <w:rFonts w:hint="eastAsia" w:ascii="Times New Roman" w:hAnsi="Times New Roman" w:cs="Times New Roman"/>
              <w:sz w:val="24"/>
              <w:szCs w:val="24"/>
            </w:rPr>
            <w:delText>、</w:delText>
          </w:r>
        </w:del>
      </w:ins>
      <w:ins w:id="1028" w:author="松鼠憨憨" w:date="2025-02-27T21:08:38Z">
        <w:del w:id="1029" w:author="黄丹" w:date="2025-03-19T18:17:53Z">
          <w:r>
            <w:rPr>
              <w:rFonts w:ascii="Times New Roman" w:hAnsi="Times New Roman" w:cs="Times New Roman"/>
              <w:sz w:val="24"/>
              <w:szCs w:val="24"/>
            </w:rPr>
            <w:delText>18184805462</w:delText>
          </w:r>
        </w:del>
      </w:ins>
      <w:ins w:id="1030" w:author="松鼠憨憨" w:date="2025-02-27T21:08:38Z">
        <w:del w:id="1031" w:author="黄丹" w:date="2025-03-19T18:17:53Z">
          <w:r>
            <w:rPr>
              <w:rFonts w:hint="eastAsia" w:ascii="Times New Roman" w:hAnsi="Times New Roman" w:cs="Times New Roman"/>
              <w:sz w:val="24"/>
              <w:szCs w:val="24"/>
            </w:rPr>
            <w:delText>（黄丹-药物）、1</w:delText>
          </w:r>
        </w:del>
      </w:ins>
      <w:ins w:id="1032" w:author="松鼠憨憨" w:date="2025-02-27T21:08:38Z">
        <w:del w:id="1033" w:author="黄丹" w:date="2025-03-19T18:17:53Z">
          <w:r>
            <w:rPr>
              <w:rFonts w:ascii="Times New Roman" w:hAnsi="Times New Roman" w:cs="Times New Roman"/>
              <w:sz w:val="24"/>
              <w:szCs w:val="24"/>
            </w:rPr>
            <w:delText>4787810973</w:delText>
          </w:r>
        </w:del>
      </w:ins>
      <w:ins w:id="1034" w:author="松鼠憨憨" w:date="2025-02-27T21:08:38Z">
        <w:del w:id="1035" w:author="黄丹" w:date="2025-03-19T18:17:53Z">
          <w:r>
            <w:rPr>
              <w:rFonts w:hint="eastAsia" w:ascii="Times New Roman" w:hAnsi="Times New Roman" w:cs="Times New Roman"/>
              <w:sz w:val="24"/>
              <w:szCs w:val="24"/>
            </w:rPr>
            <w:delText>（尹华仙-医疗器械）</w:delText>
          </w:r>
        </w:del>
      </w:ins>
    </w:p>
    <w:p w14:paraId="2C708EDE">
      <w:pPr>
        <w:numPr>
          <w:ilvl w:val="-1"/>
          <w:numId w:val="0"/>
        </w:numPr>
        <w:spacing w:line="360" w:lineRule="auto"/>
        <w:ind w:firstLine="0" w:firstLineChars="0"/>
        <w:jc w:val="left"/>
        <w:rPr>
          <w:ins w:id="1036" w:author="松鼠憨憨" w:date="2025-02-27T21:08:38Z"/>
          <w:del w:id="1037" w:author="黄丹" w:date="2025-03-19T18:17:53Z"/>
          <w:rFonts w:ascii="Times New Roman" w:hAnsi="Times New Roman" w:cs="Times New Roman"/>
          <w:sz w:val="24"/>
          <w:szCs w:val="24"/>
        </w:rPr>
      </w:pPr>
      <w:ins w:id="1038" w:author="松鼠憨憨" w:date="2025-02-27T21:08:38Z">
        <w:del w:id="1039" w:author="黄丹" w:date="2025-03-19T18:17:53Z">
          <w:r>
            <w:rPr>
              <w:rFonts w:hint="eastAsia" w:ascii="Times New Roman" w:hAnsi="Times New Roman" w:cs="Times New Roman"/>
              <w:sz w:val="24"/>
              <w:szCs w:val="24"/>
              <w:lang w:val="en-US" w:eastAsia="zh-CN"/>
            </w:rPr>
            <w:delText>E-</w:delText>
          </w:r>
        </w:del>
      </w:ins>
      <w:ins w:id="1040" w:author="松鼠憨憨" w:date="2025-02-27T21:08:38Z">
        <w:del w:id="1041" w:author="黄丹" w:date="2025-03-19T18:17:53Z">
          <w:r>
            <w:rPr>
              <w:rFonts w:ascii="Times New Roman" w:hAnsi="Times New Roman" w:cs="Times New Roman"/>
              <w:sz w:val="24"/>
              <w:szCs w:val="24"/>
            </w:rPr>
            <w:delText>mail：</w:delText>
          </w:r>
        </w:del>
      </w:ins>
      <w:ins w:id="1042" w:author="松鼠憨憨" w:date="2025-02-27T21:08:38Z">
        <w:del w:id="1043" w:author="黄丹" w:date="2025-03-19T18:17:53Z">
          <w:r>
            <w:rPr>
              <w:rFonts w:ascii="Times New Roman" w:hAnsi="Times New Roman" w:cs="Times New Roman"/>
              <w:sz w:val="24"/>
              <w:szCs w:val="24"/>
            </w:rPr>
            <w:fldChar w:fldCharType="begin"/>
          </w:r>
        </w:del>
      </w:ins>
      <w:ins w:id="1044" w:author="松鼠憨憨" w:date="2025-02-27T21:08:38Z">
        <w:del w:id="1045" w:author="黄丹" w:date="2025-03-19T18:17:53Z">
          <w:r>
            <w:rPr>
              <w:rFonts w:ascii="Times New Roman" w:hAnsi="Times New Roman" w:cs="Times New Roman"/>
              <w:sz w:val="24"/>
              <w:szCs w:val="24"/>
            </w:rPr>
            <w:delInstrText xml:space="preserve"> HYPERLINK "mailto:khll_yn@163.com" </w:delInstrText>
          </w:r>
        </w:del>
      </w:ins>
      <w:ins w:id="1046" w:author="松鼠憨憨" w:date="2025-02-27T21:08:38Z">
        <w:del w:id="1047" w:author="黄丹" w:date="2025-03-19T18:17:53Z">
          <w:r>
            <w:rPr>
              <w:rFonts w:ascii="Times New Roman" w:hAnsi="Times New Roman" w:cs="Times New Roman"/>
              <w:sz w:val="24"/>
              <w:szCs w:val="24"/>
            </w:rPr>
            <w:fldChar w:fldCharType="separate"/>
          </w:r>
        </w:del>
      </w:ins>
      <w:ins w:id="1048" w:author="松鼠憨憨" w:date="2025-02-27T21:08:38Z">
        <w:del w:id="1049" w:author="黄丹" w:date="2025-03-19T18:17:53Z">
          <w:r>
            <w:rPr>
              <w:rStyle w:val="9"/>
              <w:rFonts w:ascii="Times New Roman" w:hAnsi="Times New Roman" w:cs="Times New Roman"/>
              <w:sz w:val="24"/>
              <w:szCs w:val="24"/>
            </w:rPr>
            <w:delText>khll_yn@163.com</w:delText>
          </w:r>
        </w:del>
      </w:ins>
      <w:ins w:id="1050" w:author="松鼠憨憨" w:date="2025-02-27T21:08:38Z">
        <w:del w:id="1051" w:author="黄丹" w:date="2025-03-19T18:17:53Z">
          <w:r>
            <w:rPr>
              <w:rFonts w:ascii="Times New Roman" w:hAnsi="Times New Roman" w:cs="Times New Roman"/>
              <w:sz w:val="24"/>
              <w:szCs w:val="24"/>
            </w:rPr>
            <w:fldChar w:fldCharType="end"/>
          </w:r>
        </w:del>
      </w:ins>
    </w:p>
    <w:p w14:paraId="39F60E85">
      <w:pPr>
        <w:numPr>
          <w:ilvl w:val="-1"/>
          <w:numId w:val="0"/>
        </w:numPr>
        <w:spacing w:line="360" w:lineRule="auto"/>
        <w:ind w:firstLine="0" w:firstLineChars="0"/>
        <w:jc w:val="left"/>
        <w:rPr>
          <w:ins w:id="1052" w:author="松鼠憨憨" w:date="2025-02-27T21:08:38Z"/>
          <w:del w:id="1053" w:author="黄丹" w:date="2025-03-19T18:17:53Z"/>
          <w:rFonts w:hint="default" w:ascii="Times New Roman" w:hAnsi="Times New Roman" w:cs="Times New Roman" w:eastAsiaTheme="minorEastAsia"/>
          <w:sz w:val="24"/>
          <w:szCs w:val="24"/>
          <w:lang w:val="en-US" w:eastAsia="zh-CN"/>
        </w:rPr>
      </w:pPr>
      <w:ins w:id="1054" w:author="松鼠憨憨" w:date="2025-02-27T21:08:38Z">
        <w:del w:id="1055" w:author="黄丹" w:date="2025-03-19T18:17:53Z">
          <w:r>
            <w:rPr>
              <w:rFonts w:hint="eastAsia" w:ascii="Times New Roman" w:hAnsi="Times New Roman" w:cs="Times New Roman"/>
              <w:sz w:val="24"/>
              <w:szCs w:val="24"/>
              <w:lang w:val="en-US" w:eastAsia="zh-CN"/>
            </w:rPr>
            <w:delText>地址：云南省第一人民医院2号门诊楼16楼医学伦理办公室</w:delText>
          </w:r>
        </w:del>
      </w:ins>
    </w:p>
    <w:p w14:paraId="46119724">
      <w:pPr>
        <w:widowControl/>
        <w:jc w:val="left"/>
        <w:rPr>
          <w:ins w:id="1056" w:author="松鼠憨憨" w:date="2025-02-27T21:08:38Z"/>
          <w:del w:id="1057" w:author="黄丹" w:date="2025-03-19T18:17:53Z"/>
          <w:rFonts w:ascii="Times New Roman" w:hAnsi="Times New Roman" w:cs="Times New Roman"/>
          <w:sz w:val="24"/>
          <w:szCs w:val="24"/>
        </w:rPr>
      </w:pPr>
    </w:p>
    <w:p w14:paraId="0C23E25C">
      <w:pPr>
        <w:ind w:firstLine="426"/>
        <w:jc w:val="center"/>
        <w:rPr>
          <w:del w:id="1058" w:author="黄丹" w:date="2025-03-19T18:17:53Z"/>
          <w:rFonts w:ascii="方正特雅宋_GBK" w:hAnsi="Times New Roman" w:eastAsia="方正特雅宋_GBK" w:cs="Times New Roman"/>
          <w:sz w:val="32"/>
          <w:szCs w:val="24"/>
        </w:rPr>
      </w:pPr>
      <w:del w:id="1059" w:author="黄丹" w:date="2025-03-19T18:17:53Z">
        <w:r>
          <w:rPr>
            <w:rFonts w:hint="eastAsia" w:ascii="方正特雅宋_GBK" w:hAnsi="Times New Roman" w:eastAsia="方正特雅宋_GBK" w:cs="Times New Roman"/>
            <w:sz w:val="32"/>
            <w:szCs w:val="24"/>
          </w:rPr>
          <w:delText>药物临床试验伦理审查委员会</w:delText>
        </w:r>
      </w:del>
    </w:p>
    <w:p w14:paraId="57AF98EB">
      <w:pPr>
        <w:spacing w:line="360" w:lineRule="auto"/>
        <w:ind w:firstLine="426"/>
        <w:jc w:val="center"/>
        <w:rPr>
          <w:del w:id="1060" w:author="黄丹" w:date="2025-03-19T18:17:53Z"/>
          <w:rFonts w:ascii="方正特雅宋_GBK" w:hAnsi="Times New Roman" w:eastAsia="方正特雅宋_GBK" w:cs="Times New Roman"/>
          <w:sz w:val="32"/>
          <w:szCs w:val="24"/>
        </w:rPr>
      </w:pPr>
      <w:del w:id="1061" w:author="黄丹" w:date="2025-03-19T18:17:53Z">
        <w:r>
          <w:rPr>
            <w:rFonts w:hint="eastAsia" w:ascii="方正特雅宋_GBK" w:hAnsi="Times New Roman" w:eastAsia="方正特雅宋_GBK" w:cs="Times New Roman"/>
            <w:sz w:val="32"/>
            <w:szCs w:val="24"/>
          </w:rPr>
          <w:delText>研究者送审指南</w:delText>
        </w:r>
      </w:del>
    </w:p>
    <w:p w14:paraId="068A63BD">
      <w:pPr>
        <w:spacing w:line="360" w:lineRule="auto"/>
        <w:ind w:firstLine="567"/>
        <w:jc w:val="left"/>
        <w:rPr>
          <w:del w:id="1062" w:author="黄丹" w:date="2025-03-19T18:17:53Z"/>
          <w:rFonts w:ascii="Times New Roman" w:hAnsi="Times New Roman" w:cs="Times New Roman"/>
          <w:sz w:val="24"/>
          <w:szCs w:val="24"/>
        </w:rPr>
      </w:pPr>
      <w:del w:id="1063" w:author="黄丹" w:date="2025-03-19T18:17:53Z">
        <w:r>
          <w:rPr>
            <w:rFonts w:ascii="Times New Roman" w:hAnsi="Times New Roman" w:cs="Times New Roman"/>
            <w:sz w:val="24"/>
            <w:szCs w:val="24"/>
          </w:rPr>
          <w:delText>根据国家药品监督管理局《药物临床试验质量管理规范》(2020)、《药物临床试验伦理审查工作指导原则》(2010)，</w:delText>
        </w:r>
      </w:del>
      <w:del w:id="1064" w:author="黄丹" w:date="2025-03-19T18:17:53Z">
        <w:r>
          <w:rPr>
            <w:rFonts w:hint="eastAsia" w:ascii="宋体" w:hAnsi="宋体" w:eastAsia="宋体"/>
            <w:sz w:val="24"/>
            <w:szCs w:val="24"/>
          </w:rPr>
          <w:delText>国家卫生健康委等四部委联合发布的</w:delText>
        </w:r>
      </w:del>
      <w:del w:id="1065" w:author="黄丹" w:date="2025-03-19T18:17:53Z">
        <w:r>
          <w:rPr>
            <w:rFonts w:ascii="Times New Roman" w:hAnsi="Times New Roman" w:cs="Times New Roman"/>
            <w:sz w:val="24"/>
            <w:szCs w:val="24"/>
          </w:rPr>
          <w:delText>《涉及人的生命科学和医学研究伦理审查办法》(20</w:delText>
        </w:r>
      </w:del>
      <w:del w:id="1066" w:author="黄丹" w:date="2025-03-19T18:17:53Z">
        <w:r>
          <w:rPr>
            <w:rFonts w:hint="eastAsia" w:ascii="Times New Roman" w:hAnsi="Times New Roman" w:cs="Times New Roman"/>
            <w:sz w:val="24"/>
            <w:szCs w:val="24"/>
          </w:rPr>
          <w:delText>23</w:delText>
        </w:r>
      </w:del>
      <w:del w:id="1067" w:author="黄丹" w:date="2025-03-19T18:17:53Z">
        <w:r>
          <w:rPr>
            <w:rFonts w:ascii="Times New Roman" w:hAnsi="Times New Roman" w:cs="Times New Roman"/>
            <w:sz w:val="24"/>
            <w:szCs w:val="24"/>
          </w:rPr>
          <w:delText>)，国家中医药管理局《中医药临床研究伦理审查管理规范》(2010)以及世界医学会《赫尔辛基宣言》，WHO《生物医学研究审查伦理委员会操作指南》(2000)等伦理指南的要求，云南省第一人民医院授权云南省第一人民医院药物</w:delText>
        </w:r>
      </w:del>
      <w:del w:id="1068" w:author="黄丹" w:date="2025-03-19T18:17:53Z">
        <w:r>
          <w:rPr>
            <w:rFonts w:hint="eastAsia" w:ascii="Times New Roman" w:hAnsi="Times New Roman" w:cs="Times New Roman"/>
            <w:sz w:val="24"/>
            <w:szCs w:val="24"/>
          </w:rPr>
          <w:delText>/医疗器械</w:delText>
        </w:r>
      </w:del>
      <w:del w:id="1069" w:author="黄丹" w:date="2025-03-19T18:17:53Z">
        <w:r>
          <w:rPr>
            <w:rFonts w:ascii="Times New Roman" w:hAnsi="Times New Roman" w:cs="Times New Roman"/>
            <w:sz w:val="24"/>
            <w:szCs w:val="24"/>
          </w:rPr>
          <w:delText>临床试验伦理委员会对本院开展的</w:delText>
        </w:r>
      </w:del>
      <w:del w:id="1070" w:author="黄丹" w:date="2025-03-19T18:17:53Z">
        <w:r>
          <w:rPr>
            <w:rFonts w:hint="eastAsia" w:ascii="Times New Roman" w:hAnsi="Times New Roman" w:cs="Times New Roman"/>
            <w:sz w:val="24"/>
            <w:szCs w:val="24"/>
          </w:rPr>
          <w:delText>药物、医疗器械临床</w:delText>
        </w:r>
      </w:del>
      <w:del w:id="1071" w:author="黄丹" w:date="2025-03-19T18:17:53Z">
        <w:r>
          <w:rPr>
            <w:rFonts w:ascii="Times New Roman" w:hAnsi="Times New Roman" w:cs="Times New Roman"/>
            <w:sz w:val="24"/>
            <w:szCs w:val="24"/>
          </w:rPr>
          <w:delText>研究项目进行审查。为帮助开展</w:delText>
        </w:r>
      </w:del>
      <w:del w:id="1072" w:author="黄丹" w:date="2025-03-19T18:17:53Z">
        <w:r>
          <w:rPr>
            <w:rFonts w:hint="eastAsia" w:ascii="Times New Roman" w:hAnsi="Times New Roman" w:cs="Times New Roman"/>
            <w:sz w:val="24"/>
            <w:szCs w:val="24"/>
          </w:rPr>
          <w:delText>药物、医疗器械临床</w:delText>
        </w:r>
      </w:del>
      <w:del w:id="1073" w:author="黄丹" w:date="2025-03-19T18:17:53Z">
        <w:r>
          <w:rPr>
            <w:rFonts w:ascii="Times New Roman" w:hAnsi="Times New Roman" w:cs="Times New Roman"/>
            <w:sz w:val="24"/>
            <w:szCs w:val="24"/>
          </w:rPr>
          <w:delText>研究项目的研究者提交伦理审查，特制定本指南。</w:delText>
        </w:r>
      </w:del>
    </w:p>
    <w:p w14:paraId="06210083">
      <w:pPr>
        <w:spacing w:line="360" w:lineRule="auto"/>
        <w:ind w:firstLine="426"/>
        <w:jc w:val="left"/>
        <w:rPr>
          <w:del w:id="1074" w:author="黄丹" w:date="2025-03-19T18:17:53Z"/>
          <w:rFonts w:ascii="Times New Roman" w:hAnsi="Times New Roman" w:cs="Times New Roman"/>
          <w:sz w:val="24"/>
          <w:szCs w:val="24"/>
        </w:rPr>
      </w:pPr>
      <w:del w:id="1075" w:author="黄丹" w:date="2025-03-19T18:17:53Z">
        <w:r>
          <w:rPr>
            <w:rFonts w:ascii="Times New Roman" w:hAnsi="Times New Roman" w:cs="Times New Roman"/>
            <w:sz w:val="24"/>
            <w:szCs w:val="24"/>
          </w:rPr>
          <w:delText>1</w:delText>
        </w:r>
      </w:del>
      <w:del w:id="1076" w:author="黄丹" w:date="2025-03-19T18:17:53Z">
        <w:r>
          <w:rPr>
            <w:rFonts w:hint="eastAsia" w:ascii="Times New Roman" w:hAnsi="Times New Roman" w:cs="Times New Roman"/>
            <w:sz w:val="24"/>
            <w:szCs w:val="24"/>
          </w:rPr>
          <w:delText>、</w:delText>
        </w:r>
      </w:del>
      <w:del w:id="1077" w:author="黄丹" w:date="2025-03-19T18:17:53Z">
        <w:r>
          <w:rPr>
            <w:rFonts w:ascii="Times New Roman" w:hAnsi="Times New Roman" w:cs="Times New Roman"/>
            <w:sz w:val="24"/>
            <w:szCs w:val="24"/>
          </w:rPr>
          <w:delText>提交伦理审查的研究项目范围：药物临床试验；</w:delText>
        </w:r>
      </w:del>
      <w:del w:id="1078" w:author="黄丹" w:date="2025-03-19T18:17:53Z">
        <w:r>
          <w:rPr>
            <w:rFonts w:hint="eastAsia" w:ascii="Times New Roman" w:hAnsi="Times New Roman" w:cs="Times New Roman"/>
            <w:sz w:val="24"/>
            <w:szCs w:val="24"/>
          </w:rPr>
          <w:delText>医疗器械临床试验</w:delText>
        </w:r>
      </w:del>
    </w:p>
    <w:p w14:paraId="3B1D5391">
      <w:pPr>
        <w:spacing w:line="360" w:lineRule="auto"/>
        <w:ind w:firstLine="426"/>
        <w:jc w:val="left"/>
        <w:rPr>
          <w:del w:id="1079" w:author="黄丹" w:date="2025-03-19T18:17:53Z"/>
          <w:rFonts w:ascii="Times New Roman" w:hAnsi="Times New Roman" w:cs="Times New Roman"/>
          <w:sz w:val="24"/>
          <w:szCs w:val="24"/>
        </w:rPr>
      </w:pPr>
      <w:del w:id="1080" w:author="黄丹" w:date="2025-03-19T18:17:53Z">
        <w:r>
          <w:rPr>
            <w:rFonts w:ascii="Times New Roman" w:hAnsi="Times New Roman" w:cs="Times New Roman"/>
            <w:sz w:val="24"/>
            <w:szCs w:val="24"/>
          </w:rPr>
          <w:delText>2、提交伦理审查要求(所有提交初始伦理审查的项目均需</w:delText>
        </w:r>
      </w:del>
      <w:del w:id="1081" w:author="黄丹" w:date="2025-03-19T18:17:53Z">
        <w:r>
          <w:rPr>
            <w:rFonts w:hint="eastAsia" w:ascii="Times New Roman" w:hAnsi="Times New Roman" w:cs="Times New Roman"/>
            <w:sz w:val="24"/>
            <w:szCs w:val="24"/>
          </w:rPr>
          <w:delText>通过</w:delText>
        </w:r>
      </w:del>
      <w:del w:id="1082" w:author="黄丹" w:date="2025-03-19T18:17:53Z">
        <w:r>
          <w:rPr>
            <w:rFonts w:ascii="Times New Roman" w:hAnsi="Times New Roman" w:cs="Times New Roman"/>
            <w:sz w:val="24"/>
            <w:szCs w:val="24"/>
          </w:rPr>
          <w:delText>本院药物</w:delText>
        </w:r>
      </w:del>
      <w:del w:id="1083" w:author="黄丹" w:date="2025-03-19T18:17:53Z">
        <w:r>
          <w:rPr>
            <w:rFonts w:hint="eastAsia" w:ascii="Times New Roman" w:hAnsi="Times New Roman" w:cs="Times New Roman"/>
            <w:sz w:val="24"/>
            <w:szCs w:val="24"/>
          </w:rPr>
          <w:delText>与医疗器械</w:delText>
        </w:r>
      </w:del>
      <w:del w:id="1084" w:author="黄丹" w:date="2025-03-19T18:17:53Z">
        <w:r>
          <w:rPr>
            <w:rFonts w:ascii="Times New Roman" w:hAnsi="Times New Roman" w:cs="Times New Roman"/>
            <w:sz w:val="24"/>
            <w:szCs w:val="24"/>
          </w:rPr>
          <w:delText>临床试验机构</w:delText>
        </w:r>
      </w:del>
      <w:del w:id="1085" w:author="黄丹" w:date="2025-03-19T18:17:53Z">
        <w:r>
          <w:rPr>
            <w:rFonts w:hint="eastAsia" w:ascii="Times New Roman" w:hAnsi="Times New Roman" w:cs="Times New Roman"/>
            <w:sz w:val="24"/>
            <w:szCs w:val="24"/>
          </w:rPr>
          <w:delText>立项</w:delText>
        </w:r>
      </w:del>
      <w:del w:id="1086" w:author="黄丹" w:date="2025-03-19T18:17:53Z">
        <w:r>
          <w:rPr>
            <w:rFonts w:ascii="Times New Roman" w:hAnsi="Times New Roman" w:cs="Times New Roman"/>
            <w:sz w:val="24"/>
            <w:szCs w:val="24"/>
          </w:rPr>
          <w:delText>；所有申请须同时提供电子版和纸质版申请材料)</w:delText>
        </w:r>
      </w:del>
    </w:p>
    <w:p w14:paraId="6F1BC16E">
      <w:pPr>
        <w:spacing w:line="360" w:lineRule="auto"/>
        <w:ind w:firstLine="426"/>
        <w:jc w:val="left"/>
        <w:rPr>
          <w:del w:id="1087" w:author="黄丹" w:date="2025-03-19T18:17:53Z"/>
          <w:rFonts w:ascii="Times New Roman" w:hAnsi="Times New Roman" w:cs="Times New Roman"/>
          <w:sz w:val="24"/>
          <w:szCs w:val="24"/>
        </w:rPr>
      </w:pPr>
      <w:del w:id="1088" w:author="黄丹" w:date="2025-03-19T18:17:53Z">
        <w:r>
          <w:rPr>
            <w:rFonts w:ascii="Times New Roman" w:hAnsi="Times New Roman" w:cs="Times New Roman"/>
            <w:sz w:val="24"/>
            <w:szCs w:val="24"/>
          </w:rPr>
          <w:delText>(1)一般由对该项研究的伦理和科学行为负责的、有资格的研究者和/或申办者提交</w:delText>
        </w:r>
      </w:del>
      <w:del w:id="1089" w:author="黄丹" w:date="2025-03-19T18:17:53Z">
        <w:r>
          <w:rPr>
            <w:rFonts w:hint="eastAsia" w:ascii="Times New Roman" w:hAnsi="Times New Roman" w:cs="Times New Roman"/>
            <w:sz w:val="24"/>
            <w:szCs w:val="24"/>
          </w:rPr>
          <w:delText>药物、医疗器械临床</w:delText>
        </w:r>
      </w:del>
      <w:del w:id="1090" w:author="黄丹" w:date="2025-03-19T18:17:53Z">
        <w:r>
          <w:rPr>
            <w:rFonts w:ascii="Times New Roman" w:hAnsi="Times New Roman" w:cs="Times New Roman"/>
            <w:sz w:val="24"/>
            <w:szCs w:val="24"/>
          </w:rPr>
          <w:delText>研究伦理审查的申请和相关材料，包括临床试验的初始审查、跟踪审查和修正案审查，研究有关补充材料的审查等。</w:delText>
        </w:r>
      </w:del>
    </w:p>
    <w:p w14:paraId="16D89E69">
      <w:pPr>
        <w:spacing w:line="360" w:lineRule="auto"/>
        <w:ind w:firstLine="426"/>
        <w:jc w:val="left"/>
        <w:rPr>
          <w:del w:id="1091" w:author="黄丹" w:date="2025-03-19T18:17:53Z"/>
          <w:rFonts w:ascii="Times New Roman" w:hAnsi="Times New Roman" w:cs="Times New Roman"/>
          <w:sz w:val="24"/>
          <w:szCs w:val="24"/>
        </w:rPr>
      </w:pPr>
      <w:del w:id="1092" w:author="黄丹" w:date="2025-03-19T18:17:53Z">
        <w:r>
          <w:rPr>
            <w:rFonts w:ascii="Times New Roman" w:hAnsi="Times New Roman" w:cs="Times New Roman"/>
            <w:sz w:val="24"/>
            <w:szCs w:val="24"/>
          </w:rPr>
          <w:delText>(2)所有的临床研究方案必须经药物</w:delText>
        </w:r>
      </w:del>
      <w:del w:id="1093" w:author="黄丹" w:date="2025-03-19T18:17:53Z">
        <w:r>
          <w:rPr>
            <w:rFonts w:hint="eastAsia" w:ascii="Times New Roman" w:hAnsi="Times New Roman" w:cs="Times New Roman"/>
            <w:sz w:val="24"/>
            <w:szCs w:val="24"/>
          </w:rPr>
          <w:delText>/医疗器械</w:delText>
        </w:r>
      </w:del>
      <w:del w:id="1094" w:author="黄丹" w:date="2025-03-19T18:17:53Z">
        <w:r>
          <w:rPr>
            <w:rFonts w:ascii="Times New Roman" w:hAnsi="Times New Roman" w:cs="Times New Roman"/>
            <w:sz w:val="24"/>
            <w:szCs w:val="24"/>
          </w:rPr>
          <w:delText>临床试验伦理委员会审</w:delText>
        </w:r>
      </w:del>
      <w:del w:id="1095" w:author="黄丹" w:date="2025-03-19T18:17:53Z">
        <w:r>
          <w:rPr>
            <w:rFonts w:hint="eastAsia" w:ascii="Times New Roman" w:hAnsi="Times New Roman" w:cs="Times New Roman"/>
            <w:sz w:val="24"/>
            <w:szCs w:val="24"/>
          </w:rPr>
          <w:delText>查</w:delText>
        </w:r>
      </w:del>
      <w:del w:id="1096" w:author="黄丹" w:date="2025-03-19T18:17:53Z">
        <w:r>
          <w:rPr>
            <w:rFonts w:ascii="Times New Roman" w:hAnsi="Times New Roman" w:cs="Times New Roman"/>
            <w:sz w:val="24"/>
            <w:szCs w:val="24"/>
          </w:rPr>
          <w:delText>同意并签署批准意见后方可实施。</w:delText>
        </w:r>
      </w:del>
    </w:p>
    <w:p w14:paraId="0F41E8F4">
      <w:pPr>
        <w:spacing w:line="360" w:lineRule="auto"/>
        <w:ind w:firstLine="426"/>
        <w:jc w:val="left"/>
        <w:rPr>
          <w:del w:id="1097" w:author="黄丹" w:date="2025-03-19T18:17:53Z"/>
          <w:rFonts w:ascii="Times New Roman" w:hAnsi="Times New Roman" w:cs="Times New Roman"/>
          <w:sz w:val="24"/>
          <w:szCs w:val="24"/>
        </w:rPr>
      </w:pPr>
      <w:del w:id="1098" w:author="黄丹" w:date="2025-03-19T18:17:53Z">
        <w:r>
          <w:rPr>
            <w:rFonts w:ascii="Times New Roman" w:hAnsi="Times New Roman" w:cs="Times New Roman"/>
            <w:sz w:val="24"/>
            <w:szCs w:val="24"/>
          </w:rPr>
          <w:delText>(3)在进行研究期间，临床研究方案的任何修改，均应经药物</w:delText>
        </w:r>
      </w:del>
      <w:del w:id="1099" w:author="黄丹" w:date="2025-03-19T18:17:53Z">
        <w:r>
          <w:rPr>
            <w:rFonts w:hint="eastAsia" w:ascii="Times New Roman" w:hAnsi="Times New Roman" w:cs="Times New Roman"/>
            <w:sz w:val="24"/>
            <w:szCs w:val="24"/>
          </w:rPr>
          <w:delText>/医疗器械</w:delText>
        </w:r>
      </w:del>
      <w:del w:id="1100" w:author="黄丹" w:date="2025-03-19T18:17:53Z">
        <w:r>
          <w:rPr>
            <w:rFonts w:ascii="Times New Roman" w:hAnsi="Times New Roman" w:cs="Times New Roman"/>
            <w:sz w:val="24"/>
            <w:szCs w:val="24"/>
          </w:rPr>
          <w:delText>临床试验伦理委员会批准后方可实施。包括(但不限于)涉及以下方面的修改：</w:delText>
        </w:r>
      </w:del>
    </w:p>
    <w:p w14:paraId="6E92A511">
      <w:pPr>
        <w:spacing w:line="360" w:lineRule="auto"/>
        <w:ind w:left="420" w:firstLine="426"/>
        <w:jc w:val="left"/>
        <w:rPr>
          <w:del w:id="1101" w:author="黄丹" w:date="2025-03-19T18:17:53Z"/>
          <w:rFonts w:ascii="Times New Roman" w:hAnsi="Times New Roman" w:cs="Times New Roman"/>
          <w:sz w:val="24"/>
          <w:szCs w:val="24"/>
        </w:rPr>
      </w:pPr>
      <w:del w:id="1102" w:author="黄丹" w:date="2025-03-19T18:17:53Z">
        <w:r>
          <w:rPr>
            <w:rFonts w:ascii="Times New Roman" w:hAnsi="Times New Roman" w:cs="Times New Roman"/>
            <w:sz w:val="24"/>
            <w:szCs w:val="24"/>
          </w:rPr>
          <w:delText>目标受试人群；</w:delText>
        </w:r>
      </w:del>
    </w:p>
    <w:p w14:paraId="0AD36182">
      <w:pPr>
        <w:spacing w:line="360" w:lineRule="auto"/>
        <w:ind w:left="420" w:firstLine="426"/>
        <w:jc w:val="left"/>
        <w:rPr>
          <w:del w:id="1103" w:author="黄丹" w:date="2025-03-19T18:17:53Z"/>
          <w:rFonts w:ascii="Times New Roman" w:hAnsi="Times New Roman" w:cs="Times New Roman"/>
          <w:sz w:val="24"/>
          <w:szCs w:val="24"/>
        </w:rPr>
      </w:pPr>
      <w:del w:id="1104" w:author="黄丹" w:date="2025-03-19T18:17:53Z">
        <w:r>
          <w:rPr>
            <w:rFonts w:ascii="Times New Roman" w:hAnsi="Times New Roman" w:cs="Times New Roman"/>
            <w:sz w:val="24"/>
            <w:szCs w:val="24"/>
          </w:rPr>
          <w:delText>招募计划；</w:delText>
        </w:r>
      </w:del>
    </w:p>
    <w:p w14:paraId="6A507418">
      <w:pPr>
        <w:spacing w:line="360" w:lineRule="auto"/>
        <w:ind w:left="420" w:firstLine="426"/>
        <w:jc w:val="left"/>
        <w:rPr>
          <w:del w:id="1105" w:author="黄丹" w:date="2025-03-19T18:17:53Z"/>
          <w:rFonts w:ascii="Times New Roman" w:hAnsi="Times New Roman" w:cs="Times New Roman"/>
          <w:sz w:val="24"/>
          <w:szCs w:val="24"/>
        </w:rPr>
      </w:pPr>
      <w:del w:id="1106" w:author="黄丹" w:date="2025-03-19T18:17:53Z">
        <w:r>
          <w:rPr>
            <w:rFonts w:ascii="Times New Roman" w:hAnsi="Times New Roman" w:cs="Times New Roman"/>
            <w:sz w:val="24"/>
            <w:szCs w:val="24"/>
          </w:rPr>
          <w:delText>招募广告材料；</w:delText>
        </w:r>
      </w:del>
    </w:p>
    <w:p w14:paraId="2B829B94">
      <w:pPr>
        <w:spacing w:line="360" w:lineRule="auto"/>
        <w:ind w:left="420" w:firstLine="426"/>
        <w:jc w:val="left"/>
        <w:rPr>
          <w:del w:id="1107" w:author="黄丹" w:date="2025-03-19T18:17:53Z"/>
          <w:rFonts w:ascii="Times New Roman" w:hAnsi="Times New Roman" w:cs="Times New Roman"/>
          <w:sz w:val="24"/>
          <w:szCs w:val="24"/>
        </w:rPr>
      </w:pPr>
      <w:del w:id="1108" w:author="黄丹" w:date="2025-03-19T18:17:53Z">
        <w:r>
          <w:rPr>
            <w:rFonts w:ascii="Times New Roman" w:hAnsi="Times New Roman" w:cs="Times New Roman"/>
            <w:sz w:val="24"/>
            <w:szCs w:val="24"/>
          </w:rPr>
          <w:delText>知情同意书；</w:delText>
        </w:r>
      </w:del>
    </w:p>
    <w:p w14:paraId="4C9754F5">
      <w:pPr>
        <w:spacing w:line="360" w:lineRule="auto"/>
        <w:ind w:left="420" w:firstLine="426"/>
        <w:jc w:val="left"/>
        <w:rPr>
          <w:del w:id="1109" w:author="黄丹" w:date="2025-03-19T18:17:53Z"/>
          <w:rFonts w:ascii="Times New Roman" w:hAnsi="Times New Roman" w:cs="Times New Roman"/>
          <w:sz w:val="24"/>
          <w:szCs w:val="24"/>
        </w:rPr>
      </w:pPr>
      <w:del w:id="1110" w:author="黄丹" w:date="2025-03-19T18:17:53Z">
        <w:r>
          <w:rPr>
            <w:rFonts w:ascii="Times New Roman" w:hAnsi="Times New Roman" w:cs="Times New Roman"/>
            <w:sz w:val="24"/>
            <w:szCs w:val="24"/>
          </w:rPr>
          <w:delText>研究程序；</w:delText>
        </w:r>
      </w:del>
    </w:p>
    <w:p w14:paraId="64A30CD3">
      <w:pPr>
        <w:spacing w:line="360" w:lineRule="auto"/>
        <w:ind w:left="420" w:firstLine="426"/>
        <w:jc w:val="left"/>
        <w:rPr>
          <w:del w:id="1111" w:author="黄丹" w:date="2025-03-19T18:17:53Z"/>
          <w:rFonts w:ascii="Times New Roman" w:hAnsi="Times New Roman" w:cs="Times New Roman"/>
          <w:sz w:val="24"/>
          <w:szCs w:val="24"/>
        </w:rPr>
      </w:pPr>
      <w:del w:id="1112" w:author="黄丹" w:date="2025-03-19T18:17:53Z">
        <w:r>
          <w:rPr>
            <w:rFonts w:ascii="Times New Roman" w:hAnsi="Times New Roman" w:cs="Times New Roman"/>
            <w:sz w:val="24"/>
            <w:szCs w:val="24"/>
          </w:rPr>
          <w:delText>研究设备；</w:delText>
        </w:r>
      </w:del>
    </w:p>
    <w:p w14:paraId="5E2FE1FA">
      <w:pPr>
        <w:spacing w:line="360" w:lineRule="auto"/>
        <w:ind w:left="420" w:firstLine="426"/>
        <w:jc w:val="left"/>
        <w:rPr>
          <w:del w:id="1113" w:author="黄丹" w:date="2025-03-19T18:17:53Z"/>
          <w:rFonts w:ascii="Times New Roman" w:hAnsi="Times New Roman" w:cs="Times New Roman"/>
          <w:sz w:val="24"/>
          <w:szCs w:val="24"/>
        </w:rPr>
      </w:pPr>
      <w:del w:id="1114" w:author="黄丹" w:date="2025-03-19T18:17:53Z">
        <w:r>
          <w:rPr>
            <w:rFonts w:ascii="Times New Roman" w:hAnsi="Times New Roman" w:cs="Times New Roman"/>
            <w:sz w:val="24"/>
            <w:szCs w:val="24"/>
          </w:rPr>
          <w:delText>试验中心；</w:delText>
        </w:r>
      </w:del>
    </w:p>
    <w:p w14:paraId="6DFD202A">
      <w:pPr>
        <w:spacing w:line="360" w:lineRule="auto"/>
        <w:ind w:left="420" w:firstLine="426"/>
        <w:jc w:val="left"/>
        <w:rPr>
          <w:del w:id="1115" w:author="黄丹" w:date="2025-03-19T18:17:53Z"/>
          <w:rFonts w:ascii="Times New Roman" w:hAnsi="Times New Roman" w:cs="Times New Roman"/>
          <w:sz w:val="24"/>
          <w:szCs w:val="24"/>
        </w:rPr>
      </w:pPr>
      <w:del w:id="1116" w:author="黄丹" w:date="2025-03-19T18:17:53Z">
        <w:r>
          <w:rPr>
            <w:rFonts w:ascii="Times New Roman" w:hAnsi="Times New Roman" w:cs="Times New Roman"/>
            <w:sz w:val="24"/>
            <w:szCs w:val="24"/>
          </w:rPr>
          <w:delText>各试验中心主要研究者；</w:delText>
        </w:r>
      </w:del>
    </w:p>
    <w:p w14:paraId="22C7DE20">
      <w:pPr>
        <w:spacing w:line="360" w:lineRule="auto"/>
        <w:ind w:left="420" w:firstLine="426"/>
        <w:jc w:val="left"/>
        <w:rPr>
          <w:del w:id="1117" w:author="黄丹" w:date="2025-03-19T18:17:53Z"/>
          <w:rFonts w:ascii="Times New Roman" w:hAnsi="Times New Roman" w:cs="Times New Roman"/>
          <w:sz w:val="24"/>
          <w:szCs w:val="24"/>
        </w:rPr>
      </w:pPr>
      <w:del w:id="1118" w:author="黄丹" w:date="2025-03-19T18:17:53Z">
        <w:r>
          <w:rPr>
            <w:rFonts w:ascii="Times New Roman" w:hAnsi="Times New Roman" w:cs="Times New Roman"/>
            <w:sz w:val="24"/>
            <w:szCs w:val="24"/>
          </w:rPr>
          <w:delText>与试验有关的其他材料。</w:delText>
        </w:r>
      </w:del>
    </w:p>
    <w:p w14:paraId="68A136A2">
      <w:pPr>
        <w:spacing w:line="360" w:lineRule="auto"/>
        <w:ind w:firstLine="426"/>
        <w:jc w:val="left"/>
        <w:rPr>
          <w:del w:id="1119" w:author="黄丹" w:date="2025-03-19T18:17:53Z"/>
          <w:rFonts w:ascii="Times New Roman" w:hAnsi="Times New Roman" w:cs="Times New Roman"/>
          <w:sz w:val="24"/>
          <w:szCs w:val="24"/>
        </w:rPr>
      </w:pPr>
      <w:del w:id="1120" w:author="黄丹" w:date="2025-03-19T18:17:53Z">
        <w:r>
          <w:rPr>
            <w:rFonts w:ascii="Times New Roman" w:hAnsi="Times New Roman" w:cs="Times New Roman"/>
            <w:sz w:val="24"/>
            <w:szCs w:val="24"/>
          </w:rPr>
          <w:delText>注：避免对研究参与者紧急伤害的修正案等可以先执行，然后及时报告。</w:delText>
        </w:r>
      </w:del>
    </w:p>
    <w:p w14:paraId="0BB9C9DC">
      <w:pPr>
        <w:spacing w:line="360" w:lineRule="auto"/>
        <w:ind w:firstLine="426"/>
        <w:jc w:val="left"/>
        <w:rPr>
          <w:del w:id="1121" w:author="黄丹" w:date="2025-03-19T18:17:53Z"/>
          <w:rFonts w:ascii="Times New Roman" w:hAnsi="Times New Roman" w:cs="Times New Roman"/>
          <w:sz w:val="24"/>
          <w:szCs w:val="24"/>
        </w:rPr>
      </w:pPr>
      <w:del w:id="1122" w:author="黄丹" w:date="2025-03-19T18:17:53Z">
        <w:r>
          <w:rPr>
            <w:rFonts w:ascii="Times New Roman" w:hAnsi="Times New Roman" w:cs="Times New Roman"/>
            <w:sz w:val="24"/>
            <w:szCs w:val="24"/>
          </w:rPr>
          <w:delText>(4)临床研究中发生严重不良事件，应该在发生后及时报告；致死的不良反应，应以最快的通讯方式(如电话、传真、E-mail等)报告。</w:delText>
        </w:r>
      </w:del>
    </w:p>
    <w:p w14:paraId="167E948F">
      <w:pPr>
        <w:spacing w:line="360" w:lineRule="auto"/>
        <w:ind w:firstLine="426"/>
        <w:jc w:val="left"/>
        <w:rPr>
          <w:del w:id="1123" w:author="黄丹" w:date="2025-03-19T18:17:53Z"/>
          <w:rFonts w:ascii="Times New Roman" w:hAnsi="Times New Roman" w:cs="Times New Roman"/>
          <w:sz w:val="24"/>
          <w:szCs w:val="24"/>
        </w:rPr>
      </w:pPr>
      <w:del w:id="1124" w:author="黄丹" w:date="2025-03-19T18:17:53Z">
        <w:r>
          <w:rPr>
            <w:rFonts w:ascii="Times New Roman" w:hAnsi="Times New Roman" w:cs="Times New Roman"/>
            <w:sz w:val="24"/>
            <w:szCs w:val="24"/>
          </w:rPr>
          <w:delText>(5)</w:delText>
        </w:r>
      </w:del>
      <w:del w:id="1125" w:author="黄丹" w:date="2025-03-19T18:17:53Z">
        <w:r>
          <w:rPr>
            <w:rFonts w:hint="eastAsia" w:ascii="Times New Roman" w:hAnsi="Times New Roman" w:cs="Times New Roman"/>
            <w:bCs/>
            <w:sz w:val="24"/>
            <w:szCs w:val="24"/>
          </w:rPr>
          <w:delText>申办方提供的外院</w:delText>
        </w:r>
      </w:del>
      <w:del w:id="1126" w:author="黄丹" w:date="2025-03-19T18:17:53Z">
        <w:r>
          <w:rPr>
            <w:rFonts w:hint="eastAsia" w:ascii="Times New Roman" w:hAnsi="Times New Roman" w:cs="Times New Roman"/>
            <w:sz w:val="24"/>
            <w:szCs w:val="24"/>
          </w:rPr>
          <w:delText>可疑且非预期严重不良反应报告、其他潜在的安全性风险信息的报告及定期安全性报告</w:delText>
        </w:r>
      </w:del>
      <w:del w:id="1127" w:author="黄丹" w:date="2025-03-19T18:17:53Z">
        <w:r>
          <w:rPr>
            <w:rFonts w:ascii="Times New Roman" w:hAnsi="Times New Roman" w:cs="Times New Roman"/>
            <w:sz w:val="24"/>
            <w:szCs w:val="24"/>
          </w:rPr>
          <w:delText>，</w:delText>
        </w:r>
      </w:del>
      <w:del w:id="1128" w:author="黄丹" w:date="2025-03-19T18:17:53Z">
        <w:r>
          <w:rPr>
            <w:rFonts w:hint="eastAsia" w:ascii="Times New Roman" w:hAnsi="Times New Roman" w:cs="Times New Roman"/>
            <w:sz w:val="24"/>
            <w:szCs w:val="24"/>
          </w:rPr>
          <w:delText>申请人</w:delText>
        </w:r>
      </w:del>
      <w:del w:id="1129" w:author="黄丹" w:date="2025-03-19T18:17:53Z">
        <w:r>
          <w:rPr>
            <w:rFonts w:hint="default" w:ascii="Times New Roman" w:hAnsi="Times New Roman" w:cs="Times New Roman"/>
            <w:sz w:val="24"/>
            <w:szCs w:val="24"/>
            <w:lang w:val="en-US"/>
          </w:rPr>
          <w:delText>应当定期</w:delText>
        </w:r>
      </w:del>
      <w:ins w:id="1130" w:author="张文焱" w:date="2025-02-27T11:59:08Z">
        <w:del w:id="1131" w:author="黄丹" w:date="2025-03-19T18:17:53Z">
          <w:r>
            <w:rPr>
              <w:rFonts w:hint="eastAsia" w:ascii="Times New Roman" w:hAnsi="Times New Roman" w:cs="Times New Roman"/>
              <w:sz w:val="24"/>
              <w:szCs w:val="24"/>
              <w:lang w:val="en-US" w:eastAsia="zh-CN"/>
            </w:rPr>
            <w:delText>每季度</w:delText>
          </w:r>
        </w:del>
      </w:ins>
      <w:del w:id="1132" w:author="黄丹" w:date="2025-03-19T18:17:53Z">
        <w:r>
          <w:rPr>
            <w:rFonts w:hint="eastAsia" w:ascii="Times New Roman" w:hAnsi="Times New Roman" w:cs="Times New Roman"/>
            <w:sz w:val="24"/>
            <w:szCs w:val="24"/>
          </w:rPr>
          <w:delText>向伦理委员会提交</w:delText>
        </w:r>
      </w:del>
      <w:ins w:id="1133" w:author="张文焱" w:date="2025-02-27T11:59:21Z">
        <w:del w:id="1134" w:author="黄丹" w:date="2025-03-19T18:17:53Z">
          <w:r>
            <w:rPr>
              <w:rFonts w:hint="eastAsia" w:ascii="Times New Roman" w:hAnsi="Times New Roman" w:cs="Times New Roman"/>
              <w:sz w:val="24"/>
              <w:szCs w:val="24"/>
              <w:lang w:val="en-US" w:eastAsia="zh-CN"/>
            </w:rPr>
            <w:delText>一次</w:delText>
          </w:r>
        </w:del>
      </w:ins>
      <w:del w:id="1135" w:author="黄丹" w:date="2025-03-19T18:17:53Z">
        <w:r>
          <w:rPr>
            <w:rFonts w:hint="eastAsia" w:ascii="Times New Roman" w:hAnsi="Times New Roman" w:cs="Times New Roman"/>
            <w:sz w:val="24"/>
            <w:szCs w:val="24"/>
          </w:rPr>
          <w:delText>，进行安全性审查。</w:delText>
        </w:r>
      </w:del>
    </w:p>
    <w:p w14:paraId="1115EB6C">
      <w:pPr>
        <w:spacing w:line="360" w:lineRule="auto"/>
        <w:ind w:firstLine="426"/>
        <w:jc w:val="left"/>
        <w:rPr>
          <w:del w:id="1136" w:author="黄丹" w:date="2025-03-19T18:17:53Z"/>
          <w:rFonts w:ascii="Times New Roman" w:hAnsi="Times New Roman" w:cs="Times New Roman"/>
          <w:sz w:val="24"/>
          <w:szCs w:val="24"/>
        </w:rPr>
      </w:pPr>
      <w:del w:id="1137" w:author="黄丹" w:date="2025-03-19T18:17:53Z">
        <w:r>
          <w:rPr>
            <w:rFonts w:ascii="Times New Roman" w:hAnsi="Times New Roman" w:cs="Times New Roman"/>
            <w:sz w:val="24"/>
            <w:szCs w:val="24"/>
          </w:rPr>
          <w:delText>(6)所有批准的临床研究均需在药物</w:delText>
        </w:r>
      </w:del>
      <w:del w:id="1138" w:author="黄丹" w:date="2025-03-19T18:17:53Z">
        <w:r>
          <w:rPr>
            <w:rFonts w:hint="eastAsia" w:ascii="Times New Roman" w:hAnsi="Times New Roman" w:cs="Times New Roman"/>
            <w:sz w:val="24"/>
            <w:szCs w:val="24"/>
          </w:rPr>
          <w:delText>/医疗器械</w:delText>
        </w:r>
      </w:del>
      <w:del w:id="1139" w:author="黄丹" w:date="2025-03-19T18:17:53Z">
        <w:r>
          <w:rPr>
            <w:rFonts w:ascii="Times New Roman" w:hAnsi="Times New Roman" w:cs="Times New Roman"/>
            <w:sz w:val="24"/>
            <w:szCs w:val="24"/>
          </w:rPr>
          <w:delText>临床试验伦理委员会审查批件</w:delText>
        </w:r>
      </w:del>
      <w:del w:id="1140" w:author="黄丹" w:date="2025-03-19T18:17:53Z">
        <w:r>
          <w:rPr>
            <w:rFonts w:hint="eastAsia" w:ascii="Helvetica CE" w:hAnsi="Helvetica CE" w:cs="Times New Roman"/>
            <w:spacing w:val="-2"/>
            <w:sz w:val="24"/>
            <w:szCs w:val="24"/>
          </w:rPr>
          <w:delText>规定的年度</w:delText>
        </w:r>
      </w:del>
      <w:del w:id="1141" w:author="黄丹" w:date="2025-03-19T18:17:53Z">
        <w:r>
          <w:rPr>
            <w:rFonts w:ascii="Helvetica CE" w:hAnsi="Helvetica CE" w:cs="Times New Roman"/>
            <w:spacing w:val="-2"/>
            <w:sz w:val="24"/>
            <w:szCs w:val="24"/>
          </w:rPr>
          <w:delText>/</w:delText>
        </w:r>
      </w:del>
      <w:del w:id="1142" w:author="黄丹" w:date="2025-03-19T18:17:53Z">
        <w:r>
          <w:rPr>
            <w:rFonts w:hint="eastAsia" w:ascii="Helvetica CE" w:hAnsi="Helvetica CE" w:cs="Times New Roman"/>
            <w:spacing w:val="-2"/>
            <w:sz w:val="24"/>
            <w:szCs w:val="24"/>
          </w:rPr>
          <w:delText>定期跟踪审查频率截止日期</w:delText>
        </w:r>
      </w:del>
      <w:del w:id="1143" w:author="黄丹" w:date="2025-03-19T18:17:53Z">
        <w:r>
          <w:rPr>
            <w:rFonts w:ascii="Times New Roman" w:hAnsi="Times New Roman" w:cs="Times New Roman"/>
            <w:sz w:val="24"/>
            <w:szCs w:val="24"/>
          </w:rPr>
          <w:delText>前</w:delText>
        </w:r>
      </w:del>
      <w:del w:id="1144" w:author="黄丹" w:date="2025-03-19T18:17:53Z">
        <w:r>
          <w:rPr>
            <w:rFonts w:hint="eastAsia" w:ascii="Times New Roman" w:hAnsi="Times New Roman" w:cs="Times New Roman"/>
            <w:sz w:val="24"/>
            <w:szCs w:val="24"/>
          </w:rPr>
          <w:delText>一个月</w:delText>
        </w:r>
      </w:del>
      <w:del w:id="1145" w:author="黄丹" w:date="2025-03-19T18:17:53Z">
        <w:r>
          <w:rPr>
            <w:rFonts w:ascii="Times New Roman" w:hAnsi="Times New Roman" w:cs="Times New Roman"/>
            <w:sz w:val="24"/>
            <w:szCs w:val="24"/>
          </w:rPr>
          <w:delText>提交</w:delText>
        </w:r>
      </w:del>
      <w:del w:id="1146" w:author="黄丹" w:date="2025-03-19T18:17:53Z">
        <w:r>
          <w:rPr>
            <w:rFonts w:hint="eastAsia" w:ascii="Helvetica CE" w:hAnsi="Helvetica CE" w:cs="Times New Roman"/>
            <w:spacing w:val="-2"/>
            <w:sz w:val="24"/>
            <w:szCs w:val="24"/>
          </w:rPr>
          <w:delText>年度</w:delText>
        </w:r>
      </w:del>
      <w:del w:id="1147" w:author="黄丹" w:date="2025-03-19T18:17:53Z">
        <w:r>
          <w:rPr>
            <w:rFonts w:ascii="Helvetica CE" w:hAnsi="Helvetica CE" w:cs="Times New Roman"/>
            <w:spacing w:val="-2"/>
            <w:sz w:val="24"/>
            <w:szCs w:val="24"/>
          </w:rPr>
          <w:delText>/</w:delText>
        </w:r>
      </w:del>
      <w:del w:id="1148" w:author="黄丹" w:date="2025-03-19T18:17:53Z">
        <w:r>
          <w:rPr>
            <w:rFonts w:hint="eastAsia" w:ascii="Helvetica CE" w:hAnsi="Helvetica CE" w:cs="Times New Roman"/>
            <w:spacing w:val="-2"/>
            <w:sz w:val="24"/>
            <w:szCs w:val="24"/>
          </w:rPr>
          <w:delText>定期</w:delText>
        </w:r>
      </w:del>
      <w:del w:id="1149" w:author="黄丹" w:date="2025-03-19T18:17:53Z">
        <w:r>
          <w:rPr>
            <w:rFonts w:ascii="Times New Roman" w:hAnsi="Times New Roman" w:cs="Times New Roman"/>
            <w:sz w:val="24"/>
            <w:szCs w:val="24"/>
          </w:rPr>
          <w:delText>跟踪审查。</w:delText>
        </w:r>
      </w:del>
    </w:p>
    <w:p w14:paraId="10F54DED">
      <w:pPr>
        <w:spacing w:line="360" w:lineRule="auto"/>
        <w:ind w:firstLine="426"/>
        <w:jc w:val="left"/>
        <w:rPr>
          <w:del w:id="1150" w:author="黄丹" w:date="2025-03-19T18:17:53Z"/>
          <w:rFonts w:ascii="Times New Roman" w:hAnsi="Times New Roman" w:cs="Times New Roman"/>
          <w:sz w:val="24"/>
          <w:szCs w:val="24"/>
        </w:rPr>
      </w:pPr>
      <w:del w:id="1151" w:author="黄丹" w:date="2025-03-19T18:17:53Z">
        <w:r>
          <w:rPr>
            <w:rFonts w:ascii="Times New Roman" w:hAnsi="Times New Roman" w:cs="Times New Roman"/>
            <w:sz w:val="24"/>
            <w:szCs w:val="24"/>
          </w:rPr>
          <w:delText>(7)完成临床研究，提前终止临床研究，</w:delText>
        </w:r>
      </w:del>
      <w:del w:id="1152" w:author="黄丹" w:date="2025-03-19T18:17:53Z">
        <w:r>
          <w:rPr>
            <w:rFonts w:hint="eastAsia" w:ascii="Times New Roman" w:hAnsi="Times New Roman" w:cs="Times New Roman"/>
            <w:sz w:val="24"/>
            <w:szCs w:val="24"/>
          </w:rPr>
          <w:delText>应</w:delText>
        </w:r>
      </w:del>
      <w:del w:id="1153" w:author="黄丹" w:date="2025-03-19T18:17:53Z">
        <w:r>
          <w:rPr>
            <w:rFonts w:ascii="Times New Roman" w:hAnsi="Times New Roman" w:cs="Times New Roman"/>
            <w:sz w:val="24"/>
            <w:szCs w:val="24"/>
          </w:rPr>
          <w:delText>及时报告药物</w:delText>
        </w:r>
      </w:del>
      <w:del w:id="1154" w:author="黄丹" w:date="2025-03-19T18:17:53Z">
        <w:r>
          <w:rPr>
            <w:rFonts w:hint="eastAsia" w:ascii="Times New Roman" w:hAnsi="Times New Roman" w:cs="Times New Roman"/>
            <w:sz w:val="24"/>
            <w:szCs w:val="24"/>
          </w:rPr>
          <w:delText>/医疗器械</w:delText>
        </w:r>
      </w:del>
      <w:del w:id="1155" w:author="黄丹" w:date="2025-03-19T18:17:53Z">
        <w:r>
          <w:rPr>
            <w:rFonts w:ascii="Times New Roman" w:hAnsi="Times New Roman" w:cs="Times New Roman"/>
            <w:sz w:val="24"/>
            <w:szCs w:val="24"/>
          </w:rPr>
          <w:delText>临床试验伦理委员会。</w:delText>
        </w:r>
      </w:del>
    </w:p>
    <w:p w14:paraId="2DBB3FB6">
      <w:pPr>
        <w:spacing w:line="360" w:lineRule="auto"/>
        <w:ind w:firstLine="426"/>
        <w:jc w:val="left"/>
        <w:rPr>
          <w:del w:id="1156" w:author="黄丹" w:date="2025-03-19T18:17:53Z"/>
          <w:rFonts w:ascii="Times New Roman" w:hAnsi="Times New Roman" w:cs="Times New Roman"/>
          <w:sz w:val="24"/>
          <w:szCs w:val="24"/>
        </w:rPr>
      </w:pPr>
      <w:del w:id="1157" w:author="黄丹" w:date="2025-03-19T18:17:53Z">
        <w:r>
          <w:rPr>
            <w:rFonts w:ascii="Times New Roman" w:hAnsi="Times New Roman" w:cs="Times New Roman"/>
            <w:sz w:val="24"/>
            <w:szCs w:val="24"/>
          </w:rPr>
          <w:delText>(8)药物</w:delText>
        </w:r>
      </w:del>
      <w:del w:id="1158" w:author="黄丹" w:date="2025-03-19T18:17:53Z">
        <w:r>
          <w:rPr>
            <w:rFonts w:hint="eastAsia" w:ascii="Times New Roman" w:hAnsi="Times New Roman" w:cs="Times New Roman"/>
            <w:sz w:val="24"/>
            <w:szCs w:val="24"/>
          </w:rPr>
          <w:delText>、医疗器械</w:delText>
        </w:r>
      </w:del>
      <w:del w:id="1159" w:author="黄丹" w:date="2025-03-19T18:17:53Z">
        <w:r>
          <w:rPr>
            <w:rFonts w:ascii="Times New Roman" w:hAnsi="Times New Roman" w:cs="Times New Roman"/>
            <w:sz w:val="24"/>
            <w:szCs w:val="24"/>
          </w:rPr>
          <w:delText>临床试验的</w:delText>
        </w:r>
      </w:del>
      <w:del w:id="1160" w:author="黄丹" w:date="2025-03-19T18:17:53Z">
        <w:r>
          <w:rPr>
            <w:rFonts w:hint="eastAsia" w:ascii="Times New Roman" w:hAnsi="Times New Roman" w:cs="Times New Roman"/>
            <w:sz w:val="24"/>
            <w:szCs w:val="24"/>
          </w:rPr>
          <w:delText>会议</w:delText>
        </w:r>
      </w:del>
      <w:del w:id="1161" w:author="黄丹" w:date="2025-03-19T18:17:53Z">
        <w:r>
          <w:rPr>
            <w:rFonts w:ascii="Times New Roman" w:hAnsi="Times New Roman" w:cs="Times New Roman"/>
            <w:sz w:val="24"/>
            <w:szCs w:val="24"/>
          </w:rPr>
          <w:delText>审查费用为每项4000元人民币，</w:delText>
        </w:r>
      </w:del>
      <w:del w:id="1162" w:author="黄丹" w:date="2025-03-19T18:17:53Z">
        <w:r>
          <w:rPr>
            <w:rFonts w:hint="eastAsia" w:ascii="Times New Roman" w:hAnsi="Times New Roman" w:cs="Times New Roman"/>
            <w:sz w:val="24"/>
            <w:szCs w:val="24"/>
          </w:rPr>
          <w:delText>快速审查</w:delText>
        </w:r>
      </w:del>
      <w:del w:id="1163" w:author="黄丹" w:date="2025-03-19T18:17:53Z">
        <w:r>
          <w:rPr>
            <w:rFonts w:ascii="Times New Roman" w:hAnsi="Times New Roman" w:cs="Times New Roman"/>
            <w:sz w:val="24"/>
            <w:szCs w:val="24"/>
          </w:rPr>
          <w:delText>费用为每项2000元人民币，于</w:delText>
        </w:r>
      </w:del>
      <w:del w:id="1164" w:author="黄丹" w:date="2025-03-19T18:17:53Z">
        <w:r>
          <w:rPr>
            <w:rFonts w:hint="eastAsia" w:ascii="Times New Roman" w:hAnsi="Times New Roman" w:cs="Times New Roman"/>
            <w:sz w:val="24"/>
            <w:szCs w:val="24"/>
          </w:rPr>
          <w:delText>取得</w:delText>
        </w:r>
      </w:del>
      <w:del w:id="1165" w:author="黄丹" w:date="2025-03-19T18:17:53Z">
        <w:r>
          <w:rPr>
            <w:rFonts w:ascii="Times New Roman" w:hAnsi="Times New Roman" w:cs="Times New Roman"/>
            <w:sz w:val="24"/>
            <w:szCs w:val="24"/>
          </w:rPr>
          <w:delText>伦理</w:delText>
        </w:r>
      </w:del>
      <w:del w:id="1166" w:author="黄丹" w:date="2025-03-19T18:17:53Z">
        <w:r>
          <w:rPr>
            <w:rFonts w:hint="eastAsia" w:ascii="Times New Roman" w:hAnsi="Times New Roman" w:cs="Times New Roman"/>
            <w:sz w:val="24"/>
            <w:szCs w:val="24"/>
          </w:rPr>
          <w:delText>批件或意见前</w:delText>
        </w:r>
      </w:del>
      <w:del w:id="1167" w:author="黄丹" w:date="2025-03-19T18:17:53Z">
        <w:r>
          <w:rPr>
            <w:rFonts w:ascii="Times New Roman" w:hAnsi="Times New Roman" w:cs="Times New Roman"/>
            <w:sz w:val="24"/>
            <w:szCs w:val="24"/>
          </w:rPr>
          <w:delText>缴纳至财务处，</w:delText>
        </w:r>
      </w:del>
      <w:del w:id="1168" w:author="黄丹" w:date="2025-03-19T18:17:53Z">
        <w:r>
          <w:rPr>
            <w:rFonts w:hint="eastAsia" w:ascii="Times New Roman" w:hAnsi="Times New Roman" w:cs="Times New Roman"/>
            <w:sz w:val="24"/>
            <w:szCs w:val="24"/>
          </w:rPr>
          <w:delText>复审、</w:delText>
        </w:r>
      </w:del>
      <w:del w:id="1169" w:author="黄丹" w:date="2025-03-19T18:17:53Z">
        <w:r>
          <w:rPr>
            <w:rFonts w:hint="eastAsia" w:ascii="Helvetica CE" w:hAnsi="Helvetica CE" w:cs="Times New Roman"/>
            <w:spacing w:val="-2"/>
            <w:sz w:val="24"/>
            <w:szCs w:val="24"/>
          </w:rPr>
          <w:delText>年度</w:delText>
        </w:r>
      </w:del>
      <w:del w:id="1170" w:author="黄丹" w:date="2025-03-19T18:17:53Z">
        <w:r>
          <w:rPr>
            <w:rFonts w:ascii="Helvetica CE" w:hAnsi="Helvetica CE" w:cs="Times New Roman"/>
            <w:spacing w:val="-2"/>
            <w:sz w:val="24"/>
            <w:szCs w:val="24"/>
          </w:rPr>
          <w:delText>/</w:delText>
        </w:r>
      </w:del>
      <w:del w:id="1171" w:author="黄丹" w:date="2025-03-19T18:17:53Z">
        <w:r>
          <w:rPr>
            <w:rFonts w:hint="eastAsia" w:ascii="Helvetica CE" w:hAnsi="Helvetica CE" w:cs="Times New Roman"/>
            <w:spacing w:val="-2"/>
            <w:sz w:val="24"/>
            <w:szCs w:val="24"/>
          </w:rPr>
          <w:delText>定期</w:delText>
        </w:r>
      </w:del>
      <w:del w:id="1172" w:author="黄丹" w:date="2025-03-19T18:17:53Z">
        <w:r>
          <w:rPr>
            <w:rFonts w:ascii="Times New Roman" w:hAnsi="Times New Roman" w:cs="Times New Roman"/>
            <w:sz w:val="24"/>
            <w:szCs w:val="24"/>
          </w:rPr>
          <w:delText>跟踪审查、</w:delText>
        </w:r>
      </w:del>
      <w:del w:id="1173" w:author="黄丹" w:date="2025-03-19T18:17:53Z">
        <w:r>
          <w:rPr>
            <w:rFonts w:hint="eastAsia" w:ascii="Times New Roman" w:hAnsi="Times New Roman" w:cs="Times New Roman"/>
            <w:sz w:val="24"/>
            <w:szCs w:val="24"/>
          </w:rPr>
          <w:delText>结题审查、</w:delText>
        </w:r>
      </w:del>
      <w:del w:id="1174" w:author="黄丹" w:date="2025-03-19T18:17:53Z">
        <w:r>
          <w:rPr>
            <w:rFonts w:hint="default" w:ascii="Times New Roman" w:hAnsi="Times New Roman" w:cs="Times New Roman"/>
            <w:sz w:val="24"/>
            <w:szCs w:val="24"/>
            <w:lang w:val="en-US"/>
          </w:rPr>
          <w:delText>安全性审查</w:delText>
        </w:r>
      </w:del>
      <w:del w:id="1175" w:author="黄丹" w:date="2025-03-19T18:17:53Z">
        <w:r>
          <w:rPr>
            <w:rFonts w:ascii="Times New Roman" w:hAnsi="Times New Roman" w:cs="Times New Roman"/>
            <w:sz w:val="24"/>
            <w:szCs w:val="24"/>
          </w:rPr>
          <w:delText>等不收取审查费用。</w:delText>
        </w:r>
      </w:del>
    </w:p>
    <w:p w14:paraId="0387EEF4">
      <w:pPr>
        <w:spacing w:line="360" w:lineRule="auto"/>
        <w:ind w:firstLine="426"/>
        <w:jc w:val="left"/>
        <w:rPr>
          <w:del w:id="1176" w:author="黄丹" w:date="2025-03-19T18:17:53Z"/>
          <w:rFonts w:ascii="Times New Roman" w:hAnsi="Times New Roman" w:cs="Times New Roman"/>
          <w:sz w:val="24"/>
          <w:szCs w:val="24"/>
        </w:rPr>
      </w:pPr>
      <w:del w:id="1177" w:author="黄丹" w:date="2025-03-19T18:17:53Z">
        <w:r>
          <w:rPr>
            <w:rFonts w:ascii="Times New Roman" w:hAnsi="Times New Roman" w:cs="Times New Roman"/>
            <w:sz w:val="24"/>
            <w:szCs w:val="24"/>
          </w:rPr>
          <w:delText>3、提交申请时间</w:delText>
        </w:r>
      </w:del>
    </w:p>
    <w:p w14:paraId="41CD3FC6">
      <w:pPr>
        <w:spacing w:line="360" w:lineRule="auto"/>
        <w:ind w:firstLine="426"/>
        <w:jc w:val="left"/>
        <w:rPr>
          <w:del w:id="1178" w:author="黄丹" w:date="2025-03-19T18:17:53Z"/>
          <w:rFonts w:ascii="Times New Roman" w:hAnsi="Times New Roman" w:cs="Times New Roman"/>
          <w:color w:val="auto"/>
          <w:sz w:val="24"/>
          <w:szCs w:val="24"/>
        </w:rPr>
      </w:pPr>
      <w:del w:id="1179" w:author="黄丹" w:date="2025-03-19T18:17:53Z">
        <w:r>
          <w:rPr>
            <w:rFonts w:hint="eastAsia" w:ascii="Times New Roman" w:hAnsi="Times New Roman" w:cs="Times New Roman"/>
            <w:color w:val="auto"/>
            <w:sz w:val="24"/>
            <w:szCs w:val="24"/>
          </w:rPr>
          <w:delText>资料递交为每周一、周二（非工作日除外），上午8:0</w:delText>
        </w:r>
      </w:del>
      <w:del w:id="1180" w:author="黄丹" w:date="2025-03-19T18:17:53Z">
        <w:r>
          <w:rPr>
            <w:rFonts w:ascii="Times New Roman" w:hAnsi="Times New Roman" w:cs="Times New Roman"/>
            <w:color w:val="auto"/>
            <w:sz w:val="24"/>
            <w:szCs w:val="24"/>
          </w:rPr>
          <w:delText>0</w:delText>
        </w:r>
      </w:del>
      <w:del w:id="1181" w:author="黄丹" w:date="2025-03-19T18:17:53Z">
        <w:r>
          <w:rPr>
            <w:rFonts w:hint="eastAsia" w:ascii="Times New Roman" w:hAnsi="Times New Roman" w:cs="Times New Roman"/>
            <w:color w:val="auto"/>
            <w:sz w:val="24"/>
            <w:szCs w:val="24"/>
          </w:rPr>
          <w:delText>-</w:delText>
        </w:r>
      </w:del>
      <w:del w:id="1182" w:author="黄丹" w:date="2025-03-19T18:17:53Z">
        <w:r>
          <w:rPr>
            <w:rFonts w:ascii="Times New Roman" w:hAnsi="Times New Roman" w:cs="Times New Roman"/>
            <w:color w:val="auto"/>
            <w:sz w:val="24"/>
            <w:szCs w:val="24"/>
          </w:rPr>
          <w:delText>1</w:delText>
        </w:r>
      </w:del>
      <w:del w:id="1183" w:author="黄丹" w:date="2025-03-19T18:17:53Z">
        <w:r>
          <w:rPr>
            <w:rFonts w:hint="eastAsia" w:ascii="Times New Roman" w:hAnsi="Times New Roman" w:cs="Times New Roman"/>
            <w:color w:val="auto"/>
            <w:sz w:val="24"/>
            <w:szCs w:val="24"/>
            <w:lang w:val="en-US" w:eastAsia="zh-CN"/>
          </w:rPr>
          <w:delText>2</w:delText>
        </w:r>
      </w:del>
      <w:del w:id="1184" w:author="黄丹" w:date="2025-03-19T18:17:53Z">
        <w:r>
          <w:rPr>
            <w:rFonts w:hint="eastAsia" w:ascii="Times New Roman" w:hAnsi="Times New Roman" w:cs="Times New Roman"/>
            <w:color w:val="auto"/>
            <w:sz w:val="24"/>
            <w:szCs w:val="24"/>
          </w:rPr>
          <w:delText>:0</w:delText>
        </w:r>
      </w:del>
      <w:del w:id="1185" w:author="黄丹" w:date="2025-03-19T18:17:53Z">
        <w:r>
          <w:rPr>
            <w:rFonts w:ascii="Times New Roman" w:hAnsi="Times New Roman" w:cs="Times New Roman"/>
            <w:color w:val="auto"/>
            <w:sz w:val="24"/>
            <w:szCs w:val="24"/>
          </w:rPr>
          <w:delText>0</w:delText>
        </w:r>
      </w:del>
      <w:del w:id="1186" w:author="黄丹" w:date="2025-03-19T18:17:53Z">
        <w:r>
          <w:rPr>
            <w:rFonts w:hint="eastAsia" w:ascii="Times New Roman" w:hAnsi="Times New Roman" w:cs="Times New Roman"/>
            <w:color w:val="auto"/>
            <w:sz w:val="24"/>
            <w:szCs w:val="24"/>
          </w:rPr>
          <w:delText>，下午1</w:delText>
        </w:r>
      </w:del>
      <w:del w:id="1187" w:author="黄丹" w:date="2025-03-19T18:17:53Z">
        <w:r>
          <w:rPr>
            <w:rFonts w:ascii="Times New Roman" w:hAnsi="Times New Roman" w:cs="Times New Roman"/>
            <w:color w:val="auto"/>
            <w:sz w:val="24"/>
            <w:szCs w:val="24"/>
          </w:rPr>
          <w:delText>4</w:delText>
        </w:r>
      </w:del>
      <w:del w:id="1188" w:author="黄丹" w:date="2025-03-19T18:17:53Z">
        <w:r>
          <w:rPr>
            <w:rFonts w:hint="eastAsia" w:ascii="Times New Roman" w:hAnsi="Times New Roman" w:cs="Times New Roman"/>
            <w:color w:val="auto"/>
            <w:sz w:val="24"/>
            <w:szCs w:val="24"/>
          </w:rPr>
          <w:delText>:0</w:delText>
        </w:r>
      </w:del>
      <w:del w:id="1189" w:author="黄丹" w:date="2025-03-19T18:17:53Z">
        <w:r>
          <w:rPr>
            <w:rFonts w:ascii="Times New Roman" w:hAnsi="Times New Roman" w:cs="Times New Roman"/>
            <w:color w:val="auto"/>
            <w:sz w:val="24"/>
            <w:szCs w:val="24"/>
          </w:rPr>
          <w:delText>0</w:delText>
        </w:r>
      </w:del>
      <w:del w:id="1190" w:author="黄丹" w:date="2025-03-19T18:17:53Z">
        <w:r>
          <w:rPr>
            <w:rFonts w:hint="eastAsia" w:ascii="Times New Roman" w:hAnsi="Times New Roman" w:cs="Times New Roman"/>
            <w:color w:val="auto"/>
            <w:sz w:val="24"/>
            <w:szCs w:val="24"/>
          </w:rPr>
          <w:delText>-</w:delText>
        </w:r>
      </w:del>
      <w:del w:id="1191" w:author="黄丹" w:date="2025-03-19T18:17:53Z">
        <w:r>
          <w:rPr>
            <w:rFonts w:ascii="Times New Roman" w:hAnsi="Times New Roman" w:cs="Times New Roman"/>
            <w:color w:val="auto"/>
            <w:sz w:val="24"/>
            <w:szCs w:val="24"/>
          </w:rPr>
          <w:delText>18</w:delText>
        </w:r>
      </w:del>
      <w:del w:id="1192" w:author="黄丹" w:date="2025-03-19T18:17:53Z">
        <w:r>
          <w:rPr>
            <w:rFonts w:hint="eastAsia" w:ascii="Times New Roman" w:hAnsi="Times New Roman" w:cs="Times New Roman"/>
            <w:color w:val="auto"/>
            <w:sz w:val="24"/>
            <w:szCs w:val="24"/>
          </w:rPr>
          <w:delText>:0</w:delText>
        </w:r>
      </w:del>
      <w:del w:id="1193" w:author="黄丹" w:date="2025-03-19T18:17:53Z">
        <w:r>
          <w:rPr>
            <w:rFonts w:ascii="Times New Roman" w:hAnsi="Times New Roman" w:cs="Times New Roman"/>
            <w:color w:val="auto"/>
            <w:sz w:val="24"/>
            <w:szCs w:val="24"/>
          </w:rPr>
          <w:delText>0</w:delText>
        </w:r>
      </w:del>
      <w:del w:id="1194" w:author="黄丹" w:date="2025-03-19T18:17:53Z">
        <w:r>
          <w:rPr>
            <w:rFonts w:hint="eastAsia" w:ascii="Times New Roman" w:hAnsi="Times New Roman" w:cs="Times New Roman"/>
            <w:color w:val="auto"/>
            <w:sz w:val="24"/>
            <w:szCs w:val="24"/>
          </w:rPr>
          <w:delText>。</w:delText>
        </w:r>
      </w:del>
    </w:p>
    <w:p w14:paraId="10E6C535">
      <w:pPr>
        <w:spacing w:line="360" w:lineRule="auto"/>
        <w:ind w:firstLine="426"/>
        <w:jc w:val="left"/>
        <w:rPr>
          <w:del w:id="1195" w:author="黄丹" w:date="2025-03-19T18:17:53Z"/>
          <w:rFonts w:ascii="Times New Roman" w:hAnsi="Times New Roman" w:cs="Times New Roman"/>
          <w:sz w:val="24"/>
          <w:szCs w:val="24"/>
        </w:rPr>
      </w:pPr>
      <w:del w:id="1196" w:author="黄丹" w:date="2025-03-19T18:17:53Z">
        <w:r>
          <w:rPr>
            <w:rFonts w:hint="eastAsia" w:ascii="Times New Roman" w:hAnsi="Times New Roman" w:cs="Times New Roman"/>
            <w:color w:val="auto"/>
            <w:sz w:val="24"/>
            <w:szCs w:val="24"/>
          </w:rPr>
          <w:delText>云南省第一人民医院药物</w:delText>
        </w:r>
      </w:del>
      <w:del w:id="1197" w:author="黄丹" w:date="2025-03-19T18:17:53Z">
        <w:r>
          <w:rPr>
            <w:rFonts w:ascii="Times New Roman" w:hAnsi="Times New Roman" w:cs="Times New Roman"/>
            <w:color w:val="auto"/>
            <w:sz w:val="24"/>
            <w:szCs w:val="24"/>
          </w:rPr>
          <w:delText>/</w:delText>
        </w:r>
      </w:del>
      <w:del w:id="1198" w:author="黄丹" w:date="2025-03-19T18:17:53Z">
        <w:r>
          <w:rPr>
            <w:rFonts w:hint="eastAsia" w:ascii="Times New Roman" w:hAnsi="Times New Roman" w:cs="Times New Roman"/>
            <w:color w:val="auto"/>
            <w:sz w:val="24"/>
            <w:szCs w:val="24"/>
          </w:rPr>
          <w:delText>医疗器械临床试验伦理委员会原则上每月第三周周三下午召开会议，对受理的研究项目进行审查，必要时可以召开紧急会议进行审查。</w:delText>
        </w:r>
      </w:del>
      <w:del w:id="1199" w:author="黄丹" w:date="2025-03-19T18:17:53Z">
        <w:r>
          <w:rPr>
            <w:rFonts w:ascii="Times New Roman" w:hAnsi="Times New Roman" w:cs="Times New Roman"/>
            <w:sz w:val="24"/>
            <w:szCs w:val="24"/>
          </w:rPr>
          <w:delText>因会前需留出1周</w:delText>
        </w:r>
      </w:del>
      <w:del w:id="1200" w:author="黄丹" w:date="2025-03-19T18:17:53Z">
        <w:r>
          <w:rPr>
            <w:rFonts w:hint="eastAsia" w:ascii="Times New Roman" w:hAnsi="Times New Roman" w:cs="Times New Roman"/>
            <w:sz w:val="24"/>
            <w:szCs w:val="24"/>
          </w:rPr>
          <w:delText>时间</w:delText>
        </w:r>
      </w:del>
      <w:del w:id="1201" w:author="黄丹" w:date="2025-03-19T18:17:53Z">
        <w:r>
          <w:rPr>
            <w:rFonts w:ascii="Times New Roman" w:hAnsi="Times New Roman" w:cs="Times New Roman"/>
            <w:sz w:val="24"/>
            <w:szCs w:val="24"/>
          </w:rPr>
          <w:delText>给</w:delText>
        </w:r>
      </w:del>
      <w:del w:id="1202" w:author="黄丹" w:date="2025-03-19T18:17:53Z">
        <w:r>
          <w:rPr>
            <w:rFonts w:hint="eastAsia" w:ascii="Times New Roman" w:hAnsi="Times New Roman" w:cs="Times New Roman"/>
            <w:sz w:val="24"/>
            <w:szCs w:val="24"/>
          </w:rPr>
          <w:delText>伦理办公室</w:delText>
        </w:r>
      </w:del>
      <w:del w:id="1203" w:author="黄丹" w:date="2025-03-19T18:17:53Z">
        <w:r>
          <w:rPr>
            <w:rFonts w:ascii="Times New Roman" w:hAnsi="Times New Roman" w:cs="Times New Roman"/>
            <w:sz w:val="24"/>
            <w:szCs w:val="24"/>
          </w:rPr>
          <w:delText>对受理材料进行形式审查以及委员预审，所以，当月审查提交材料的截止日期为：</w:delText>
        </w:r>
      </w:del>
      <w:del w:id="1204" w:author="黄丹" w:date="2025-03-19T18:17:53Z">
        <w:r>
          <w:rPr>
            <w:rFonts w:hint="eastAsia" w:ascii="Times New Roman" w:hAnsi="Times New Roman" w:cs="Times New Roman"/>
            <w:sz w:val="24"/>
            <w:szCs w:val="24"/>
          </w:rPr>
          <w:delText>当月</w:delText>
        </w:r>
      </w:del>
      <w:del w:id="1205" w:author="黄丹" w:date="2025-03-19T18:17:53Z">
        <w:r>
          <w:rPr>
            <w:rFonts w:ascii="Times New Roman" w:hAnsi="Times New Roman" w:cs="Times New Roman"/>
            <w:sz w:val="24"/>
            <w:szCs w:val="24"/>
          </w:rPr>
          <w:delText>伦理审查会议前1周。</w:delText>
        </w:r>
      </w:del>
    </w:p>
    <w:p w14:paraId="3FC0057A">
      <w:pPr>
        <w:spacing w:line="360" w:lineRule="auto"/>
        <w:ind w:firstLine="426"/>
        <w:jc w:val="left"/>
        <w:rPr>
          <w:del w:id="1206" w:author="黄丹" w:date="2025-03-19T18:17:53Z"/>
          <w:rFonts w:hint="default" w:ascii="Times New Roman" w:hAnsi="Times New Roman" w:cs="Times New Roman" w:eastAsiaTheme="minorEastAsia"/>
          <w:sz w:val="24"/>
          <w:szCs w:val="24"/>
          <w:lang w:val="en-US" w:eastAsia="zh-CN"/>
        </w:rPr>
      </w:pPr>
      <w:del w:id="1207" w:author="黄丹" w:date="2025-03-19T18:17:53Z">
        <w:r>
          <w:rPr>
            <w:rFonts w:hint="eastAsia" w:ascii="Times New Roman" w:hAnsi="Times New Roman" w:cs="Times New Roman"/>
            <w:sz w:val="24"/>
            <w:szCs w:val="24"/>
            <w:lang w:val="en-US" w:eastAsia="zh-CN"/>
          </w:rPr>
          <w:delText>外院SAE/SUSAR报告每季度提交一次。</w:delText>
        </w:r>
      </w:del>
    </w:p>
    <w:p w14:paraId="00284F6F">
      <w:pPr>
        <w:spacing w:line="360" w:lineRule="auto"/>
        <w:ind w:firstLine="426"/>
        <w:jc w:val="left"/>
        <w:rPr>
          <w:del w:id="1208" w:author="黄丹" w:date="2025-03-19T18:17:53Z"/>
          <w:rFonts w:ascii="Times New Roman" w:hAnsi="Times New Roman" w:cs="Times New Roman"/>
          <w:sz w:val="24"/>
          <w:szCs w:val="24"/>
        </w:rPr>
      </w:pPr>
      <w:del w:id="1209" w:author="黄丹" w:date="2025-03-19T18:17:53Z">
        <w:r>
          <w:rPr>
            <w:rFonts w:ascii="Times New Roman" w:hAnsi="Times New Roman" w:cs="Times New Roman"/>
            <w:sz w:val="24"/>
            <w:szCs w:val="24"/>
          </w:rPr>
          <w:delText>4、传达审查决定的时间</w:delText>
        </w:r>
      </w:del>
    </w:p>
    <w:p w14:paraId="257C0C40">
      <w:pPr>
        <w:spacing w:line="360" w:lineRule="auto"/>
        <w:ind w:firstLine="426"/>
        <w:jc w:val="left"/>
        <w:rPr>
          <w:del w:id="1210" w:author="黄丹" w:date="2025-03-19T18:17:53Z"/>
          <w:rFonts w:ascii="Times New Roman" w:hAnsi="Times New Roman" w:cs="Times New Roman"/>
          <w:sz w:val="24"/>
          <w:szCs w:val="24"/>
        </w:rPr>
      </w:pPr>
      <w:del w:id="1211" w:author="黄丹" w:date="2025-03-19T18:17:53Z">
        <w:r>
          <w:rPr>
            <w:rFonts w:ascii="Times New Roman" w:hAnsi="Times New Roman" w:cs="Times New Roman"/>
            <w:sz w:val="24"/>
            <w:szCs w:val="24"/>
          </w:rPr>
          <w:delText>药物</w:delText>
        </w:r>
      </w:del>
      <w:del w:id="1212" w:author="黄丹" w:date="2025-03-19T18:17:53Z">
        <w:r>
          <w:rPr>
            <w:rFonts w:hint="eastAsia" w:ascii="Times New Roman" w:hAnsi="Times New Roman" w:cs="Times New Roman"/>
            <w:sz w:val="24"/>
            <w:szCs w:val="24"/>
          </w:rPr>
          <w:delText>/医疗器械</w:delText>
        </w:r>
      </w:del>
      <w:del w:id="1213" w:author="黄丹" w:date="2025-03-19T18:17:53Z">
        <w:r>
          <w:rPr>
            <w:rFonts w:ascii="Times New Roman" w:hAnsi="Times New Roman" w:cs="Times New Roman"/>
            <w:sz w:val="24"/>
            <w:szCs w:val="24"/>
          </w:rPr>
          <w:delText>临床试验伦理委员会秘书在会议审查后2个工作日内初步通知主要研究者有关审查决定；正式</w:delText>
        </w:r>
      </w:del>
      <w:del w:id="1214" w:author="黄丹" w:date="2025-03-19T18:17:53Z">
        <w:r>
          <w:rPr>
            <w:rFonts w:ascii="宋体" w:hAnsi="宋体" w:cs="Times New Roman"/>
            <w:sz w:val="24"/>
            <w:szCs w:val="24"/>
          </w:rPr>
          <w:delText>“</w:delText>
        </w:r>
      </w:del>
      <w:del w:id="1215" w:author="黄丹" w:date="2025-03-19T18:17:53Z">
        <w:r>
          <w:rPr>
            <w:rFonts w:ascii="Times New Roman" w:hAnsi="Times New Roman" w:cs="Times New Roman"/>
            <w:sz w:val="24"/>
            <w:szCs w:val="24"/>
          </w:rPr>
          <w:delText>审查批件</w:delText>
        </w:r>
      </w:del>
      <w:del w:id="1216" w:author="黄丹" w:date="2025-03-19T18:17:53Z">
        <w:r>
          <w:rPr>
            <w:rFonts w:ascii="宋体" w:hAnsi="宋体" w:cs="Times New Roman"/>
            <w:sz w:val="24"/>
            <w:szCs w:val="24"/>
          </w:rPr>
          <w:delText>”</w:delText>
        </w:r>
      </w:del>
      <w:del w:id="1217" w:author="黄丹" w:date="2025-03-19T18:17:53Z">
        <w:r>
          <w:rPr>
            <w:rFonts w:hint="eastAsia" w:ascii="宋体" w:hAnsi="宋体" w:cs="Times New Roman"/>
            <w:sz w:val="24"/>
            <w:szCs w:val="24"/>
          </w:rPr>
          <w:delText>、“审查批件的意见”</w:delText>
        </w:r>
      </w:del>
      <w:del w:id="1218" w:author="黄丹" w:date="2025-03-19T18:17:53Z">
        <w:r>
          <w:rPr>
            <w:rFonts w:ascii="Times New Roman" w:hAnsi="Times New Roman" w:cs="Times New Roman"/>
            <w:sz w:val="24"/>
            <w:szCs w:val="24"/>
          </w:rPr>
          <w:delText>或</w:delText>
        </w:r>
      </w:del>
      <w:del w:id="1219" w:author="黄丹" w:date="2025-03-19T18:17:53Z">
        <w:r>
          <w:rPr>
            <w:rFonts w:ascii="宋体" w:hAnsi="宋体" w:cs="Times New Roman"/>
            <w:sz w:val="24"/>
            <w:szCs w:val="24"/>
          </w:rPr>
          <w:delText>“</w:delText>
        </w:r>
      </w:del>
      <w:del w:id="1220" w:author="黄丹" w:date="2025-03-19T18:17:53Z">
        <w:r>
          <w:rPr>
            <w:rFonts w:ascii="Times New Roman" w:hAnsi="Times New Roman" w:cs="Times New Roman"/>
            <w:sz w:val="24"/>
            <w:szCs w:val="24"/>
          </w:rPr>
          <w:delText>审查意见通知</w:delText>
        </w:r>
      </w:del>
      <w:del w:id="1221" w:author="黄丹" w:date="2025-03-19T18:17:53Z">
        <w:r>
          <w:rPr>
            <w:rFonts w:ascii="宋体" w:hAnsi="宋体" w:cs="Times New Roman"/>
            <w:sz w:val="24"/>
            <w:szCs w:val="24"/>
          </w:rPr>
          <w:delText>”</w:delText>
        </w:r>
      </w:del>
      <w:del w:id="1222" w:author="黄丹" w:date="2025-03-19T18:17:53Z">
        <w:r>
          <w:rPr>
            <w:rFonts w:ascii="Times New Roman" w:hAnsi="Times New Roman" w:cs="Times New Roman"/>
            <w:sz w:val="24"/>
            <w:szCs w:val="24"/>
          </w:rPr>
          <w:delText>传达在做出审查决定的会议后1周内传达；通过</w:delText>
        </w:r>
      </w:del>
      <w:del w:id="1223" w:author="黄丹" w:date="2025-03-19T18:17:53Z">
        <w:r>
          <w:rPr>
            <w:rFonts w:hint="eastAsia" w:ascii="Times New Roman" w:hAnsi="Times New Roman" w:cs="Times New Roman"/>
            <w:sz w:val="24"/>
            <w:szCs w:val="24"/>
            <w:lang w:val="en-US" w:eastAsia="zh-CN"/>
          </w:rPr>
          <w:delText>快审</w:delText>
        </w:r>
      </w:del>
      <w:del w:id="1224" w:author="黄丹" w:date="2025-03-19T18:17:53Z">
        <w:r>
          <w:rPr>
            <w:rFonts w:ascii="Times New Roman" w:hAnsi="Times New Roman" w:cs="Times New Roman"/>
            <w:sz w:val="24"/>
            <w:szCs w:val="24"/>
          </w:rPr>
          <w:delText>方式进行审查的材料</w:delText>
        </w:r>
      </w:del>
      <w:del w:id="1225" w:author="黄丹" w:date="2025-03-19T18:17:53Z">
        <w:r>
          <w:rPr>
            <w:rFonts w:hint="eastAsia" w:ascii="Times New Roman" w:hAnsi="Times New Roman" w:cs="Times New Roman"/>
            <w:sz w:val="24"/>
            <w:szCs w:val="24"/>
            <w:lang w:eastAsia="zh-CN"/>
          </w:rPr>
          <w:delText>，</w:delText>
        </w:r>
      </w:del>
      <w:del w:id="1226" w:author="黄丹" w:date="2025-03-19T18:17:53Z">
        <w:r>
          <w:rPr>
            <w:rFonts w:ascii="Times New Roman" w:hAnsi="Times New Roman" w:cs="Times New Roman"/>
            <w:sz w:val="24"/>
            <w:szCs w:val="24"/>
          </w:rPr>
          <w:delText>在受理材料齐全后</w:delText>
        </w:r>
      </w:del>
      <w:del w:id="1227" w:author="黄丹" w:date="2025-03-19T18:17:53Z">
        <w:r>
          <w:rPr>
            <w:rFonts w:hint="eastAsia" w:ascii="Times New Roman" w:hAnsi="Times New Roman" w:cs="Times New Roman"/>
            <w:sz w:val="24"/>
            <w:szCs w:val="24"/>
            <w:lang w:val="en-US" w:eastAsia="zh-CN"/>
          </w:rPr>
          <w:delText>10个工作日</w:delText>
        </w:r>
      </w:del>
      <w:del w:id="1228" w:author="黄丹" w:date="2025-03-19T18:17:53Z">
        <w:r>
          <w:rPr>
            <w:rFonts w:ascii="Times New Roman" w:hAnsi="Times New Roman" w:cs="Times New Roman"/>
            <w:sz w:val="24"/>
            <w:szCs w:val="24"/>
          </w:rPr>
          <w:delText>内传达。</w:delText>
        </w:r>
      </w:del>
      <w:del w:id="1229" w:author="黄丹" w:date="2025-03-19T18:17:53Z">
        <w:r>
          <w:rPr>
            <w:rFonts w:cs="Times New Roman" w:asciiTheme="minorEastAsia" w:hAnsiTheme="minorEastAsia"/>
            <w:sz w:val="24"/>
          </w:rPr>
          <w:delText>药物</w:delText>
        </w:r>
      </w:del>
      <w:del w:id="1230" w:author="黄丹" w:date="2025-03-19T18:17:53Z">
        <w:r>
          <w:rPr>
            <w:rFonts w:hint="eastAsia" w:cs="Times New Roman" w:asciiTheme="minorEastAsia" w:hAnsiTheme="minorEastAsia"/>
            <w:sz w:val="24"/>
            <w:lang w:val="en-US" w:eastAsia="zh-CN"/>
          </w:rPr>
          <w:delText>/医疗器械</w:delText>
        </w:r>
      </w:del>
      <w:del w:id="1231" w:author="黄丹" w:date="2025-03-19T18:17:53Z">
        <w:r>
          <w:rPr>
            <w:rFonts w:cs="Times New Roman" w:asciiTheme="minorEastAsia" w:hAnsiTheme="minorEastAsia"/>
            <w:sz w:val="24"/>
          </w:rPr>
          <w:delText>临床试验</w:delText>
        </w:r>
      </w:del>
      <w:del w:id="1232" w:author="黄丹" w:date="2025-03-19T18:17:53Z">
        <w:r>
          <w:rPr>
            <w:rFonts w:hint="eastAsia" w:cs="Times New Roman" w:asciiTheme="minorEastAsia" w:hAnsiTheme="minorEastAsia"/>
            <w:sz w:val="24"/>
          </w:rPr>
          <w:delText>前置</w:delText>
        </w:r>
      </w:del>
      <w:del w:id="1233" w:author="黄丹" w:date="2025-03-19T18:17:53Z">
        <w:r>
          <w:rPr>
            <w:rFonts w:cs="Times New Roman" w:asciiTheme="minorEastAsia" w:hAnsiTheme="minorEastAsia"/>
            <w:sz w:val="24"/>
          </w:rPr>
          <w:delText>伦理审查</w:delText>
        </w:r>
      </w:del>
      <w:del w:id="1234" w:author="黄丹" w:date="2025-03-19T18:17:53Z">
        <w:r>
          <w:rPr>
            <w:rFonts w:hint="eastAsia" w:cs="Times New Roman" w:asciiTheme="minorEastAsia" w:hAnsiTheme="minorEastAsia"/>
            <w:sz w:val="24"/>
          </w:rPr>
          <w:delText>的</w:delText>
        </w:r>
      </w:del>
      <w:del w:id="1235" w:author="黄丹" w:date="2025-03-19T18:17:53Z">
        <w:r>
          <w:rPr>
            <w:rFonts w:ascii="Times New Roman" w:hAnsi="Times New Roman" w:cs="Times New Roman"/>
            <w:sz w:val="24"/>
            <w:szCs w:val="24"/>
          </w:rPr>
          <w:delText>正式</w:delText>
        </w:r>
      </w:del>
      <w:del w:id="1236" w:author="黄丹" w:date="2025-03-19T18:17:53Z">
        <w:r>
          <w:rPr>
            <w:rFonts w:ascii="宋体" w:hAnsi="宋体" w:cs="Times New Roman"/>
            <w:sz w:val="24"/>
            <w:szCs w:val="24"/>
          </w:rPr>
          <w:delText>“</w:delText>
        </w:r>
      </w:del>
      <w:del w:id="1237" w:author="黄丹" w:date="2025-03-19T18:17:53Z">
        <w:r>
          <w:rPr>
            <w:rFonts w:ascii="Times New Roman" w:hAnsi="Times New Roman" w:cs="Times New Roman"/>
            <w:sz w:val="24"/>
            <w:szCs w:val="24"/>
          </w:rPr>
          <w:delText>审查批件</w:delText>
        </w:r>
      </w:del>
      <w:del w:id="1238" w:author="黄丹" w:date="2025-03-19T18:17:53Z">
        <w:r>
          <w:rPr>
            <w:rFonts w:ascii="宋体" w:hAnsi="宋体" w:cs="Times New Roman"/>
            <w:sz w:val="24"/>
            <w:szCs w:val="24"/>
          </w:rPr>
          <w:delText>”</w:delText>
        </w:r>
      </w:del>
      <w:del w:id="1239" w:author="黄丹" w:date="2025-03-19T18:17:53Z">
        <w:r>
          <w:rPr>
            <w:rFonts w:hint="eastAsia" w:ascii="宋体" w:hAnsi="宋体" w:cs="Times New Roman"/>
            <w:sz w:val="24"/>
            <w:szCs w:val="24"/>
          </w:rPr>
          <w:delText>，必须在获得</w:delText>
        </w:r>
      </w:del>
      <w:del w:id="1240" w:author="黄丹" w:date="2025-03-19T18:17:53Z">
        <w:r>
          <w:rPr>
            <w:rFonts w:ascii="Helvetica CE" w:hAnsi="Helvetica CE"/>
            <w:sz w:val="24"/>
            <w:szCs w:val="24"/>
          </w:rPr>
          <w:delText>国家药品监督管理局</w:delText>
        </w:r>
      </w:del>
      <w:del w:id="1241" w:author="黄丹" w:date="2025-03-19T18:17:53Z">
        <w:r>
          <w:rPr/>
          <w:fldChar w:fldCharType="begin"/>
        </w:r>
      </w:del>
      <w:del w:id="1242" w:author="黄丹" w:date="2025-03-19T18:17:53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243" w:author="黄丹" w:date="2025-03-19T18:17:53Z">
        <w:r>
          <w:rPr/>
          <w:fldChar w:fldCharType="separate"/>
        </w:r>
      </w:del>
      <w:del w:id="1244" w:author="黄丹" w:date="2025-03-19T18:17:53Z">
        <w:r>
          <w:rPr>
            <w:rFonts w:ascii="Helvetica CE" w:hAnsi="Helvetica CE"/>
            <w:sz w:val="24"/>
            <w:szCs w:val="24"/>
          </w:rPr>
          <w:delText>药物临床试验通知书</w:delText>
        </w:r>
      </w:del>
      <w:del w:id="1245" w:author="黄丹" w:date="2025-03-19T18:17:53Z">
        <w:r>
          <w:rPr>
            <w:rFonts w:ascii="Helvetica CE" w:hAnsi="Helvetica CE"/>
            <w:sz w:val="24"/>
            <w:szCs w:val="24"/>
          </w:rPr>
          <w:fldChar w:fldCharType="end"/>
        </w:r>
      </w:del>
      <w:del w:id="1246" w:author="黄丹" w:date="2025-03-19T18:17:53Z">
        <w:r>
          <w:rPr>
            <w:rFonts w:hint="eastAsia" w:ascii="Helvetica CE" w:hAnsi="Helvetica CE"/>
            <w:sz w:val="24"/>
            <w:szCs w:val="24"/>
          </w:rPr>
          <w:delText>或前置伦理审评项目备案成功承诺书，交伦理审查委员会备案后方可领取</w:delText>
        </w:r>
      </w:del>
      <w:del w:id="1247" w:author="黄丹" w:date="2025-03-19T18:17:53Z">
        <w:r>
          <w:rPr>
            <w:rFonts w:ascii="Times New Roman" w:hAnsi="Times New Roman" w:cs="Times New Roman"/>
            <w:sz w:val="24"/>
            <w:szCs w:val="24"/>
          </w:rPr>
          <w:delText>正式</w:delText>
        </w:r>
      </w:del>
      <w:del w:id="1248" w:author="黄丹" w:date="2025-03-19T18:17:53Z">
        <w:r>
          <w:rPr>
            <w:rFonts w:ascii="宋体" w:hAnsi="宋体" w:cs="Times New Roman"/>
            <w:sz w:val="24"/>
            <w:szCs w:val="24"/>
          </w:rPr>
          <w:delText>“</w:delText>
        </w:r>
      </w:del>
      <w:del w:id="1249" w:author="黄丹" w:date="2025-03-19T18:17:53Z">
        <w:r>
          <w:rPr>
            <w:rFonts w:ascii="Times New Roman" w:hAnsi="Times New Roman" w:cs="Times New Roman"/>
            <w:sz w:val="24"/>
            <w:szCs w:val="24"/>
          </w:rPr>
          <w:delText>审查批件</w:delText>
        </w:r>
      </w:del>
      <w:del w:id="1250" w:author="黄丹" w:date="2025-03-19T18:17:53Z">
        <w:r>
          <w:rPr>
            <w:rFonts w:ascii="宋体" w:hAnsi="宋体" w:cs="Times New Roman"/>
            <w:sz w:val="24"/>
            <w:szCs w:val="24"/>
          </w:rPr>
          <w:delText>”</w:delText>
        </w:r>
      </w:del>
      <w:del w:id="1251" w:author="黄丹" w:date="2025-03-19T18:17:53Z">
        <w:r>
          <w:rPr>
            <w:rFonts w:hint="eastAsia" w:ascii="宋体" w:hAnsi="宋体" w:cs="Times New Roman"/>
            <w:sz w:val="24"/>
            <w:szCs w:val="24"/>
          </w:rPr>
          <w:delText>。</w:delText>
        </w:r>
      </w:del>
    </w:p>
    <w:p w14:paraId="22EEAC33">
      <w:pPr>
        <w:spacing w:line="360" w:lineRule="auto"/>
        <w:ind w:firstLine="426"/>
        <w:jc w:val="left"/>
        <w:rPr>
          <w:del w:id="1252" w:author="黄丹" w:date="2025-03-19T18:17:53Z"/>
          <w:rFonts w:ascii="Times New Roman" w:hAnsi="Times New Roman" w:cs="Times New Roman"/>
          <w:sz w:val="24"/>
          <w:szCs w:val="24"/>
        </w:rPr>
      </w:pPr>
      <w:del w:id="1253" w:author="黄丹" w:date="2025-03-19T18:17:53Z">
        <w:r>
          <w:rPr>
            <w:rFonts w:ascii="Times New Roman" w:hAnsi="Times New Roman" w:cs="Times New Roman"/>
            <w:sz w:val="24"/>
            <w:szCs w:val="24"/>
          </w:rPr>
          <w:delText>5、提交审查材料</w:delText>
        </w:r>
      </w:del>
    </w:p>
    <w:p w14:paraId="3950E430">
      <w:pPr>
        <w:spacing w:line="360" w:lineRule="auto"/>
        <w:ind w:firstLine="426"/>
        <w:jc w:val="left"/>
        <w:rPr>
          <w:del w:id="1254" w:author="黄丹" w:date="2025-03-19T18:17:53Z"/>
          <w:rFonts w:ascii="Times New Roman" w:hAnsi="Times New Roman" w:cs="Times New Roman"/>
          <w:sz w:val="24"/>
          <w:szCs w:val="24"/>
        </w:rPr>
      </w:pPr>
      <w:del w:id="1255" w:author="黄丹" w:date="2025-03-19T18:17:53Z">
        <w:r>
          <w:rPr>
            <w:rFonts w:ascii="Times New Roman" w:hAnsi="Times New Roman" w:cs="Times New Roman"/>
            <w:sz w:val="24"/>
            <w:szCs w:val="24"/>
          </w:rPr>
          <w:delText>(1)主要研究者资格材料：</w:delText>
        </w:r>
      </w:del>
    </w:p>
    <w:p w14:paraId="6F4EE019">
      <w:pPr>
        <w:spacing w:line="360" w:lineRule="auto"/>
        <w:ind w:firstLine="426"/>
        <w:jc w:val="left"/>
        <w:rPr>
          <w:del w:id="1256" w:author="黄丹" w:date="2025-03-19T18:17:53Z"/>
          <w:rFonts w:ascii="Times New Roman" w:hAnsi="Times New Roman" w:cs="Times New Roman"/>
          <w:sz w:val="24"/>
          <w:szCs w:val="24"/>
        </w:rPr>
      </w:pPr>
      <w:del w:id="1257" w:author="黄丹" w:date="2025-03-19T18:17:53Z">
        <w:r>
          <w:rPr>
            <w:rFonts w:ascii="Times New Roman" w:hAnsi="Times New Roman" w:cs="Times New Roman"/>
            <w:sz w:val="24"/>
            <w:szCs w:val="24"/>
          </w:rPr>
          <w:delText>个人简历(签署姓名和日期)</w:delText>
        </w:r>
      </w:del>
      <w:del w:id="1258" w:author="黄丹" w:date="2025-03-19T18:17:53Z">
        <w:r>
          <w:rPr>
            <w:rFonts w:hint="eastAsia" w:ascii="Times New Roman" w:hAnsi="Times New Roman" w:cs="Times New Roman"/>
            <w:sz w:val="24"/>
            <w:szCs w:val="24"/>
          </w:rPr>
          <w:delText>，</w:delText>
        </w:r>
      </w:del>
      <w:del w:id="1259" w:author="黄丹" w:date="2025-03-19T18:17:53Z">
        <w:r>
          <w:rPr>
            <w:rFonts w:hint="eastAsia" w:asciiTheme="minorEastAsia" w:hAnsiTheme="minorEastAsia"/>
            <w:sz w:val="24"/>
            <w:szCs w:val="24"/>
          </w:rPr>
          <w:delText>药物临床试验应填写近五年主持或参研Ⅱ、Ⅲ期药物临床试验项目</w:delText>
        </w:r>
      </w:del>
      <w:del w:id="1260" w:author="黄丹" w:date="2025-03-19T18:17:53Z">
        <w:r>
          <w:rPr>
            <w:rFonts w:ascii="Times New Roman" w:hAnsi="Times New Roman" w:cs="Times New Roman"/>
            <w:sz w:val="24"/>
            <w:szCs w:val="24"/>
          </w:rPr>
          <w:delText>；</w:delText>
        </w:r>
      </w:del>
    </w:p>
    <w:p w14:paraId="3FF8170B">
      <w:pPr>
        <w:spacing w:line="360" w:lineRule="auto"/>
        <w:ind w:firstLine="426"/>
        <w:jc w:val="left"/>
        <w:rPr>
          <w:del w:id="1261" w:author="黄丹" w:date="2025-03-19T18:17:53Z"/>
          <w:rFonts w:ascii="Times New Roman" w:hAnsi="Times New Roman" w:cs="Times New Roman"/>
          <w:sz w:val="24"/>
          <w:szCs w:val="24"/>
        </w:rPr>
      </w:pPr>
      <w:del w:id="1262" w:author="黄丹" w:date="2025-03-19T18:17:53Z">
        <w:r>
          <w:rPr>
            <w:rFonts w:ascii="Times New Roman" w:hAnsi="Times New Roman" w:cs="Times New Roman"/>
            <w:sz w:val="24"/>
            <w:szCs w:val="24"/>
          </w:rPr>
          <w:delText>相关培训证书复印件，包括专业培训，临床研究培训</w:delText>
        </w:r>
      </w:del>
      <w:del w:id="1263" w:author="黄丹" w:date="2025-03-19T18:17:53Z">
        <w:r>
          <w:rPr>
            <w:rFonts w:hint="eastAsia" w:ascii="Times New Roman" w:hAnsi="Times New Roman" w:cs="Times New Roman"/>
            <w:sz w:val="24"/>
            <w:szCs w:val="24"/>
          </w:rPr>
          <w:delText>，</w:delText>
        </w:r>
      </w:del>
      <w:del w:id="1264" w:author="黄丹" w:date="2025-03-19T18:17:53Z">
        <w:r>
          <w:rPr>
            <w:rFonts w:ascii="Times New Roman" w:hAnsi="Times New Roman" w:cs="Times New Roman"/>
            <w:sz w:val="24"/>
            <w:szCs w:val="24"/>
          </w:rPr>
          <w:delText>GCP培训</w:delText>
        </w:r>
      </w:del>
      <w:del w:id="1265" w:author="黄丹" w:date="2025-03-19T18:17:53Z">
        <w:r>
          <w:rPr>
            <w:rFonts w:hint="eastAsia" w:ascii="Times New Roman" w:hAnsi="Times New Roman" w:cs="Times New Roman"/>
            <w:sz w:val="24"/>
            <w:szCs w:val="24"/>
          </w:rPr>
          <w:delText>证书</w:delText>
        </w:r>
      </w:del>
      <w:del w:id="1266" w:author="黄丹" w:date="2025-03-19T18:17:53Z">
        <w:r>
          <w:rPr>
            <w:rFonts w:hint="eastAsia" w:asciiTheme="minorEastAsia" w:hAnsiTheme="minorEastAsia"/>
            <w:sz w:val="24"/>
            <w:szCs w:val="24"/>
          </w:rPr>
          <w:delText>、医师资格证和职称证</w:delText>
        </w:r>
      </w:del>
      <w:del w:id="1267" w:author="黄丹" w:date="2025-03-19T18:17:53Z">
        <w:r>
          <w:rPr>
            <w:rFonts w:ascii="Times New Roman" w:hAnsi="Times New Roman" w:cs="Times New Roman"/>
            <w:sz w:val="24"/>
            <w:szCs w:val="24"/>
          </w:rPr>
          <w:delText>。</w:delText>
        </w:r>
      </w:del>
    </w:p>
    <w:p w14:paraId="2B98D37E">
      <w:pPr>
        <w:spacing w:line="360" w:lineRule="auto"/>
        <w:ind w:firstLine="426"/>
        <w:jc w:val="left"/>
        <w:rPr>
          <w:del w:id="1268" w:author="黄丹" w:date="2025-03-19T18:17:53Z"/>
          <w:rFonts w:ascii="Times New Roman" w:hAnsi="Times New Roman" w:cs="Times New Roman"/>
          <w:sz w:val="24"/>
          <w:szCs w:val="24"/>
        </w:rPr>
      </w:pPr>
      <w:del w:id="1269" w:author="黄丹" w:date="2025-03-19T18:17:53Z">
        <w:r>
          <w:rPr>
            <w:rFonts w:ascii="Times New Roman" w:hAnsi="Times New Roman" w:cs="Times New Roman"/>
            <w:sz w:val="24"/>
            <w:szCs w:val="24"/>
          </w:rPr>
          <w:delText>所有涉及人体的</w:delText>
        </w:r>
      </w:del>
      <w:del w:id="1270" w:author="黄丹" w:date="2025-03-19T18:17:53Z">
        <w:r>
          <w:rPr>
            <w:rFonts w:hint="eastAsia" w:ascii="Times New Roman" w:hAnsi="Times New Roman" w:cs="Times New Roman"/>
            <w:sz w:val="24"/>
            <w:szCs w:val="24"/>
          </w:rPr>
          <w:delText>药物、医疗器械临床</w:delText>
        </w:r>
      </w:del>
      <w:del w:id="1271" w:author="黄丹" w:date="2025-03-19T18:17:53Z">
        <w:r>
          <w:rPr>
            <w:rFonts w:ascii="Times New Roman" w:hAnsi="Times New Roman" w:cs="Times New Roman"/>
            <w:sz w:val="24"/>
            <w:szCs w:val="24"/>
          </w:rPr>
          <w:delText>研究项目的主要研究者均需提交主要研究者资格材料，初次担任研究项目主要研究者必须提交上述材料后方可主持临床研究。以上材料每两年更新一次。</w:delText>
        </w:r>
      </w:del>
    </w:p>
    <w:p w14:paraId="20F66217">
      <w:pPr>
        <w:spacing w:line="360" w:lineRule="auto"/>
        <w:ind w:firstLine="426"/>
        <w:jc w:val="left"/>
        <w:rPr>
          <w:del w:id="1272" w:author="黄丹" w:date="2025-03-19T18:17:53Z"/>
          <w:rFonts w:ascii="Times New Roman" w:hAnsi="Times New Roman" w:cs="Times New Roman"/>
          <w:sz w:val="24"/>
          <w:szCs w:val="24"/>
        </w:rPr>
      </w:pPr>
      <w:del w:id="1273" w:author="黄丹" w:date="2025-03-19T18:17:53Z">
        <w:r>
          <w:rPr>
            <w:rFonts w:ascii="Times New Roman" w:hAnsi="Times New Roman" w:cs="Times New Roman"/>
            <w:sz w:val="24"/>
            <w:szCs w:val="24"/>
          </w:rPr>
          <w:delText>(2)每项</w:delText>
        </w:r>
      </w:del>
      <w:del w:id="1274" w:author="黄丹" w:date="2025-03-19T18:17:53Z">
        <w:r>
          <w:rPr>
            <w:rFonts w:hint="eastAsia" w:ascii="Times New Roman" w:hAnsi="Times New Roman" w:cs="Times New Roman"/>
            <w:sz w:val="24"/>
            <w:szCs w:val="24"/>
          </w:rPr>
          <w:delText>药物、医疗器械临床研</w:delText>
        </w:r>
      </w:del>
      <w:del w:id="1275" w:author="黄丹" w:date="2025-03-19T18:17:53Z">
        <w:r>
          <w:rPr>
            <w:rFonts w:ascii="Times New Roman" w:hAnsi="Times New Roman" w:cs="Times New Roman"/>
            <w:sz w:val="24"/>
            <w:szCs w:val="24"/>
          </w:rPr>
          <w:delText>究项目提交审查材料参照送审文件清单【附件二，AF005-02】或各种伦理审查申请表【附件三，AF005-03</w:delText>
        </w:r>
      </w:del>
      <w:del w:id="1276" w:author="黄丹" w:date="2025-03-19T18:17:53Z">
        <w:r>
          <w:rPr>
            <w:rFonts w:hint="eastAsia" w:ascii="Times New Roman" w:hAnsi="Times New Roman" w:cs="Times New Roman"/>
            <w:sz w:val="24"/>
            <w:szCs w:val="24"/>
          </w:rPr>
          <w:delText>至</w:delText>
        </w:r>
      </w:del>
      <w:del w:id="1277" w:author="黄丹" w:date="2025-03-19T18:17:53Z">
        <w:r>
          <w:rPr>
            <w:rFonts w:ascii="Times New Roman" w:hAnsi="Times New Roman" w:cs="Times New Roman"/>
            <w:sz w:val="24"/>
            <w:szCs w:val="24"/>
          </w:rPr>
          <w:delText>附件五，AF005-05】</w:delText>
        </w:r>
      </w:del>
      <w:del w:id="1278" w:author="黄丹" w:date="2025-03-19T18:17:53Z">
        <w:r>
          <w:rPr>
            <w:rFonts w:hint="eastAsia" w:ascii="Times New Roman" w:hAnsi="Times New Roman" w:cs="Times New Roman"/>
            <w:sz w:val="24"/>
            <w:szCs w:val="24"/>
          </w:rPr>
          <w:delText>，</w:delText>
        </w:r>
      </w:del>
      <w:del w:id="1279" w:author="黄丹" w:date="2025-03-19T18:17:53Z">
        <w:r>
          <w:rPr>
            <w:rFonts w:hint="eastAsia" w:cs="Times New Roman" w:asciiTheme="minorEastAsia" w:hAnsiTheme="minorEastAsia"/>
            <w:sz w:val="24"/>
          </w:rPr>
          <w:delText>药物、医疗器械临床试验前置伦理审查申请文件清单中，需要提供</w:delText>
        </w:r>
      </w:del>
      <w:del w:id="1280" w:author="黄丹" w:date="2025-03-19T18:17:53Z">
        <w:r>
          <w:rPr>
            <w:rFonts w:ascii="Times New Roman" w:hAnsi="Times New Roman" w:cs="Times New Roman"/>
            <w:sz w:val="24"/>
            <w:szCs w:val="24"/>
          </w:rPr>
          <w:delText>NMPA</w:delText>
        </w:r>
      </w:del>
      <w:del w:id="1281" w:author="黄丹" w:date="2025-03-19T18:17:53Z">
        <w:r>
          <w:rPr>
            <w:rFonts w:hint="eastAsia" w:ascii="Times New Roman" w:hAnsi="Times New Roman" w:cs="Times New Roman"/>
            <w:sz w:val="24"/>
            <w:szCs w:val="24"/>
          </w:rPr>
          <w:delText>受理通知书或</w:delText>
        </w:r>
      </w:del>
      <w:del w:id="1282" w:author="黄丹" w:date="2025-03-19T18:17:53Z">
        <w:r>
          <w:rPr>
            <w:rFonts w:ascii="Times New Roman" w:hAnsi="Times New Roman" w:cs="Times New Roman"/>
            <w:sz w:val="24"/>
            <w:szCs w:val="24"/>
          </w:rPr>
          <w:delText>CDE</w:delText>
        </w:r>
      </w:del>
      <w:del w:id="1283" w:author="黄丹" w:date="2025-03-19T18:17:53Z">
        <w:r>
          <w:rPr>
            <w:rFonts w:hint="eastAsia" w:ascii="Times New Roman" w:hAnsi="Times New Roman" w:cs="Times New Roman"/>
            <w:sz w:val="24"/>
            <w:szCs w:val="24"/>
          </w:rPr>
          <w:delText>沟通申请，无国家食品药品监督管理总局药物临床试验批件或国家药品监督管理局</w:delText>
        </w:r>
      </w:del>
      <w:del w:id="1284" w:author="黄丹" w:date="2025-03-19T18:17:53Z">
        <w:r>
          <w:rPr/>
          <w:fldChar w:fldCharType="begin"/>
        </w:r>
      </w:del>
      <w:del w:id="1285" w:author="黄丹" w:date="2025-03-19T18:17:53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286" w:author="黄丹" w:date="2025-03-19T18:17:53Z">
        <w:r>
          <w:rPr/>
          <w:fldChar w:fldCharType="separate"/>
        </w:r>
      </w:del>
      <w:del w:id="1287" w:author="黄丹" w:date="2025-03-19T18:17:53Z">
        <w:r>
          <w:rPr>
            <w:rFonts w:hint="eastAsia" w:ascii="Times New Roman" w:hAnsi="Times New Roman" w:cs="Times New Roman"/>
            <w:sz w:val="24"/>
            <w:szCs w:val="24"/>
          </w:rPr>
          <w:delText>药物临床试验通知书</w:delText>
        </w:r>
      </w:del>
      <w:del w:id="1288" w:author="黄丹" w:date="2025-03-19T18:17:53Z">
        <w:r>
          <w:rPr>
            <w:rFonts w:hint="eastAsia" w:ascii="Times New Roman" w:hAnsi="Times New Roman" w:cs="Times New Roman"/>
            <w:sz w:val="24"/>
            <w:szCs w:val="24"/>
          </w:rPr>
          <w:fldChar w:fldCharType="end"/>
        </w:r>
      </w:del>
      <w:del w:id="1289" w:author="黄丹" w:date="2025-03-19T18:17:53Z">
        <w:r>
          <w:rPr>
            <w:rFonts w:hint="eastAsia" w:ascii="Times New Roman" w:hAnsi="Times New Roman" w:cs="Times New Roman"/>
            <w:sz w:val="24"/>
            <w:szCs w:val="24"/>
          </w:rPr>
          <w:delText>的说明</w:delText>
        </w:r>
      </w:del>
      <w:del w:id="1290" w:author="黄丹" w:date="2025-03-19T18:17:53Z">
        <w:r>
          <w:rPr>
            <w:rFonts w:ascii="Times New Roman" w:hAnsi="Times New Roman" w:cs="Times New Roman"/>
            <w:sz w:val="24"/>
            <w:szCs w:val="24"/>
          </w:rPr>
          <w:delText>。</w:delText>
        </w:r>
      </w:del>
    </w:p>
    <w:p w14:paraId="271DD39D">
      <w:pPr>
        <w:spacing w:line="360" w:lineRule="auto"/>
        <w:ind w:firstLine="426"/>
        <w:jc w:val="left"/>
        <w:rPr>
          <w:del w:id="1291" w:author="黄丹" w:date="2025-03-19T18:17:53Z"/>
          <w:rFonts w:ascii="Times New Roman" w:hAnsi="Times New Roman" w:cs="Times New Roman"/>
          <w:sz w:val="24"/>
          <w:szCs w:val="24"/>
        </w:rPr>
      </w:pPr>
      <w:del w:id="1292" w:author="黄丹" w:date="2025-03-19T18:17:53Z">
        <w:r>
          <w:rPr>
            <w:rFonts w:ascii="Times New Roman" w:hAnsi="Times New Roman" w:cs="Times New Roman"/>
            <w:sz w:val="24"/>
            <w:szCs w:val="24"/>
          </w:rPr>
          <w:delText>(3)知情同意书请参照【附件六，AF005-06】书写。</w:delText>
        </w:r>
      </w:del>
    </w:p>
    <w:p w14:paraId="3E4BFDE9">
      <w:pPr>
        <w:spacing w:line="360" w:lineRule="auto"/>
        <w:ind w:firstLine="426"/>
        <w:jc w:val="left"/>
        <w:rPr>
          <w:del w:id="1293" w:author="黄丹" w:date="2025-03-19T18:17:53Z"/>
          <w:rFonts w:ascii="Times New Roman" w:hAnsi="Times New Roman" w:cs="Times New Roman"/>
          <w:sz w:val="24"/>
          <w:szCs w:val="24"/>
        </w:rPr>
      </w:pPr>
      <w:del w:id="1294" w:author="黄丹" w:date="2025-03-19T18:17:53Z">
        <w:r>
          <w:rPr>
            <w:rFonts w:ascii="Times New Roman" w:hAnsi="Times New Roman" w:cs="Times New Roman"/>
            <w:sz w:val="24"/>
            <w:szCs w:val="24"/>
          </w:rPr>
          <w:delText>6、有关免除知情同意或免除知情同意书签字</w:delText>
        </w:r>
      </w:del>
    </w:p>
    <w:p w14:paraId="04589F40">
      <w:pPr>
        <w:spacing w:line="360" w:lineRule="auto"/>
        <w:ind w:firstLine="426"/>
        <w:jc w:val="left"/>
        <w:rPr>
          <w:del w:id="1295" w:author="黄丹" w:date="2025-03-19T18:17:53Z"/>
          <w:rFonts w:ascii="Times New Roman" w:hAnsi="Times New Roman" w:cs="Times New Roman"/>
          <w:sz w:val="24"/>
          <w:szCs w:val="24"/>
        </w:rPr>
      </w:pPr>
      <w:del w:id="1296" w:author="黄丹" w:date="2025-03-19T18:17:53Z">
        <w:r>
          <w:rPr>
            <w:rFonts w:ascii="Times New Roman" w:hAnsi="Times New Roman" w:cs="Times New Roman"/>
            <w:sz w:val="24"/>
            <w:szCs w:val="24"/>
          </w:rPr>
          <w:delText>云南省第一人民医院药物</w:delText>
        </w:r>
      </w:del>
      <w:del w:id="1297" w:author="黄丹" w:date="2025-03-19T18:17:53Z">
        <w:r>
          <w:rPr>
            <w:rFonts w:hint="eastAsia" w:ascii="Times New Roman" w:hAnsi="Times New Roman" w:cs="Times New Roman"/>
            <w:sz w:val="24"/>
            <w:szCs w:val="24"/>
          </w:rPr>
          <w:delText>/医疗器械</w:delText>
        </w:r>
      </w:del>
      <w:del w:id="1298" w:author="黄丹" w:date="2025-03-19T18:17:53Z">
        <w:r>
          <w:rPr>
            <w:rFonts w:ascii="Times New Roman" w:hAnsi="Times New Roman" w:cs="Times New Roman"/>
            <w:sz w:val="24"/>
            <w:szCs w:val="24"/>
          </w:rPr>
          <w:delText>临床试验伦理委员会规定，符合下属条件可以免除知情同意或者免除知情同意书的签字。</w:delText>
        </w:r>
      </w:del>
    </w:p>
    <w:p w14:paraId="56E2184A">
      <w:pPr>
        <w:spacing w:line="360" w:lineRule="auto"/>
        <w:ind w:firstLine="426"/>
        <w:jc w:val="left"/>
        <w:rPr>
          <w:del w:id="1299" w:author="黄丹" w:date="2025-03-19T18:17:53Z"/>
          <w:rFonts w:ascii="Times New Roman" w:hAnsi="Times New Roman" w:cs="Times New Roman"/>
          <w:sz w:val="24"/>
          <w:szCs w:val="24"/>
        </w:rPr>
      </w:pPr>
      <w:del w:id="1300" w:author="黄丹" w:date="2025-03-19T18:17:53Z">
        <w:r>
          <w:rPr>
            <w:rFonts w:ascii="Times New Roman" w:hAnsi="Times New Roman" w:cs="Times New Roman"/>
            <w:sz w:val="24"/>
            <w:szCs w:val="24"/>
          </w:rPr>
          <w:delText>当研究仅仅涉及最小风险，并且要求研究参与者知情同意会使研究的实施不可行，药物</w:delText>
        </w:r>
      </w:del>
      <w:del w:id="1301" w:author="黄丹" w:date="2025-03-19T18:17:53Z">
        <w:r>
          <w:rPr>
            <w:rFonts w:hint="eastAsia" w:ascii="Times New Roman" w:hAnsi="Times New Roman" w:cs="Times New Roman"/>
            <w:sz w:val="24"/>
            <w:szCs w:val="24"/>
          </w:rPr>
          <w:delText>/医疗器械</w:delText>
        </w:r>
      </w:del>
      <w:del w:id="1302" w:author="黄丹" w:date="2025-03-19T18:17:53Z">
        <w:r>
          <w:rPr>
            <w:rFonts w:ascii="Times New Roman" w:hAnsi="Times New Roman" w:cs="Times New Roman"/>
            <w:sz w:val="24"/>
            <w:szCs w:val="24"/>
          </w:rPr>
          <w:delText>临床试验伦理委员会可以部分或全部免除知情同意。以下两种情况可以免除知情同意：</w:delText>
        </w:r>
      </w:del>
    </w:p>
    <w:p w14:paraId="3ACAB802">
      <w:pPr>
        <w:spacing w:line="360" w:lineRule="auto"/>
        <w:ind w:firstLine="426"/>
        <w:jc w:val="left"/>
        <w:rPr>
          <w:del w:id="1303" w:author="黄丹" w:date="2025-03-19T18:17:53Z"/>
          <w:rFonts w:ascii="Times New Roman" w:hAnsi="Times New Roman" w:cs="Times New Roman"/>
          <w:sz w:val="24"/>
          <w:szCs w:val="24"/>
        </w:rPr>
      </w:pPr>
      <w:del w:id="1304" w:author="黄丹" w:date="2025-03-19T18:17:53Z">
        <w:r>
          <w:rPr>
            <w:rFonts w:ascii="Times New Roman" w:hAnsi="Times New Roman" w:cs="Times New Roman"/>
            <w:sz w:val="24"/>
            <w:szCs w:val="24"/>
          </w:rPr>
          <w:delText>(1)由政府部门实施或批准实施的研究项目和示范项目，用来研究、评价以下情况之一者，并且，没有知情同意的免除，研究无法有效实施：</w:delText>
        </w:r>
      </w:del>
    </w:p>
    <w:p w14:paraId="0E01F880">
      <w:pPr>
        <w:spacing w:line="360" w:lineRule="auto"/>
        <w:ind w:firstLine="426"/>
        <w:jc w:val="left"/>
        <w:rPr>
          <w:del w:id="1305" w:author="黄丹" w:date="2025-03-19T18:17:53Z"/>
          <w:rFonts w:ascii="Times New Roman" w:hAnsi="Times New Roman" w:cs="Times New Roman"/>
          <w:sz w:val="24"/>
          <w:szCs w:val="24"/>
        </w:rPr>
      </w:pPr>
      <w:del w:id="1306" w:author="黄丹" w:date="2025-03-19T18:17:53Z">
        <w:r>
          <w:rPr>
            <w:rFonts w:ascii="Times New Roman" w:hAnsi="Times New Roman" w:cs="Times New Roman"/>
            <w:sz w:val="24"/>
            <w:szCs w:val="24"/>
          </w:rPr>
          <w:delText>公众福利或服务项目；</w:delText>
        </w:r>
      </w:del>
    </w:p>
    <w:p w14:paraId="7CA6FCD2">
      <w:pPr>
        <w:spacing w:line="360" w:lineRule="auto"/>
        <w:ind w:firstLine="426"/>
        <w:jc w:val="left"/>
        <w:rPr>
          <w:del w:id="1307" w:author="黄丹" w:date="2025-03-19T18:17:53Z"/>
          <w:rFonts w:ascii="Times New Roman" w:hAnsi="Times New Roman" w:cs="Times New Roman"/>
          <w:sz w:val="24"/>
          <w:szCs w:val="24"/>
        </w:rPr>
      </w:pPr>
      <w:del w:id="1308" w:author="黄丹" w:date="2025-03-19T18:17:53Z">
        <w:r>
          <w:rPr>
            <w:rFonts w:ascii="Times New Roman" w:hAnsi="Times New Roman" w:cs="Times New Roman"/>
            <w:sz w:val="24"/>
            <w:szCs w:val="24"/>
          </w:rPr>
          <w:delText>领取福利或获得服务的程序；</w:delText>
        </w:r>
      </w:del>
    </w:p>
    <w:p w14:paraId="2D3DF894">
      <w:pPr>
        <w:spacing w:line="360" w:lineRule="auto"/>
        <w:ind w:firstLine="426"/>
        <w:jc w:val="left"/>
        <w:rPr>
          <w:del w:id="1309" w:author="黄丹" w:date="2025-03-19T18:17:53Z"/>
          <w:rFonts w:ascii="Times New Roman" w:hAnsi="Times New Roman" w:cs="Times New Roman"/>
          <w:sz w:val="24"/>
          <w:szCs w:val="24"/>
        </w:rPr>
      </w:pPr>
      <w:del w:id="1310" w:author="黄丹" w:date="2025-03-19T18:17:53Z">
        <w:r>
          <w:rPr>
            <w:rFonts w:ascii="Times New Roman" w:hAnsi="Times New Roman" w:cs="Times New Roman"/>
            <w:sz w:val="24"/>
            <w:szCs w:val="24"/>
          </w:rPr>
          <w:delText>这些项目或程序的修改或其替代方法；</w:delText>
        </w:r>
      </w:del>
    </w:p>
    <w:p w14:paraId="3D761C02">
      <w:pPr>
        <w:spacing w:line="360" w:lineRule="auto"/>
        <w:ind w:firstLine="426"/>
        <w:jc w:val="left"/>
        <w:rPr>
          <w:del w:id="1311" w:author="黄丹" w:date="2025-03-19T18:17:53Z"/>
          <w:rFonts w:ascii="Times New Roman" w:hAnsi="Times New Roman" w:cs="Times New Roman"/>
          <w:sz w:val="24"/>
          <w:szCs w:val="24"/>
        </w:rPr>
      </w:pPr>
      <w:del w:id="1312" w:author="黄丹" w:date="2025-03-19T18:17:53Z">
        <w:r>
          <w:rPr>
            <w:rFonts w:ascii="Times New Roman" w:hAnsi="Times New Roman" w:cs="Times New Roman"/>
            <w:sz w:val="24"/>
            <w:szCs w:val="24"/>
          </w:rPr>
          <w:delText>支付福利或服务的方法、福利或服务标准的修改。</w:delText>
        </w:r>
      </w:del>
    </w:p>
    <w:p w14:paraId="771D552F">
      <w:pPr>
        <w:spacing w:line="360" w:lineRule="auto"/>
        <w:ind w:firstLine="426"/>
        <w:jc w:val="left"/>
        <w:rPr>
          <w:del w:id="1313" w:author="黄丹" w:date="2025-03-19T18:17:53Z"/>
          <w:rFonts w:ascii="Times New Roman" w:hAnsi="Times New Roman" w:cs="Times New Roman"/>
          <w:sz w:val="24"/>
          <w:szCs w:val="24"/>
        </w:rPr>
      </w:pPr>
      <w:del w:id="1314" w:author="黄丹" w:date="2025-03-19T18:17:53Z">
        <w:r>
          <w:rPr>
            <w:rFonts w:ascii="Times New Roman" w:hAnsi="Times New Roman" w:cs="Times New Roman"/>
            <w:sz w:val="24"/>
            <w:szCs w:val="24"/>
          </w:rPr>
          <w:delText>(2)调查和观察性研究，如果符合下述所有条件，药物</w:delText>
        </w:r>
      </w:del>
      <w:del w:id="1315" w:author="黄丹" w:date="2025-03-19T18:17:53Z">
        <w:r>
          <w:rPr>
            <w:rFonts w:hint="eastAsia" w:ascii="Times New Roman" w:hAnsi="Times New Roman" w:cs="Times New Roman"/>
            <w:sz w:val="24"/>
            <w:szCs w:val="24"/>
          </w:rPr>
          <w:delText>/医疗器械</w:delText>
        </w:r>
      </w:del>
      <w:del w:id="1316" w:author="黄丹" w:date="2025-03-19T18:17:53Z">
        <w:r>
          <w:rPr>
            <w:rFonts w:ascii="Times New Roman" w:hAnsi="Times New Roman" w:cs="Times New Roman"/>
            <w:sz w:val="24"/>
            <w:szCs w:val="24"/>
          </w:rPr>
          <w:delText>临床试验伦理委员会可以部分或全部免除知情同意：</w:delText>
        </w:r>
      </w:del>
    </w:p>
    <w:p w14:paraId="3B59F1D2">
      <w:pPr>
        <w:spacing w:line="360" w:lineRule="auto"/>
        <w:ind w:firstLine="426"/>
        <w:jc w:val="left"/>
        <w:rPr>
          <w:del w:id="1317" w:author="黄丹" w:date="2025-03-19T18:17:53Z"/>
          <w:rFonts w:ascii="Times New Roman" w:hAnsi="Times New Roman" w:cs="Times New Roman"/>
          <w:sz w:val="24"/>
          <w:szCs w:val="24"/>
        </w:rPr>
      </w:pPr>
      <w:del w:id="1318" w:author="黄丹" w:date="2025-03-19T18:17:53Z">
        <w:r>
          <w:rPr>
            <w:rFonts w:ascii="Times New Roman" w:hAnsi="Times New Roman" w:cs="Times New Roman"/>
            <w:sz w:val="24"/>
            <w:szCs w:val="24"/>
          </w:rPr>
          <w:delText>研究对研究参与者的风险不大于最小风险；</w:delText>
        </w:r>
      </w:del>
    </w:p>
    <w:p w14:paraId="049EE7F9">
      <w:pPr>
        <w:spacing w:line="360" w:lineRule="auto"/>
        <w:ind w:firstLine="426"/>
        <w:jc w:val="left"/>
        <w:rPr>
          <w:del w:id="1319" w:author="黄丹" w:date="2025-03-19T18:17:53Z"/>
          <w:rFonts w:ascii="Times New Roman" w:hAnsi="Times New Roman" w:cs="Times New Roman"/>
          <w:sz w:val="24"/>
          <w:szCs w:val="24"/>
        </w:rPr>
      </w:pPr>
      <w:del w:id="1320" w:author="黄丹" w:date="2025-03-19T18:17:53Z">
        <w:r>
          <w:rPr>
            <w:rFonts w:ascii="Times New Roman" w:hAnsi="Times New Roman" w:cs="Times New Roman"/>
            <w:sz w:val="24"/>
            <w:szCs w:val="24"/>
          </w:rPr>
          <w:delText>免除知情同意不会对研究参与者的权利和健康产生不利的影响；</w:delText>
        </w:r>
      </w:del>
    </w:p>
    <w:p w14:paraId="5F35F766">
      <w:pPr>
        <w:spacing w:line="360" w:lineRule="auto"/>
        <w:ind w:firstLine="426"/>
        <w:jc w:val="left"/>
        <w:rPr>
          <w:del w:id="1321" w:author="黄丹" w:date="2025-03-19T18:17:53Z"/>
          <w:rFonts w:ascii="Times New Roman" w:hAnsi="Times New Roman" w:cs="Times New Roman"/>
          <w:sz w:val="24"/>
          <w:szCs w:val="24"/>
        </w:rPr>
      </w:pPr>
      <w:del w:id="1322" w:author="黄丹" w:date="2025-03-19T18:17:53Z">
        <w:r>
          <w:rPr>
            <w:rFonts w:ascii="Times New Roman" w:hAnsi="Times New Roman" w:cs="Times New Roman"/>
            <w:sz w:val="24"/>
            <w:szCs w:val="24"/>
          </w:rPr>
          <w:delText>研究参与者的隐私和机密或匿名得到保证；</w:delText>
        </w:r>
      </w:del>
    </w:p>
    <w:p w14:paraId="3460E9E2">
      <w:pPr>
        <w:spacing w:line="360" w:lineRule="auto"/>
        <w:ind w:firstLine="426"/>
        <w:jc w:val="left"/>
        <w:rPr>
          <w:del w:id="1323" w:author="黄丹" w:date="2025-03-19T18:17:53Z"/>
          <w:rFonts w:ascii="Times New Roman" w:hAnsi="Times New Roman" w:cs="Times New Roman"/>
          <w:sz w:val="24"/>
          <w:szCs w:val="24"/>
        </w:rPr>
      </w:pPr>
      <w:del w:id="1324" w:author="黄丹" w:date="2025-03-19T18:17:53Z">
        <w:r>
          <w:rPr>
            <w:rFonts w:ascii="Times New Roman" w:hAnsi="Times New Roman" w:cs="Times New Roman"/>
            <w:sz w:val="24"/>
            <w:szCs w:val="24"/>
          </w:rPr>
          <w:delText>研究目的是重要的；</w:delText>
        </w:r>
      </w:del>
    </w:p>
    <w:p w14:paraId="04F9572D">
      <w:pPr>
        <w:spacing w:line="360" w:lineRule="auto"/>
        <w:ind w:firstLine="426"/>
        <w:jc w:val="left"/>
        <w:rPr>
          <w:del w:id="1325" w:author="黄丹" w:date="2025-03-19T18:17:53Z"/>
          <w:rFonts w:ascii="Times New Roman" w:hAnsi="Times New Roman" w:cs="Times New Roman"/>
          <w:sz w:val="24"/>
          <w:szCs w:val="24"/>
        </w:rPr>
      </w:pPr>
      <w:del w:id="1326" w:author="黄丹" w:date="2025-03-19T18:17:53Z">
        <w:r>
          <w:rPr>
            <w:rFonts w:ascii="Times New Roman" w:hAnsi="Times New Roman" w:cs="Times New Roman"/>
            <w:sz w:val="24"/>
            <w:szCs w:val="24"/>
          </w:rPr>
          <w:delText>若规定需获取知情同意，将使研究不可行；</w:delText>
        </w:r>
      </w:del>
    </w:p>
    <w:p w14:paraId="6C92052E">
      <w:pPr>
        <w:spacing w:line="360" w:lineRule="auto"/>
        <w:ind w:firstLine="426"/>
        <w:jc w:val="left"/>
        <w:rPr>
          <w:del w:id="1327" w:author="黄丹" w:date="2025-03-19T18:17:53Z"/>
          <w:rFonts w:ascii="Times New Roman" w:hAnsi="Times New Roman" w:cs="Times New Roman"/>
          <w:sz w:val="24"/>
          <w:szCs w:val="24"/>
        </w:rPr>
      </w:pPr>
      <w:del w:id="1328" w:author="黄丹" w:date="2025-03-19T18:17:53Z">
        <w:r>
          <w:rPr>
            <w:rFonts w:ascii="Times New Roman" w:hAnsi="Times New Roman" w:cs="Times New Roman"/>
            <w:sz w:val="24"/>
            <w:szCs w:val="24"/>
          </w:rPr>
          <w:delText>只要有可能，应在研究后的适当时候向研究参与者提供适当的有关信息。</w:delText>
        </w:r>
      </w:del>
    </w:p>
    <w:p w14:paraId="38DD9984">
      <w:pPr>
        <w:spacing w:line="360" w:lineRule="auto"/>
        <w:ind w:firstLine="426"/>
        <w:jc w:val="left"/>
        <w:rPr>
          <w:del w:id="1329" w:author="黄丹" w:date="2025-03-19T18:17:53Z"/>
          <w:rFonts w:ascii="Times New Roman" w:hAnsi="Times New Roman" w:cs="Times New Roman"/>
          <w:sz w:val="24"/>
          <w:szCs w:val="24"/>
        </w:rPr>
      </w:pPr>
      <w:del w:id="1330" w:author="黄丹" w:date="2025-03-19T18:17:53Z">
        <w:r>
          <w:rPr>
            <w:rFonts w:ascii="Times New Roman" w:hAnsi="Times New Roman" w:cs="Times New Roman"/>
            <w:sz w:val="24"/>
            <w:szCs w:val="24"/>
          </w:rPr>
          <w:delText>免除部分或全部研究参与者签署书面知情同意的可能情况如下：</w:delText>
        </w:r>
      </w:del>
    </w:p>
    <w:p w14:paraId="285734B2">
      <w:pPr>
        <w:spacing w:line="360" w:lineRule="auto"/>
        <w:ind w:firstLine="426"/>
        <w:jc w:val="left"/>
        <w:rPr>
          <w:del w:id="1331" w:author="黄丹" w:date="2025-03-19T18:17:53Z"/>
          <w:rFonts w:ascii="Times New Roman" w:hAnsi="Times New Roman" w:cs="Times New Roman"/>
          <w:sz w:val="24"/>
          <w:szCs w:val="24"/>
        </w:rPr>
      </w:pPr>
      <w:del w:id="1332" w:author="黄丹" w:date="2025-03-19T18:17:53Z">
        <w:r>
          <w:rPr>
            <w:rFonts w:ascii="Times New Roman" w:hAnsi="Times New Roman" w:cs="Times New Roman"/>
            <w:sz w:val="24"/>
            <w:szCs w:val="24"/>
          </w:rPr>
          <w:delText>当一份签了字的知情同意书会对研究参与者的隐私构成不正当的威胁，联系研究参与者真实身份和研究的唯一记录是知情同意文件，并且主要风险就来自于破坏机密。在这种情况下，应该遵循每一位研究参与者本人的意愿是否签署书面知情同意文件；</w:delText>
        </w:r>
      </w:del>
    </w:p>
    <w:p w14:paraId="348D5F0A">
      <w:pPr>
        <w:spacing w:line="360" w:lineRule="auto"/>
        <w:ind w:firstLine="426"/>
        <w:jc w:val="left"/>
        <w:rPr>
          <w:del w:id="1333" w:author="黄丹" w:date="2025-03-19T18:17:53Z"/>
          <w:rFonts w:ascii="Times New Roman" w:hAnsi="Times New Roman" w:cs="Times New Roman"/>
          <w:sz w:val="24"/>
          <w:szCs w:val="24"/>
        </w:rPr>
      </w:pPr>
      <w:del w:id="1334" w:author="黄丹" w:date="2025-03-19T18:17:53Z">
        <w:r>
          <w:rPr>
            <w:rFonts w:ascii="Times New Roman" w:hAnsi="Times New Roman" w:cs="Times New Roman"/>
            <w:sz w:val="24"/>
            <w:szCs w:val="24"/>
          </w:rPr>
          <w:delText>研究对研究参与者的风险不大于最小风险，并且如果脱离</w:delText>
        </w:r>
      </w:del>
      <w:del w:id="1335" w:author="黄丹" w:date="2025-03-19T18:17:53Z">
        <w:r>
          <w:rPr>
            <w:rFonts w:ascii="宋体" w:hAnsi="宋体" w:cs="Times New Roman"/>
            <w:sz w:val="24"/>
            <w:szCs w:val="24"/>
          </w:rPr>
          <w:delText>“</w:delText>
        </w:r>
      </w:del>
      <w:del w:id="1336" w:author="黄丹" w:date="2025-03-19T18:17:53Z">
        <w:r>
          <w:rPr>
            <w:rFonts w:ascii="Times New Roman" w:hAnsi="Times New Roman" w:cs="Times New Roman"/>
            <w:sz w:val="24"/>
            <w:szCs w:val="24"/>
          </w:rPr>
          <w:delText>研究</w:delText>
        </w:r>
      </w:del>
      <w:del w:id="1337" w:author="黄丹" w:date="2025-03-19T18:17:53Z">
        <w:r>
          <w:rPr>
            <w:rFonts w:ascii="宋体" w:hAnsi="宋体" w:cs="Times New Roman"/>
            <w:sz w:val="24"/>
            <w:szCs w:val="24"/>
          </w:rPr>
          <w:delText>”</w:delText>
        </w:r>
      </w:del>
      <w:del w:id="1338" w:author="黄丹" w:date="2025-03-19T18:17:53Z">
        <w:r>
          <w:rPr>
            <w:rFonts w:ascii="Times New Roman" w:hAnsi="Times New Roman" w:cs="Times New Roman"/>
            <w:sz w:val="24"/>
            <w:szCs w:val="24"/>
          </w:rPr>
          <w:delText>的背景，相同情况下的行为或程序不要求签署书面知情同意，例如，群体访谈研究，邮件、电话调查或者访谈。</w:delText>
        </w:r>
      </w:del>
    </w:p>
    <w:p w14:paraId="2E83DC53">
      <w:pPr>
        <w:spacing w:line="360" w:lineRule="auto"/>
        <w:ind w:firstLine="426"/>
        <w:jc w:val="left"/>
        <w:rPr>
          <w:del w:id="1339" w:author="黄丹" w:date="2025-03-19T18:17:53Z"/>
          <w:rFonts w:ascii="Times New Roman" w:hAnsi="Times New Roman" w:cs="Times New Roman"/>
          <w:sz w:val="24"/>
          <w:szCs w:val="24"/>
        </w:rPr>
      </w:pPr>
      <w:del w:id="1340" w:author="黄丹" w:date="2025-03-19T18:17:53Z">
        <w:r>
          <w:rPr>
            <w:rFonts w:ascii="Times New Roman" w:hAnsi="Times New Roman" w:cs="Times New Roman"/>
            <w:sz w:val="24"/>
            <w:szCs w:val="24"/>
          </w:rPr>
          <w:delText>对于批准免除签署书面知情同意文件的研究项目，药物</w:delText>
        </w:r>
      </w:del>
      <w:del w:id="1341" w:author="黄丹" w:date="2025-03-19T18:17:53Z">
        <w:r>
          <w:rPr>
            <w:rFonts w:hint="eastAsia" w:ascii="Times New Roman" w:hAnsi="Times New Roman" w:cs="Times New Roman"/>
            <w:sz w:val="24"/>
            <w:szCs w:val="24"/>
          </w:rPr>
          <w:delText>/医疗器械</w:delText>
        </w:r>
      </w:del>
      <w:del w:id="1342" w:author="黄丹" w:date="2025-03-19T18:17:53Z">
        <w:r>
          <w:rPr>
            <w:rFonts w:ascii="Times New Roman" w:hAnsi="Times New Roman" w:cs="Times New Roman"/>
            <w:sz w:val="24"/>
            <w:szCs w:val="24"/>
          </w:rPr>
          <w:delText>临床试验伦理委员会可以要求研究者向研究参与者提供书面告知信息。</w:delText>
        </w:r>
      </w:del>
    </w:p>
    <w:p w14:paraId="13A81FE4">
      <w:pPr>
        <w:spacing w:line="360" w:lineRule="auto"/>
        <w:ind w:firstLine="426"/>
        <w:jc w:val="left"/>
        <w:rPr>
          <w:del w:id="1343" w:author="黄丹" w:date="2025-03-19T18:17:53Z"/>
          <w:rFonts w:ascii="Times New Roman" w:hAnsi="Times New Roman" w:cs="Times New Roman"/>
          <w:sz w:val="24"/>
          <w:szCs w:val="24"/>
        </w:rPr>
      </w:pPr>
      <w:del w:id="1344" w:author="黄丹" w:date="2025-03-19T18:17:53Z">
        <w:r>
          <w:rPr>
            <w:rFonts w:ascii="Times New Roman" w:hAnsi="Times New Roman" w:cs="Times New Roman"/>
            <w:sz w:val="24"/>
            <w:szCs w:val="24"/>
          </w:rPr>
          <w:delText>7、药物</w:delText>
        </w:r>
      </w:del>
      <w:del w:id="1345" w:author="黄丹" w:date="2025-03-19T18:17:53Z">
        <w:r>
          <w:rPr>
            <w:rFonts w:hint="eastAsia" w:ascii="Times New Roman" w:hAnsi="Times New Roman" w:cs="Times New Roman"/>
            <w:sz w:val="24"/>
            <w:szCs w:val="24"/>
          </w:rPr>
          <w:delText>/医疗器械</w:delText>
        </w:r>
      </w:del>
      <w:del w:id="1346" w:author="黄丹" w:date="2025-03-19T18:17:53Z">
        <w:r>
          <w:rPr>
            <w:rFonts w:ascii="Times New Roman" w:hAnsi="Times New Roman" w:cs="Times New Roman"/>
            <w:sz w:val="24"/>
            <w:szCs w:val="24"/>
          </w:rPr>
          <w:delText>临床试验伦理委员会</w:delText>
        </w:r>
      </w:del>
      <w:del w:id="1347" w:author="黄丹" w:date="2025-03-19T18:17:53Z">
        <w:r>
          <w:rPr>
            <w:rFonts w:hint="eastAsia" w:ascii="Times New Roman" w:hAnsi="Times New Roman" w:cs="Times New Roman"/>
            <w:sz w:val="24"/>
            <w:szCs w:val="24"/>
          </w:rPr>
          <w:delText>办公室</w:delText>
        </w:r>
      </w:del>
      <w:del w:id="1348" w:author="黄丹" w:date="2025-03-19T18:17:53Z">
        <w:r>
          <w:rPr>
            <w:rFonts w:ascii="Times New Roman" w:hAnsi="Times New Roman" w:cs="Times New Roman"/>
            <w:sz w:val="24"/>
            <w:szCs w:val="24"/>
          </w:rPr>
          <w:delText>联系方式</w:delText>
        </w:r>
      </w:del>
    </w:p>
    <w:p w14:paraId="08423B54">
      <w:pPr>
        <w:spacing w:line="360" w:lineRule="auto"/>
        <w:ind w:firstLine="480" w:firstLineChars="200"/>
        <w:jc w:val="left"/>
        <w:rPr>
          <w:del w:id="1349" w:author="黄丹" w:date="2025-03-19T18:17:53Z"/>
          <w:rFonts w:hint="eastAsia" w:ascii="Times New Roman" w:hAnsi="Times New Roman" w:cs="Times New Roman"/>
          <w:sz w:val="24"/>
          <w:szCs w:val="24"/>
        </w:rPr>
      </w:pPr>
      <w:del w:id="1350" w:author="黄丹" w:date="2025-03-19T18:17:53Z">
        <w:r>
          <w:rPr>
            <w:rFonts w:hint="eastAsia" w:ascii="Times New Roman" w:hAnsi="Times New Roman" w:cs="Times New Roman"/>
            <w:sz w:val="24"/>
            <w:szCs w:val="24"/>
            <w:lang w:val="en-US" w:eastAsia="zh-CN"/>
          </w:rPr>
          <w:delText>电话号码：</w:delText>
        </w:r>
      </w:del>
      <w:del w:id="1351" w:author="黄丹" w:date="2025-03-19T18:17:53Z">
        <w:r>
          <w:rPr>
            <w:rFonts w:ascii="Times New Roman" w:hAnsi="Times New Roman" w:cs="Times New Roman"/>
            <w:sz w:val="24"/>
            <w:szCs w:val="24"/>
          </w:rPr>
          <w:delText>办公室</w:delText>
        </w:r>
      </w:del>
      <w:del w:id="1352" w:author="黄丹" w:date="2025-03-19T18:17:53Z">
        <w:r>
          <w:rPr>
            <w:rFonts w:hint="eastAsia" w:ascii="Times New Roman" w:hAnsi="Times New Roman" w:cs="Times New Roman"/>
            <w:sz w:val="24"/>
            <w:szCs w:val="24"/>
          </w:rPr>
          <w:delText>：</w:delText>
        </w:r>
      </w:del>
      <w:del w:id="1353" w:author="黄丹" w:date="2025-03-19T18:17:53Z">
        <w:r>
          <w:rPr>
            <w:rFonts w:ascii="Times New Roman" w:hAnsi="Times New Roman" w:cs="Times New Roman"/>
            <w:sz w:val="24"/>
            <w:szCs w:val="24"/>
          </w:rPr>
          <w:delText>0871-63638422</w:delText>
        </w:r>
      </w:del>
      <w:del w:id="1354" w:author="黄丹" w:date="2025-03-19T18:17:53Z">
        <w:r>
          <w:rPr>
            <w:rFonts w:hint="eastAsia" w:ascii="Times New Roman" w:hAnsi="Times New Roman" w:cs="Times New Roman"/>
            <w:sz w:val="24"/>
            <w:szCs w:val="24"/>
          </w:rPr>
          <w:delText>；</w:delText>
        </w:r>
      </w:del>
      <w:del w:id="1355" w:author="黄丹" w:date="2025-03-19T18:17:53Z">
        <w:r>
          <w:rPr>
            <w:rFonts w:ascii="Times New Roman" w:hAnsi="Times New Roman" w:cs="Times New Roman"/>
            <w:sz w:val="24"/>
            <w:szCs w:val="24"/>
          </w:rPr>
          <w:delText>手机：18313973735 (</w:delText>
        </w:r>
      </w:del>
      <w:del w:id="1356" w:author="黄丹" w:date="2025-03-19T18:17:53Z">
        <w:r>
          <w:rPr>
            <w:rFonts w:hint="eastAsia" w:ascii="Times New Roman" w:hAnsi="Times New Roman" w:cs="Times New Roman"/>
            <w:sz w:val="24"/>
            <w:szCs w:val="24"/>
          </w:rPr>
          <w:delText>张文焱-药物</w:delText>
        </w:r>
      </w:del>
      <w:del w:id="1357" w:author="黄丹" w:date="2025-03-19T18:17:53Z">
        <w:r>
          <w:rPr>
            <w:rFonts w:ascii="Times New Roman" w:hAnsi="Times New Roman" w:cs="Times New Roman"/>
            <w:sz w:val="24"/>
            <w:szCs w:val="24"/>
          </w:rPr>
          <w:delText>)</w:delText>
        </w:r>
      </w:del>
      <w:del w:id="1358" w:author="黄丹" w:date="2025-03-19T18:17:53Z">
        <w:r>
          <w:rPr>
            <w:rFonts w:hint="eastAsia" w:ascii="Times New Roman" w:hAnsi="Times New Roman" w:cs="Times New Roman"/>
            <w:sz w:val="24"/>
            <w:szCs w:val="24"/>
          </w:rPr>
          <w:delText>、</w:delText>
        </w:r>
      </w:del>
      <w:del w:id="1359" w:author="黄丹" w:date="2025-03-19T18:17:53Z">
        <w:r>
          <w:rPr>
            <w:rFonts w:ascii="Times New Roman" w:hAnsi="Times New Roman" w:cs="Times New Roman"/>
            <w:sz w:val="24"/>
            <w:szCs w:val="24"/>
          </w:rPr>
          <w:delText>18184805462</w:delText>
        </w:r>
      </w:del>
      <w:del w:id="1360" w:author="黄丹" w:date="2025-03-19T18:17:53Z">
        <w:r>
          <w:rPr>
            <w:rFonts w:hint="eastAsia" w:ascii="Times New Roman" w:hAnsi="Times New Roman" w:cs="Times New Roman"/>
            <w:sz w:val="24"/>
            <w:szCs w:val="24"/>
          </w:rPr>
          <w:delText>（黄丹-药物）、1</w:delText>
        </w:r>
      </w:del>
      <w:del w:id="1361" w:author="黄丹" w:date="2025-03-19T18:17:53Z">
        <w:r>
          <w:rPr>
            <w:rFonts w:ascii="Times New Roman" w:hAnsi="Times New Roman" w:cs="Times New Roman"/>
            <w:sz w:val="24"/>
            <w:szCs w:val="24"/>
          </w:rPr>
          <w:delText>4787810973</w:delText>
        </w:r>
      </w:del>
      <w:del w:id="1362" w:author="黄丹" w:date="2025-03-19T18:17:53Z">
        <w:r>
          <w:rPr>
            <w:rFonts w:hint="eastAsia" w:ascii="Times New Roman" w:hAnsi="Times New Roman" w:cs="Times New Roman"/>
            <w:sz w:val="24"/>
            <w:szCs w:val="24"/>
          </w:rPr>
          <w:delText>（尹华仙-医疗器械）</w:delText>
        </w:r>
      </w:del>
    </w:p>
    <w:p w14:paraId="2021718F">
      <w:pPr>
        <w:numPr>
          <w:ilvl w:val="0"/>
          <w:numId w:val="18"/>
        </w:numPr>
        <w:spacing w:line="360" w:lineRule="auto"/>
        <w:ind w:firstLine="480" w:firstLineChars="200"/>
        <w:jc w:val="left"/>
        <w:rPr>
          <w:del w:id="1363" w:author="黄丹" w:date="2025-03-19T18:17:53Z"/>
          <w:rFonts w:ascii="Times New Roman" w:hAnsi="Times New Roman" w:cs="Times New Roman"/>
          <w:sz w:val="24"/>
          <w:szCs w:val="24"/>
        </w:rPr>
      </w:pPr>
      <w:del w:id="1364" w:author="黄丹" w:date="2025-03-19T18:17:53Z">
        <w:r>
          <w:rPr>
            <w:rFonts w:ascii="Times New Roman" w:hAnsi="Times New Roman" w:cs="Times New Roman"/>
            <w:sz w:val="24"/>
            <w:szCs w:val="24"/>
          </w:rPr>
          <w:delText>mail：</w:delText>
        </w:r>
      </w:del>
      <w:del w:id="1365" w:author="黄丹" w:date="2025-03-19T18:17:53Z">
        <w:r>
          <w:rPr>
            <w:rFonts w:ascii="Times New Roman" w:hAnsi="Times New Roman" w:cs="Times New Roman"/>
            <w:sz w:val="24"/>
            <w:szCs w:val="24"/>
          </w:rPr>
          <w:fldChar w:fldCharType="begin"/>
        </w:r>
      </w:del>
      <w:del w:id="1366" w:author="黄丹" w:date="2025-03-19T18:17:53Z">
        <w:r>
          <w:rPr>
            <w:rFonts w:ascii="Times New Roman" w:hAnsi="Times New Roman" w:cs="Times New Roman"/>
            <w:sz w:val="24"/>
            <w:szCs w:val="24"/>
          </w:rPr>
          <w:delInstrText xml:space="preserve"> HYPERLINK "mailto:khll_yn@163.com" </w:delInstrText>
        </w:r>
      </w:del>
      <w:del w:id="1367" w:author="黄丹" w:date="2025-03-19T18:17:53Z">
        <w:r>
          <w:rPr>
            <w:rFonts w:ascii="Times New Roman" w:hAnsi="Times New Roman" w:cs="Times New Roman"/>
            <w:sz w:val="24"/>
            <w:szCs w:val="24"/>
          </w:rPr>
          <w:fldChar w:fldCharType="separate"/>
        </w:r>
      </w:del>
      <w:del w:id="1368" w:author="黄丹" w:date="2025-03-19T18:17:53Z">
        <w:r>
          <w:rPr>
            <w:rStyle w:val="9"/>
            <w:rFonts w:ascii="Times New Roman" w:hAnsi="Times New Roman" w:cs="Times New Roman"/>
            <w:sz w:val="24"/>
            <w:szCs w:val="24"/>
          </w:rPr>
          <w:delText>khll_yn@163.com</w:delText>
        </w:r>
      </w:del>
      <w:del w:id="1369" w:author="黄丹" w:date="2025-03-19T18:17:53Z">
        <w:r>
          <w:rPr>
            <w:rFonts w:ascii="Times New Roman" w:hAnsi="Times New Roman" w:cs="Times New Roman"/>
            <w:sz w:val="24"/>
            <w:szCs w:val="24"/>
          </w:rPr>
          <w:fldChar w:fldCharType="end"/>
        </w:r>
      </w:del>
    </w:p>
    <w:p w14:paraId="0D2DDA7E">
      <w:pPr>
        <w:numPr>
          <w:ilvl w:val="0"/>
          <w:numId w:val="0"/>
        </w:numPr>
        <w:spacing w:line="360" w:lineRule="auto"/>
        <w:jc w:val="left"/>
        <w:rPr>
          <w:del w:id="1370" w:author="黄丹" w:date="2025-03-19T18:17:53Z"/>
          <w:rFonts w:hint="default" w:ascii="Times New Roman" w:hAnsi="Times New Roman" w:cs="Times New Roman" w:eastAsiaTheme="minorEastAsia"/>
          <w:sz w:val="24"/>
          <w:szCs w:val="24"/>
          <w:lang w:val="en-US" w:eastAsia="zh-CN"/>
        </w:rPr>
      </w:pPr>
      <w:del w:id="1371" w:author="黄丹" w:date="2025-03-19T18:17:53Z">
        <w:r>
          <w:rPr>
            <w:rFonts w:hint="eastAsia" w:ascii="Times New Roman" w:hAnsi="Times New Roman" w:cs="Times New Roman"/>
            <w:sz w:val="24"/>
            <w:szCs w:val="24"/>
            <w:lang w:val="en-US" w:eastAsia="zh-CN"/>
          </w:rPr>
          <w:delText xml:space="preserve">    地址：云南省第一人民医院2号门诊楼16楼医学伦理办公室</w:delText>
        </w:r>
      </w:del>
    </w:p>
    <w:p w14:paraId="3E0E4DBF">
      <w:pPr>
        <w:widowControl/>
        <w:jc w:val="left"/>
        <w:rPr>
          <w:del w:id="1372" w:author="黄丹" w:date="2025-03-19T18:17:53Z"/>
          <w:rFonts w:ascii="Times New Roman" w:hAnsi="Times New Roman" w:cs="Times New Roman"/>
          <w:sz w:val="24"/>
          <w:szCs w:val="24"/>
        </w:rPr>
      </w:pPr>
      <w:del w:id="1373" w:author="黄丹" w:date="2025-03-19T18:17:53Z">
        <w:r>
          <w:rPr>
            <w:rFonts w:ascii="Times New Roman" w:hAnsi="Times New Roman" w:cs="Times New Roman"/>
            <w:sz w:val="24"/>
            <w:szCs w:val="24"/>
          </w:rPr>
          <w:br w:type="page"/>
        </w:r>
      </w:del>
    </w:p>
    <w:p w14:paraId="5A895FC0">
      <w:pPr>
        <w:ind w:firstLine="426"/>
        <w:jc w:val="center"/>
        <w:rPr>
          <w:del w:id="1374" w:author="黄丹" w:date="2025-03-19T18:17:53Z"/>
          <w:rFonts w:ascii="方正特雅宋_GBK" w:hAnsi="Times New Roman" w:eastAsia="方正特雅宋_GBK" w:cs="Times New Roman"/>
          <w:sz w:val="32"/>
          <w:szCs w:val="24"/>
        </w:rPr>
      </w:pPr>
      <w:del w:id="1375" w:author="黄丹" w:date="2025-03-19T18:17:53Z">
        <w:bookmarkStart w:id="1" w:name="_Hlk39740192"/>
        <w:r>
          <w:rPr>
            <w:rFonts w:hint="eastAsia" w:ascii="方正特雅宋_GBK" w:hAnsi="Times New Roman" w:eastAsia="方正特雅宋_GBK" w:cs="Times New Roman"/>
            <w:sz w:val="32"/>
            <w:szCs w:val="24"/>
          </w:rPr>
          <w:delText>AF00</w:delText>
        </w:r>
      </w:del>
      <w:del w:id="1376" w:author="黄丹" w:date="2025-03-19T18:17:53Z">
        <w:r>
          <w:rPr>
            <w:rFonts w:ascii="方正特雅宋_GBK" w:hAnsi="Times New Roman" w:eastAsia="方正特雅宋_GBK" w:cs="Times New Roman"/>
            <w:sz w:val="32"/>
            <w:szCs w:val="24"/>
          </w:rPr>
          <w:delText>5</w:delText>
        </w:r>
      </w:del>
      <w:del w:id="1377" w:author="黄丹" w:date="2025-03-19T18:17:53Z">
        <w:r>
          <w:rPr>
            <w:rFonts w:hint="eastAsia" w:ascii="方正特雅宋_GBK" w:hAnsi="Times New Roman" w:eastAsia="方正特雅宋_GBK" w:cs="Times New Roman"/>
            <w:sz w:val="32"/>
            <w:szCs w:val="24"/>
          </w:rPr>
          <w:delText>-02药物/医疗器械临床试验伦理委员会送审文件清单</w:delText>
        </w:r>
      </w:del>
    </w:p>
    <w:p w14:paraId="632B407C">
      <w:pPr>
        <w:ind w:firstLine="567"/>
        <w:rPr>
          <w:del w:id="1378" w:author="黄丹" w:date="2025-03-19T18:17:53Z"/>
          <w:rFonts w:ascii="Times New Roman" w:hAnsi="Times New Roman" w:eastAsia="微软雅黑" w:cs="Times New Roman"/>
          <w:b/>
          <w:sz w:val="24"/>
        </w:rPr>
      </w:pPr>
      <w:del w:id="1379" w:author="黄丹" w:date="2025-03-19T18:17:53Z">
        <w:r>
          <w:rPr>
            <w:rFonts w:ascii="Times New Roman" w:hAnsi="Times New Roman" w:eastAsia="微软雅黑" w:cs="Times New Roman"/>
            <w:b/>
            <w:sz w:val="24"/>
          </w:rPr>
          <w:delText>注：份数为纸质版份数要求。</w:delText>
        </w:r>
      </w:del>
    </w:p>
    <w:p w14:paraId="0D55B8EE">
      <w:pPr>
        <w:ind w:firstLine="567"/>
        <w:outlineLvl w:val="0"/>
        <w:rPr>
          <w:del w:id="1380" w:author="黄丹" w:date="2025-03-19T18:17:53Z"/>
          <w:rFonts w:ascii="Times New Roman" w:hAnsi="Times New Roman" w:eastAsia="微软雅黑" w:cs="Times New Roman"/>
          <w:b/>
          <w:sz w:val="24"/>
        </w:rPr>
      </w:pPr>
      <w:del w:id="1381" w:author="黄丹" w:date="2025-03-19T18:17:53Z">
        <w:r>
          <w:rPr>
            <w:rFonts w:ascii="Times New Roman" w:hAnsi="Times New Roman" w:eastAsia="黑体" w:cs="Times New Roman"/>
            <w:sz w:val="24"/>
          </w:rPr>
          <w:delText>(一)药物临床试验伦理审查申请文件清单</w:delText>
        </w:r>
      </w:del>
    </w:p>
    <w:tbl>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Change w:id="1382" w:author="黄丹" w:date="2025-02-18T19:11:51Z">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PrChange>
      </w:tblPr>
      <w:tblGrid>
        <w:gridCol w:w="537"/>
        <w:gridCol w:w="8031"/>
        <w:tblGridChange w:id="1383">
          <w:tblGrid>
            <w:gridCol w:w="537"/>
            <w:gridCol w:w="3747"/>
            <w:gridCol w:w="4284"/>
          </w:tblGrid>
        </w:tblGridChange>
      </w:tblGrid>
      <w:tr w14:paraId="0C85F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385" w:author="黄丹" w:date="2025-02-18T19:11:51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39" w:hRule="atLeast"/>
          <w:jc w:val="center"/>
          <w:del w:id="1384" w:author="黄丹" w:date="2025-03-19T18:17:53Z"/>
          <w:trPrChange w:id="1385" w:author="黄丹" w:date="2025-02-18T19:11:51Z">
            <w:trPr>
              <w:cantSplit/>
              <w:trHeight w:val="567" w:hRule="atLeast"/>
              <w:jc w:val="center"/>
            </w:trPr>
          </w:trPrChange>
        </w:trPr>
        <w:tc>
          <w:tcPr>
            <w:tcW w:w="537" w:type="dxa"/>
            <w:vAlign w:val="center"/>
            <w:tcPrChange w:id="1386" w:author="黄丹" w:date="2025-02-18T19:11:51Z">
              <w:tcPr>
                <w:tcW w:w="537" w:type="dxa"/>
                <w:vAlign w:val="center"/>
              </w:tcPr>
            </w:tcPrChange>
          </w:tcPr>
          <w:p w14:paraId="2CA43ACF">
            <w:pPr>
              <w:spacing w:line="276" w:lineRule="auto"/>
              <w:jc w:val="center"/>
              <w:rPr>
                <w:del w:id="1387" w:author="黄丹" w:date="2025-03-19T18:17:53Z"/>
                <w:rFonts w:ascii="Helvetica CE" w:hAnsi="Helvetica CE"/>
                <w:sz w:val="24"/>
              </w:rPr>
            </w:pPr>
            <w:del w:id="1388" w:author="黄丹" w:date="2025-03-19T18:17:53Z">
              <w:r>
                <w:rPr>
                  <w:rFonts w:ascii="Helvetica CE" w:hAnsi="Helvetica CE"/>
                  <w:sz w:val="24"/>
                </w:rPr>
                <w:delText>1</w:delText>
              </w:r>
            </w:del>
          </w:p>
        </w:tc>
        <w:tc>
          <w:tcPr>
            <w:tcW w:w="8031" w:type="dxa"/>
            <w:vAlign w:val="center"/>
            <w:tcPrChange w:id="1389" w:author="黄丹" w:date="2025-02-18T19:11:51Z">
              <w:tcPr>
                <w:tcW w:w="8031" w:type="dxa"/>
                <w:gridSpan w:val="2"/>
                <w:vAlign w:val="center"/>
              </w:tcPr>
            </w:tcPrChange>
          </w:tcPr>
          <w:p w14:paraId="3370E174">
            <w:pPr>
              <w:spacing w:line="276" w:lineRule="auto"/>
              <w:rPr>
                <w:del w:id="1390" w:author="黄丹" w:date="2025-03-19T18:17:53Z"/>
                <w:rFonts w:ascii="Helvetica CE" w:hAnsi="Helvetica CE"/>
                <w:sz w:val="24"/>
              </w:rPr>
            </w:pPr>
            <w:del w:id="1391" w:author="黄丹" w:date="2025-03-19T18:17:53Z">
              <w:r>
                <w:rPr>
                  <w:rFonts w:ascii="Helvetica CE" w:hAnsi="Helvetica CE"/>
                  <w:sz w:val="24"/>
                </w:rPr>
                <w:delText>送审文件清单(清单上及文件上均注明所有提交文件的版本号和日期)</w:delText>
              </w:r>
            </w:del>
          </w:p>
        </w:tc>
      </w:tr>
      <w:tr w14:paraId="44152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392" w:author="黄丹" w:date="2025-03-19T18:17:53Z"/>
        </w:trPr>
        <w:tc>
          <w:tcPr>
            <w:tcW w:w="537" w:type="dxa"/>
            <w:vAlign w:val="center"/>
          </w:tcPr>
          <w:p w14:paraId="0AB62679">
            <w:pPr>
              <w:spacing w:line="276" w:lineRule="auto"/>
              <w:jc w:val="center"/>
              <w:rPr>
                <w:del w:id="1393" w:author="黄丹" w:date="2025-03-19T18:17:53Z"/>
                <w:rFonts w:ascii="Helvetica CE" w:hAnsi="Helvetica CE"/>
                <w:sz w:val="24"/>
              </w:rPr>
            </w:pPr>
            <w:del w:id="1394" w:author="黄丹" w:date="2025-03-19T18:17:53Z">
              <w:r>
                <w:rPr>
                  <w:rFonts w:hint="eastAsia" w:ascii="Helvetica CE" w:hAnsi="Helvetica CE"/>
                  <w:sz w:val="24"/>
                </w:rPr>
                <w:delText>2</w:delText>
              </w:r>
            </w:del>
          </w:p>
        </w:tc>
        <w:tc>
          <w:tcPr>
            <w:tcW w:w="8031" w:type="dxa"/>
            <w:vAlign w:val="center"/>
          </w:tcPr>
          <w:p w14:paraId="08EE96A0">
            <w:pPr>
              <w:spacing w:line="276" w:lineRule="auto"/>
              <w:rPr>
                <w:del w:id="1395" w:author="黄丹" w:date="2025-03-19T18:17:53Z"/>
                <w:rFonts w:asciiTheme="minorEastAsia" w:hAnsiTheme="minorEastAsia"/>
                <w:sz w:val="24"/>
                <w:szCs w:val="24"/>
              </w:rPr>
            </w:pPr>
            <w:del w:id="1396" w:author="黄丹" w:date="2025-03-19T18:17:53Z">
              <w:r>
                <w:rPr>
                  <w:rFonts w:hint="eastAsia" w:asciiTheme="minorEastAsia" w:hAnsiTheme="minorEastAsia"/>
                  <w:sz w:val="24"/>
                  <w:szCs w:val="24"/>
                </w:rPr>
                <w:delText>申办者研究材料真实性声明，研究团队利益冲突声明</w:delText>
              </w:r>
            </w:del>
          </w:p>
        </w:tc>
      </w:tr>
      <w:tr w14:paraId="0ED98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398" w:author="黄丹" w:date="2025-02-18T19:11:5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64" w:hRule="atLeast"/>
          <w:jc w:val="center"/>
          <w:del w:id="1397" w:author="黄丹" w:date="2025-03-19T18:17:53Z"/>
          <w:trPrChange w:id="1398" w:author="黄丹" w:date="2025-02-18T19:11:56Z">
            <w:trPr>
              <w:cantSplit/>
              <w:trHeight w:val="567" w:hRule="atLeast"/>
              <w:jc w:val="center"/>
            </w:trPr>
          </w:trPrChange>
        </w:trPr>
        <w:tc>
          <w:tcPr>
            <w:tcW w:w="537" w:type="dxa"/>
            <w:vAlign w:val="center"/>
            <w:tcPrChange w:id="1399" w:author="黄丹" w:date="2025-02-18T19:11:56Z">
              <w:tcPr>
                <w:tcW w:w="537" w:type="dxa"/>
                <w:vAlign w:val="center"/>
              </w:tcPr>
            </w:tcPrChange>
          </w:tcPr>
          <w:p w14:paraId="79A416B8">
            <w:pPr>
              <w:spacing w:line="276" w:lineRule="auto"/>
              <w:jc w:val="center"/>
              <w:rPr>
                <w:del w:id="1400" w:author="黄丹" w:date="2025-03-19T18:17:53Z"/>
                <w:rFonts w:ascii="Helvetica CE" w:hAnsi="Helvetica CE"/>
                <w:sz w:val="24"/>
              </w:rPr>
            </w:pPr>
            <w:del w:id="1401" w:author="黄丹" w:date="2025-03-19T18:17:53Z">
              <w:r>
                <w:rPr>
                  <w:rFonts w:hint="eastAsia" w:ascii="Helvetica CE" w:hAnsi="Helvetica CE"/>
                  <w:sz w:val="24"/>
                </w:rPr>
                <w:delText>3</w:delText>
              </w:r>
            </w:del>
          </w:p>
        </w:tc>
        <w:tc>
          <w:tcPr>
            <w:tcW w:w="8031" w:type="dxa"/>
            <w:vAlign w:val="center"/>
            <w:tcPrChange w:id="1402" w:author="黄丹" w:date="2025-02-18T19:11:56Z">
              <w:tcPr>
                <w:tcW w:w="8031" w:type="dxa"/>
                <w:gridSpan w:val="2"/>
                <w:vAlign w:val="center"/>
              </w:tcPr>
            </w:tcPrChange>
          </w:tcPr>
          <w:p w14:paraId="27089219">
            <w:pPr>
              <w:spacing w:line="276" w:lineRule="auto"/>
              <w:rPr>
                <w:del w:id="1403" w:author="黄丹" w:date="2025-03-19T18:17:53Z"/>
                <w:rFonts w:ascii="Helvetica CE" w:hAnsi="Helvetica CE"/>
                <w:sz w:val="24"/>
              </w:rPr>
            </w:pPr>
            <w:del w:id="1404" w:author="黄丹" w:date="2025-03-19T18:17:53Z">
              <w:r>
                <w:rPr>
                  <w:rFonts w:ascii="Helvetica CE" w:hAnsi="Helvetica CE"/>
                  <w:sz w:val="24"/>
                </w:rPr>
                <w:delText>伦理审查申请表</w:delText>
              </w:r>
            </w:del>
            <w:del w:id="1405" w:author="黄丹" w:date="2025-03-19T18:17:53Z">
              <w:r>
                <w:rPr>
                  <w:rFonts w:hint="eastAsia" w:ascii="Helvetica CE" w:hAnsi="Helvetica CE"/>
                  <w:sz w:val="24"/>
                </w:rPr>
                <w:delText>(申办者和研究者)</w:delText>
              </w:r>
            </w:del>
            <w:del w:id="1406" w:author="黄丹" w:date="2025-03-19T18:17:53Z">
              <w:r>
                <w:rPr>
                  <w:rFonts w:ascii="Helvetica CE" w:hAnsi="Helvetica CE"/>
                  <w:sz w:val="24"/>
                </w:rPr>
                <w:delText>(申请者签名并注明日期)</w:delText>
              </w:r>
            </w:del>
          </w:p>
        </w:tc>
      </w:tr>
      <w:tr w14:paraId="1846A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07" w:author="黄丹" w:date="2025-03-19T18:17:53Z"/>
        </w:trPr>
        <w:tc>
          <w:tcPr>
            <w:tcW w:w="537" w:type="dxa"/>
            <w:vAlign w:val="center"/>
          </w:tcPr>
          <w:p w14:paraId="4A74F5A3">
            <w:pPr>
              <w:spacing w:line="276" w:lineRule="auto"/>
              <w:jc w:val="center"/>
              <w:rPr>
                <w:del w:id="1408" w:author="黄丹" w:date="2025-03-19T18:17:53Z"/>
                <w:rFonts w:ascii="Helvetica CE" w:hAnsi="Helvetica CE"/>
                <w:sz w:val="24"/>
              </w:rPr>
            </w:pPr>
            <w:del w:id="1409" w:author="黄丹" w:date="2025-03-19T18:17:53Z">
              <w:r>
                <w:rPr>
                  <w:rFonts w:hint="eastAsia" w:ascii="Helvetica CE" w:hAnsi="Helvetica CE"/>
                  <w:sz w:val="24"/>
                </w:rPr>
                <w:delText>4</w:delText>
              </w:r>
            </w:del>
          </w:p>
        </w:tc>
        <w:tc>
          <w:tcPr>
            <w:tcW w:w="8031" w:type="dxa"/>
            <w:vAlign w:val="center"/>
          </w:tcPr>
          <w:p w14:paraId="04003D91">
            <w:pPr>
              <w:spacing w:line="276" w:lineRule="auto"/>
              <w:rPr>
                <w:del w:id="1410" w:author="黄丹" w:date="2025-03-19T18:17:53Z"/>
                <w:rFonts w:ascii="Helvetica CE" w:hAnsi="Helvetica CE"/>
                <w:sz w:val="24"/>
              </w:rPr>
            </w:pPr>
            <w:del w:id="1411" w:author="黄丹" w:date="2025-03-19T18:17:53Z">
              <w:r>
                <w:rPr>
                  <w:rFonts w:hint="eastAsia" w:ascii="Helvetica CE" w:hAnsi="Helvetica CE"/>
                  <w:sz w:val="24"/>
                </w:rPr>
                <w:delText>云南省第一人民医院药物临床试验立项申请表</w:delText>
              </w:r>
            </w:del>
          </w:p>
        </w:tc>
      </w:tr>
      <w:tr w14:paraId="3A56F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12" w:author="黄丹" w:date="2025-03-19T18:17:53Z"/>
        </w:trPr>
        <w:tc>
          <w:tcPr>
            <w:tcW w:w="537" w:type="dxa"/>
            <w:vAlign w:val="center"/>
          </w:tcPr>
          <w:p w14:paraId="692F8D2C">
            <w:pPr>
              <w:spacing w:line="276" w:lineRule="auto"/>
              <w:jc w:val="center"/>
              <w:rPr>
                <w:del w:id="1413" w:author="黄丹" w:date="2025-03-19T18:17:53Z"/>
                <w:rFonts w:ascii="Helvetica CE" w:hAnsi="Helvetica CE"/>
                <w:sz w:val="24"/>
              </w:rPr>
            </w:pPr>
            <w:del w:id="1414" w:author="黄丹" w:date="2025-03-19T18:17:53Z">
              <w:r>
                <w:rPr>
                  <w:rFonts w:hint="eastAsia" w:ascii="Helvetica CE" w:hAnsi="Helvetica CE"/>
                  <w:sz w:val="24"/>
                </w:rPr>
                <w:delText>5</w:delText>
              </w:r>
            </w:del>
          </w:p>
        </w:tc>
        <w:tc>
          <w:tcPr>
            <w:tcW w:w="8031" w:type="dxa"/>
            <w:vAlign w:val="center"/>
          </w:tcPr>
          <w:p w14:paraId="6047B77C">
            <w:pPr>
              <w:spacing w:line="276" w:lineRule="auto"/>
              <w:rPr>
                <w:del w:id="1415" w:author="黄丹" w:date="2025-03-19T18:17:53Z"/>
                <w:rFonts w:ascii="Helvetica CE" w:hAnsi="Helvetica CE"/>
                <w:sz w:val="24"/>
              </w:rPr>
            </w:pPr>
            <w:del w:id="1416" w:author="黄丹" w:date="2025-03-19T18:17:53Z">
              <w:r>
                <w:rPr>
                  <w:rFonts w:ascii="Helvetica CE" w:hAnsi="Helvetica CE"/>
                  <w:sz w:val="24"/>
                </w:rPr>
                <w:delText>主要研究者专业履历(最新，</w:delText>
              </w:r>
            </w:del>
            <w:del w:id="1417" w:author="黄丹" w:date="2025-03-19T18:17:53Z">
              <w:r>
                <w:rPr>
                  <w:rFonts w:hint="eastAsia" w:asciiTheme="minorEastAsia" w:hAnsiTheme="minorEastAsia"/>
                  <w:sz w:val="24"/>
                  <w:szCs w:val="24"/>
                </w:rPr>
                <w:delText>药物临床试验应填写近五年主持或参研Ⅱ、Ⅲ期药物临床试验项目</w:delText>
              </w:r>
            </w:del>
            <w:del w:id="1418" w:author="黄丹" w:date="2025-03-19T18:17:53Z">
              <w:r>
                <w:rPr>
                  <w:rFonts w:ascii="宋体" w:hAnsi="宋体" w:eastAsia="宋体"/>
                  <w:sz w:val="24"/>
                </w:rPr>
                <w:delText>，</w:delText>
              </w:r>
            </w:del>
            <w:del w:id="1419" w:author="黄丹" w:date="2025-03-19T18:17:53Z">
              <w:r>
                <w:rPr>
                  <w:rFonts w:ascii="Helvetica CE" w:hAnsi="Helvetica CE"/>
                  <w:sz w:val="24"/>
                </w:rPr>
                <w:delText>签名和日期)，附</w:delText>
              </w:r>
            </w:del>
            <w:del w:id="1420" w:author="黄丹" w:date="2025-03-19T18:17:53Z">
              <w:r>
                <w:rPr>
                  <w:rFonts w:hint="eastAsia" w:asciiTheme="minorEastAsia" w:hAnsiTheme="minorEastAsia"/>
                  <w:sz w:val="24"/>
                  <w:szCs w:val="24"/>
                </w:rPr>
                <w:delText>近两年最新的</w:delText>
              </w:r>
            </w:del>
            <w:del w:id="1421" w:author="黄丹" w:date="2025-03-19T18:17:53Z">
              <w:r>
                <w:rPr>
                  <w:rFonts w:ascii="Helvetica CE" w:hAnsi="Helvetica CE"/>
                  <w:sz w:val="24"/>
                </w:rPr>
                <w:delText>GCP培训证书</w:delText>
              </w:r>
            </w:del>
            <w:del w:id="1422" w:author="黄丹" w:date="2025-03-19T18:17:53Z">
              <w:r>
                <w:rPr>
                  <w:rFonts w:hint="eastAsia" w:ascii="Helvetica CE" w:hAnsi="Helvetica CE"/>
                  <w:sz w:val="24"/>
                </w:rPr>
                <w:delText>、执业医师资格证和职称证的</w:delText>
              </w:r>
            </w:del>
            <w:del w:id="1423" w:author="黄丹" w:date="2025-03-19T18:17:53Z">
              <w:r>
                <w:rPr>
                  <w:rFonts w:ascii="Helvetica CE" w:hAnsi="Helvetica CE"/>
                  <w:sz w:val="24"/>
                </w:rPr>
                <w:delText>复印件</w:delText>
              </w:r>
            </w:del>
          </w:p>
        </w:tc>
      </w:tr>
      <w:tr w14:paraId="7C9FD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24" w:author="黄丹" w:date="2025-03-19T18:17:53Z"/>
        </w:trPr>
        <w:tc>
          <w:tcPr>
            <w:tcW w:w="537" w:type="dxa"/>
            <w:vAlign w:val="center"/>
          </w:tcPr>
          <w:p w14:paraId="36205B11">
            <w:pPr>
              <w:spacing w:line="276" w:lineRule="auto"/>
              <w:jc w:val="center"/>
              <w:rPr>
                <w:del w:id="1425" w:author="黄丹" w:date="2025-03-19T18:17:53Z"/>
                <w:rFonts w:ascii="Helvetica CE" w:hAnsi="Helvetica CE"/>
                <w:sz w:val="24"/>
              </w:rPr>
            </w:pPr>
            <w:del w:id="1426" w:author="黄丹" w:date="2025-03-19T18:17:53Z">
              <w:r>
                <w:rPr>
                  <w:rFonts w:hint="eastAsia" w:ascii="Helvetica CE" w:hAnsi="Helvetica CE"/>
                  <w:sz w:val="24"/>
                </w:rPr>
                <w:delText>6</w:delText>
              </w:r>
            </w:del>
          </w:p>
        </w:tc>
        <w:tc>
          <w:tcPr>
            <w:tcW w:w="8031" w:type="dxa"/>
            <w:vAlign w:val="center"/>
          </w:tcPr>
          <w:p w14:paraId="12525BFE">
            <w:pPr>
              <w:spacing w:line="276" w:lineRule="auto"/>
              <w:rPr>
                <w:del w:id="1427" w:author="黄丹" w:date="2025-03-19T18:17:53Z"/>
                <w:rFonts w:ascii="Helvetica CE" w:hAnsi="Helvetica CE"/>
                <w:sz w:val="24"/>
              </w:rPr>
            </w:pPr>
            <w:del w:id="1428" w:author="黄丹" w:date="2025-03-19T18:17:53Z">
              <w:r>
                <w:rPr>
                  <w:rFonts w:ascii="Helvetica CE" w:hAnsi="Helvetica CE"/>
                  <w:sz w:val="24"/>
                </w:rPr>
                <w:delText>研究者手册</w:delText>
              </w:r>
            </w:del>
            <w:del w:id="1429" w:author="黄丹" w:date="2025-03-19T18:17:53Z">
              <w:r>
                <w:rPr>
                  <w:rFonts w:hint="eastAsia" w:ascii="Helvetica CE" w:hAnsi="Helvetica CE"/>
                  <w:sz w:val="24"/>
                </w:rPr>
                <w:delText>及研究手册的更新件</w:delText>
              </w:r>
            </w:del>
          </w:p>
        </w:tc>
      </w:tr>
      <w:tr w14:paraId="1F645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30" w:author="黄丹" w:date="2025-03-19T18:17:53Z"/>
        </w:trPr>
        <w:tc>
          <w:tcPr>
            <w:tcW w:w="537" w:type="dxa"/>
            <w:vAlign w:val="center"/>
          </w:tcPr>
          <w:p w14:paraId="1B143989">
            <w:pPr>
              <w:spacing w:line="276" w:lineRule="auto"/>
              <w:jc w:val="center"/>
              <w:rPr>
                <w:del w:id="1431" w:author="黄丹" w:date="2025-03-19T18:17:53Z"/>
                <w:rFonts w:ascii="Helvetica CE" w:hAnsi="Helvetica CE"/>
                <w:sz w:val="24"/>
              </w:rPr>
            </w:pPr>
            <w:del w:id="1432" w:author="黄丹" w:date="2025-03-19T18:17:53Z">
              <w:r>
                <w:rPr>
                  <w:rFonts w:hint="eastAsia" w:ascii="Helvetica CE" w:hAnsi="Helvetica CE"/>
                  <w:sz w:val="24"/>
                </w:rPr>
                <w:delText>7</w:delText>
              </w:r>
            </w:del>
          </w:p>
        </w:tc>
        <w:tc>
          <w:tcPr>
            <w:tcW w:w="8031" w:type="dxa"/>
            <w:vAlign w:val="center"/>
          </w:tcPr>
          <w:p w14:paraId="71F00107">
            <w:pPr>
              <w:spacing w:line="276" w:lineRule="auto"/>
              <w:rPr>
                <w:del w:id="1433" w:author="黄丹" w:date="2025-03-19T18:17:53Z"/>
                <w:rFonts w:ascii="Helvetica CE" w:hAnsi="Helvetica CE"/>
                <w:sz w:val="24"/>
              </w:rPr>
            </w:pPr>
            <w:del w:id="1434" w:author="黄丹" w:date="2025-03-19T18:17:53Z">
              <w:r>
                <w:rPr>
                  <w:rFonts w:ascii="Helvetica CE" w:hAnsi="Helvetica CE"/>
                  <w:sz w:val="24"/>
                </w:rPr>
                <w:delText>临床研究方案(注明版本号/日期</w:delText>
              </w:r>
            </w:del>
            <w:del w:id="1435" w:author="黄丹" w:date="2025-03-19T18:17:53Z">
              <w:r>
                <w:rPr>
                  <w:rFonts w:hint="eastAsia" w:ascii="Helvetica CE" w:hAnsi="Helvetica CE"/>
                  <w:sz w:val="24"/>
                </w:rPr>
                <w:delText>，</w:delText>
              </w:r>
            </w:del>
            <w:del w:id="1436" w:author="黄丹" w:date="2025-03-19T18:17:53Z">
              <w:r>
                <w:rPr>
                  <w:rFonts w:hint="eastAsia" w:ascii="Helvetica CE" w:hAnsi="Helvetica CE"/>
                  <w:sz w:val="24"/>
                  <w:szCs w:val="24"/>
                </w:rPr>
                <w:delText>申办者和研究者双方签字</w:delText>
              </w:r>
            </w:del>
            <w:del w:id="1437" w:author="黄丹" w:date="2025-03-19T18:17:53Z">
              <w:r>
                <w:rPr>
                  <w:rFonts w:ascii="Helvetica CE" w:hAnsi="Helvetica CE"/>
                  <w:sz w:val="24"/>
                  <w:szCs w:val="24"/>
                </w:rPr>
                <w:delText>)</w:delText>
              </w:r>
            </w:del>
          </w:p>
        </w:tc>
      </w:tr>
      <w:tr w14:paraId="678A1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38" w:author="黄丹" w:date="2025-03-19T18:17:53Z"/>
        </w:trPr>
        <w:tc>
          <w:tcPr>
            <w:tcW w:w="537" w:type="dxa"/>
            <w:vAlign w:val="center"/>
          </w:tcPr>
          <w:p w14:paraId="673458FF">
            <w:pPr>
              <w:spacing w:line="276" w:lineRule="auto"/>
              <w:jc w:val="center"/>
              <w:rPr>
                <w:del w:id="1439" w:author="黄丹" w:date="2025-03-19T18:17:53Z"/>
                <w:rFonts w:ascii="Helvetica CE" w:hAnsi="Helvetica CE"/>
                <w:sz w:val="24"/>
              </w:rPr>
            </w:pPr>
            <w:del w:id="1440" w:author="黄丹" w:date="2025-03-19T18:17:53Z">
              <w:r>
                <w:rPr>
                  <w:rFonts w:hint="eastAsia" w:ascii="Helvetica CE" w:hAnsi="Helvetica CE"/>
                  <w:sz w:val="24"/>
                </w:rPr>
                <w:delText>8</w:delText>
              </w:r>
            </w:del>
          </w:p>
        </w:tc>
        <w:tc>
          <w:tcPr>
            <w:tcW w:w="8031" w:type="dxa"/>
            <w:vAlign w:val="center"/>
          </w:tcPr>
          <w:p w14:paraId="5E4711FD">
            <w:pPr>
              <w:spacing w:line="276" w:lineRule="auto"/>
              <w:rPr>
                <w:del w:id="1441" w:author="黄丹" w:date="2025-03-19T18:17:53Z"/>
                <w:rFonts w:ascii="Helvetica CE" w:hAnsi="Helvetica CE"/>
                <w:sz w:val="24"/>
              </w:rPr>
            </w:pPr>
            <w:del w:id="1442" w:author="黄丹" w:date="2025-03-19T18:17:53Z">
              <w:r>
                <w:rPr>
                  <w:rFonts w:ascii="Helvetica CE" w:hAnsi="Helvetica CE"/>
                  <w:sz w:val="24"/>
                </w:rPr>
                <w:delText>向研究参与者提供的知情同意书(注明版本号/日期</w:delText>
              </w:r>
            </w:del>
            <w:del w:id="1443" w:author="黄丹" w:date="2025-03-19T18:17:53Z">
              <w:r>
                <w:rPr>
                  <w:rFonts w:hint="eastAsia" w:ascii="Helvetica CE" w:hAnsi="Helvetica CE"/>
                  <w:sz w:val="24"/>
                </w:rPr>
                <w:delText>，若知情同意书已经是我们中心专用版，需提供修订说明</w:delText>
              </w:r>
            </w:del>
            <w:del w:id="1444" w:author="黄丹" w:date="2025-03-19T18:17:53Z">
              <w:r>
                <w:rPr>
                  <w:rFonts w:ascii="Helvetica CE" w:hAnsi="Helvetica CE"/>
                  <w:sz w:val="24"/>
                </w:rPr>
                <w:delText>)</w:delText>
              </w:r>
            </w:del>
          </w:p>
        </w:tc>
      </w:tr>
      <w:tr w14:paraId="32C628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446" w:author="黄丹" w:date="2025-02-18T19:11:4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1021" w:hRule="atLeast"/>
          <w:jc w:val="center"/>
          <w:del w:id="1445" w:author="黄丹" w:date="2025-03-19T18:17:53Z"/>
          <w:trPrChange w:id="1446" w:author="黄丹" w:date="2025-02-18T19:11:46Z">
            <w:trPr>
              <w:cantSplit/>
              <w:trHeight w:val="567" w:hRule="atLeast"/>
              <w:jc w:val="center"/>
            </w:trPr>
          </w:trPrChange>
        </w:trPr>
        <w:tc>
          <w:tcPr>
            <w:tcW w:w="537" w:type="dxa"/>
            <w:vAlign w:val="center"/>
            <w:tcPrChange w:id="1447" w:author="黄丹" w:date="2025-02-18T19:11:46Z">
              <w:tcPr>
                <w:tcW w:w="537" w:type="dxa"/>
                <w:vAlign w:val="center"/>
              </w:tcPr>
            </w:tcPrChange>
          </w:tcPr>
          <w:p w14:paraId="36D0CEC7">
            <w:pPr>
              <w:spacing w:line="276" w:lineRule="auto"/>
              <w:jc w:val="center"/>
              <w:rPr>
                <w:del w:id="1448" w:author="黄丹" w:date="2025-03-19T18:17:53Z"/>
                <w:rFonts w:ascii="Helvetica CE" w:hAnsi="Helvetica CE"/>
                <w:sz w:val="24"/>
              </w:rPr>
            </w:pPr>
            <w:del w:id="1449" w:author="黄丹" w:date="2025-03-19T18:17:53Z">
              <w:r>
                <w:rPr>
                  <w:rFonts w:hint="eastAsia" w:ascii="Helvetica CE" w:hAnsi="Helvetica CE"/>
                  <w:sz w:val="24"/>
                </w:rPr>
                <w:delText>9</w:delText>
              </w:r>
            </w:del>
          </w:p>
        </w:tc>
        <w:tc>
          <w:tcPr>
            <w:tcW w:w="8031" w:type="dxa"/>
            <w:vAlign w:val="center"/>
            <w:tcPrChange w:id="1450" w:author="黄丹" w:date="2025-02-18T19:11:46Z">
              <w:tcPr>
                <w:tcW w:w="8031" w:type="dxa"/>
                <w:gridSpan w:val="2"/>
                <w:vAlign w:val="center"/>
              </w:tcPr>
            </w:tcPrChange>
          </w:tcPr>
          <w:p w14:paraId="03997FBD">
            <w:pPr>
              <w:spacing w:line="276" w:lineRule="auto"/>
              <w:rPr>
                <w:del w:id="1451" w:author="黄丹" w:date="2025-03-19T18:17:53Z"/>
                <w:rFonts w:ascii="Helvetica CE" w:hAnsi="Helvetica CE"/>
                <w:sz w:val="24"/>
              </w:rPr>
            </w:pPr>
            <w:del w:id="1452" w:author="黄丹" w:date="2025-03-19T18:17:53Z">
              <w:r>
                <w:rPr>
                  <w:rFonts w:ascii="Helvetica CE" w:hAnsi="Helvetica CE"/>
                  <w:sz w:val="24"/>
                </w:rPr>
                <w:delText>其他需提供给研究参与者的材料(如研究参与者日记卡和其他问卷表、用于招募研究参与者的广告</w:delText>
              </w:r>
            </w:del>
            <w:del w:id="1453" w:author="黄丹" w:date="2025-03-19T18:17:53Z">
              <w:r>
                <w:rPr>
                  <w:rFonts w:hint="eastAsia" w:ascii="Helvetica CE" w:hAnsi="Helvetica CE"/>
                  <w:sz w:val="24"/>
                </w:rPr>
                <w:delText>及其发布形式，若招募广告已经是我们中心专用版，需提供修订说明</w:delText>
              </w:r>
            </w:del>
            <w:del w:id="1454" w:author="黄丹" w:date="2025-03-19T18:17:53Z">
              <w:r>
                <w:rPr>
                  <w:rFonts w:ascii="Helvetica CE" w:hAnsi="Helvetica CE"/>
                  <w:sz w:val="24"/>
                </w:rPr>
                <w:delText>、保险证明等)</w:delText>
              </w:r>
            </w:del>
          </w:p>
        </w:tc>
      </w:tr>
      <w:tr w14:paraId="0528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55" w:author="黄丹" w:date="2025-03-19T18:17:53Z"/>
        </w:trPr>
        <w:tc>
          <w:tcPr>
            <w:tcW w:w="537" w:type="dxa"/>
            <w:vAlign w:val="center"/>
          </w:tcPr>
          <w:p w14:paraId="76FF9711">
            <w:pPr>
              <w:spacing w:line="276" w:lineRule="auto"/>
              <w:jc w:val="center"/>
              <w:rPr>
                <w:del w:id="1456" w:author="黄丹" w:date="2025-03-19T18:17:53Z"/>
                <w:rFonts w:ascii="Helvetica CE" w:hAnsi="Helvetica CE"/>
                <w:sz w:val="24"/>
              </w:rPr>
            </w:pPr>
            <w:del w:id="1457" w:author="黄丹" w:date="2025-03-19T18:17:53Z">
              <w:r>
                <w:rPr>
                  <w:rFonts w:hint="eastAsia" w:ascii="Helvetica CE" w:hAnsi="Helvetica CE"/>
                  <w:sz w:val="24"/>
                </w:rPr>
                <w:delText>10</w:delText>
              </w:r>
            </w:del>
          </w:p>
        </w:tc>
        <w:tc>
          <w:tcPr>
            <w:tcW w:w="8031" w:type="dxa"/>
            <w:vAlign w:val="center"/>
          </w:tcPr>
          <w:p w14:paraId="46534FC7">
            <w:pPr>
              <w:spacing w:line="276" w:lineRule="auto"/>
              <w:rPr>
                <w:del w:id="1458" w:author="黄丹" w:date="2025-03-19T18:17:53Z"/>
                <w:rFonts w:ascii="Helvetica CE" w:hAnsi="Helvetica CE"/>
                <w:sz w:val="24"/>
              </w:rPr>
            </w:pPr>
            <w:del w:id="1459" w:author="黄丹" w:date="2025-03-19T18:17:53Z">
              <w:r>
                <w:rPr>
                  <w:rFonts w:ascii="Helvetica CE" w:hAnsi="Helvetica CE"/>
                  <w:sz w:val="24"/>
                </w:rPr>
                <w:delText>研究病历和/或病例报告表(CRF</w:delText>
              </w:r>
            </w:del>
            <w:del w:id="1460" w:author="黄丹" w:date="2025-03-19T18:17:53Z">
              <w:r>
                <w:rPr>
                  <w:rFonts w:hint="eastAsia" w:ascii="Helvetica CE" w:hAnsi="Helvetica CE" w:eastAsia="宋体" w:cs="Times New Roman"/>
                  <w:sz w:val="24"/>
                </w:rPr>
                <w:delText>只需打印封面和首页</w:delText>
              </w:r>
            </w:del>
            <w:del w:id="1461" w:author="黄丹" w:date="2025-03-19T18:17:53Z">
              <w:r>
                <w:rPr>
                  <w:rFonts w:ascii="Helvetica CE" w:hAnsi="Helvetica CE"/>
                  <w:sz w:val="24"/>
                </w:rPr>
                <w:delText>)</w:delText>
              </w:r>
            </w:del>
          </w:p>
        </w:tc>
      </w:tr>
      <w:tr w14:paraId="079A7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62" w:author="黄丹" w:date="2025-03-19T18:17:53Z"/>
        </w:trPr>
        <w:tc>
          <w:tcPr>
            <w:tcW w:w="537" w:type="dxa"/>
            <w:vAlign w:val="center"/>
          </w:tcPr>
          <w:p w14:paraId="765E0979">
            <w:pPr>
              <w:spacing w:line="276" w:lineRule="auto"/>
              <w:jc w:val="center"/>
              <w:rPr>
                <w:del w:id="1463" w:author="黄丹" w:date="2025-03-19T18:17:53Z"/>
                <w:rFonts w:ascii="Helvetica CE" w:hAnsi="Helvetica CE"/>
                <w:sz w:val="24"/>
              </w:rPr>
            </w:pPr>
            <w:del w:id="1464" w:author="黄丹" w:date="2025-03-19T18:17:53Z">
              <w:r>
                <w:rPr>
                  <w:rFonts w:hint="eastAsia" w:ascii="Helvetica CE" w:hAnsi="Helvetica CE"/>
                  <w:sz w:val="24"/>
                </w:rPr>
                <w:delText>11</w:delText>
              </w:r>
            </w:del>
          </w:p>
        </w:tc>
        <w:tc>
          <w:tcPr>
            <w:tcW w:w="8031" w:type="dxa"/>
            <w:vAlign w:val="center"/>
          </w:tcPr>
          <w:p w14:paraId="25BABABC">
            <w:pPr>
              <w:tabs>
                <w:tab w:val="left" w:pos="426"/>
                <w:tab w:val="left" w:pos="2835"/>
              </w:tabs>
              <w:spacing w:line="440" w:lineRule="exact"/>
              <w:rPr>
                <w:del w:id="1465" w:author="黄丹" w:date="2025-03-19T18:17:53Z"/>
                <w:rFonts w:ascii="Helvetica CE" w:hAnsi="Helvetica CE"/>
                <w:sz w:val="24"/>
              </w:rPr>
            </w:pPr>
            <w:del w:id="1466" w:author="黄丹" w:date="2025-03-19T18:17:53Z">
              <w:r>
                <w:rPr>
                  <w:rFonts w:ascii="Helvetica CE" w:hAnsi="Helvetica CE"/>
                  <w:sz w:val="24"/>
                  <w:szCs w:val="24"/>
                </w:rPr>
                <w:delText>国家食品药品监督管理总局药物临床试验批件或国家药品监督管理局</w:delText>
              </w:r>
            </w:del>
            <w:del w:id="1467" w:author="黄丹" w:date="2025-03-19T18:17:53Z">
              <w:r>
                <w:rPr/>
                <w:fldChar w:fldCharType="begin"/>
              </w:r>
            </w:del>
            <w:del w:id="1468" w:author="黄丹" w:date="2025-03-19T18:17:53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469" w:author="黄丹" w:date="2025-03-19T18:17:53Z">
              <w:r>
                <w:rPr/>
                <w:fldChar w:fldCharType="separate"/>
              </w:r>
            </w:del>
            <w:del w:id="1470" w:author="黄丹" w:date="2025-03-19T18:17:53Z">
              <w:r>
                <w:rPr>
                  <w:rFonts w:hint="eastAsia" w:ascii="Helvetica CE" w:hAnsi="Helvetica CE"/>
                  <w:sz w:val="24"/>
                  <w:szCs w:val="24"/>
                </w:rPr>
                <w:delText>药物临床试验通知书</w:delText>
              </w:r>
            </w:del>
            <w:del w:id="1471" w:author="黄丹" w:date="2025-03-19T18:17:53Z">
              <w:r>
                <w:rPr>
                  <w:rFonts w:hint="eastAsia" w:ascii="Helvetica CE" w:hAnsi="Helvetica CE"/>
                  <w:sz w:val="24"/>
                  <w:szCs w:val="24"/>
                </w:rPr>
                <w:fldChar w:fldCharType="end"/>
              </w:r>
            </w:del>
            <w:del w:id="1472" w:author="黄丹" w:date="2025-03-19T18:17:53Z">
              <w:r>
                <w:rPr>
                  <w:rFonts w:hint="eastAsia" w:ascii="Helvetica CE" w:hAnsi="Helvetica CE"/>
                  <w:sz w:val="24"/>
                  <w:szCs w:val="24"/>
                </w:rPr>
                <w:delText>（</w:delText>
              </w:r>
            </w:del>
            <w:del w:id="1473" w:author="黄丹" w:date="2025-03-19T18:17:53Z">
              <w:r>
                <w:rPr>
                  <w:rFonts w:ascii="Helvetica CE" w:hAnsi="Helvetica CE"/>
                  <w:sz w:val="24"/>
                  <w:szCs w:val="24"/>
                </w:rPr>
                <w:delText>IV</w:delText>
              </w:r>
            </w:del>
            <w:del w:id="1474" w:author="黄丹" w:date="2025-03-19T18:17:53Z">
              <w:r>
                <w:rPr>
                  <w:rFonts w:hint="eastAsia" w:ascii="Helvetica CE" w:hAnsi="Helvetica CE"/>
                  <w:sz w:val="24"/>
                  <w:szCs w:val="24"/>
                </w:rPr>
                <w:delText>期或上市后研究需提供《药品注册批件》）</w:delText>
              </w:r>
            </w:del>
          </w:p>
        </w:tc>
      </w:tr>
      <w:tr w14:paraId="5777F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75" w:author="黄丹" w:date="2025-03-19T18:17:53Z"/>
        </w:trPr>
        <w:tc>
          <w:tcPr>
            <w:tcW w:w="537" w:type="dxa"/>
            <w:vAlign w:val="center"/>
          </w:tcPr>
          <w:p w14:paraId="4B19E9F4">
            <w:pPr>
              <w:spacing w:line="276" w:lineRule="auto"/>
              <w:jc w:val="center"/>
              <w:rPr>
                <w:del w:id="1476" w:author="黄丹" w:date="2025-03-19T18:17:53Z"/>
                <w:rFonts w:ascii="Helvetica CE" w:hAnsi="Helvetica CE"/>
                <w:sz w:val="24"/>
              </w:rPr>
            </w:pPr>
            <w:del w:id="1477" w:author="黄丹" w:date="2025-03-19T18:17:53Z">
              <w:r>
                <w:rPr>
                  <w:rFonts w:hint="eastAsia" w:ascii="Helvetica CE" w:hAnsi="Helvetica CE"/>
                  <w:sz w:val="24"/>
                </w:rPr>
                <w:delText>12</w:delText>
              </w:r>
            </w:del>
          </w:p>
        </w:tc>
        <w:tc>
          <w:tcPr>
            <w:tcW w:w="8031" w:type="dxa"/>
            <w:vAlign w:val="center"/>
          </w:tcPr>
          <w:p w14:paraId="3C3120CA">
            <w:pPr>
              <w:spacing w:line="276" w:lineRule="auto"/>
              <w:rPr>
                <w:del w:id="1478" w:author="黄丹" w:date="2025-03-19T18:17:53Z"/>
                <w:rFonts w:ascii="Helvetica CE" w:hAnsi="Helvetica CE"/>
                <w:sz w:val="24"/>
              </w:rPr>
            </w:pPr>
            <w:del w:id="1479" w:author="黄丹" w:date="2025-03-19T18:17:53Z">
              <w:r>
                <w:rPr>
                  <w:rFonts w:hint="eastAsia" w:ascii="Helvetica CE" w:hAnsi="Helvetica CE"/>
                  <w:sz w:val="24"/>
                </w:rPr>
                <w:delText>试验药物的标签及药检证明（上市前药物）</w:delText>
              </w:r>
            </w:del>
          </w:p>
          <w:p w14:paraId="43C3B57B">
            <w:pPr>
              <w:spacing w:line="276" w:lineRule="auto"/>
              <w:rPr>
                <w:del w:id="1480" w:author="黄丹" w:date="2025-03-19T18:17:53Z"/>
                <w:rFonts w:ascii="Helvetica CE" w:hAnsi="Helvetica CE"/>
                <w:sz w:val="24"/>
              </w:rPr>
            </w:pPr>
            <w:del w:id="1481" w:author="黄丹" w:date="2025-03-19T18:17:53Z">
              <w:r>
                <w:rPr>
                  <w:rFonts w:hint="eastAsia" w:ascii="Helvetica CE" w:hAnsi="Helvetica CE"/>
                  <w:sz w:val="24"/>
                </w:rPr>
                <w:delText>药品注册批件及进口药品注册证（上市后药物）</w:delText>
              </w:r>
            </w:del>
          </w:p>
          <w:p w14:paraId="46161031">
            <w:pPr>
              <w:spacing w:line="276" w:lineRule="auto"/>
              <w:rPr>
                <w:del w:id="1482" w:author="黄丹" w:date="2025-03-19T18:17:53Z"/>
                <w:rFonts w:ascii="Helvetica CE" w:hAnsi="Helvetica CE"/>
                <w:sz w:val="24"/>
              </w:rPr>
            </w:pPr>
            <w:del w:id="1483" w:author="黄丹" w:date="2025-03-19T18:17:53Z">
              <w:r>
                <w:rPr>
                  <w:rFonts w:hint="eastAsia" w:ascii="Helvetica CE" w:hAnsi="Helvetica CE"/>
                  <w:sz w:val="24"/>
                </w:rPr>
                <w:delText>试验药物的药品说明书</w:delText>
              </w:r>
            </w:del>
          </w:p>
        </w:tc>
      </w:tr>
      <w:tr w14:paraId="07D1D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84" w:author="黄丹" w:date="2025-03-19T18:17:53Z"/>
        </w:trPr>
        <w:tc>
          <w:tcPr>
            <w:tcW w:w="537" w:type="dxa"/>
            <w:vAlign w:val="center"/>
          </w:tcPr>
          <w:p w14:paraId="319EC55B">
            <w:pPr>
              <w:spacing w:line="276" w:lineRule="auto"/>
              <w:jc w:val="center"/>
              <w:rPr>
                <w:del w:id="1485" w:author="黄丹" w:date="2025-03-19T18:17:53Z"/>
                <w:rFonts w:ascii="Helvetica CE" w:hAnsi="Helvetica CE"/>
                <w:sz w:val="24"/>
              </w:rPr>
            </w:pPr>
            <w:del w:id="1486" w:author="黄丹" w:date="2025-03-19T18:17:53Z">
              <w:r>
                <w:rPr>
                  <w:rFonts w:hint="eastAsia" w:ascii="Helvetica CE" w:hAnsi="Helvetica CE"/>
                  <w:sz w:val="24"/>
                </w:rPr>
                <w:delText>13</w:delText>
              </w:r>
            </w:del>
          </w:p>
        </w:tc>
        <w:tc>
          <w:tcPr>
            <w:tcW w:w="8031" w:type="dxa"/>
            <w:vAlign w:val="center"/>
          </w:tcPr>
          <w:p w14:paraId="3305FD44">
            <w:pPr>
              <w:spacing w:line="276" w:lineRule="auto"/>
              <w:rPr>
                <w:del w:id="1487" w:author="黄丹" w:date="2025-03-19T18:17:53Z"/>
                <w:rFonts w:ascii="Helvetica CE" w:hAnsi="Helvetica CE"/>
                <w:sz w:val="24"/>
              </w:rPr>
            </w:pPr>
            <w:del w:id="1488" w:author="黄丹" w:date="2025-03-19T18:17:53Z">
              <w:r>
                <w:rPr>
                  <w:rFonts w:hint="eastAsia" w:asciiTheme="minorEastAsia" w:hAnsiTheme="minorEastAsia"/>
                  <w:sz w:val="24"/>
                  <w:szCs w:val="24"/>
                </w:rPr>
                <w:delText>组长单位的批件及审查意见</w:delText>
              </w:r>
            </w:del>
          </w:p>
        </w:tc>
      </w:tr>
      <w:tr w14:paraId="38226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89" w:author="黄丹" w:date="2025-03-19T18:17:53Z"/>
        </w:trPr>
        <w:tc>
          <w:tcPr>
            <w:tcW w:w="537" w:type="dxa"/>
            <w:vAlign w:val="center"/>
          </w:tcPr>
          <w:p w14:paraId="196270BC">
            <w:pPr>
              <w:spacing w:line="276" w:lineRule="auto"/>
              <w:jc w:val="center"/>
              <w:rPr>
                <w:del w:id="1490" w:author="黄丹" w:date="2025-03-19T18:17:53Z"/>
                <w:rFonts w:ascii="Helvetica CE" w:hAnsi="Helvetica CE"/>
                <w:sz w:val="24"/>
              </w:rPr>
            </w:pPr>
            <w:del w:id="1491" w:author="黄丹" w:date="2025-03-19T18:17:53Z">
              <w:r>
                <w:rPr>
                  <w:rFonts w:hint="eastAsia" w:ascii="Helvetica CE" w:hAnsi="Helvetica CE"/>
                  <w:sz w:val="24"/>
                </w:rPr>
                <w:delText>14</w:delText>
              </w:r>
            </w:del>
          </w:p>
        </w:tc>
        <w:tc>
          <w:tcPr>
            <w:tcW w:w="8031" w:type="dxa"/>
            <w:vAlign w:val="center"/>
          </w:tcPr>
          <w:p w14:paraId="708BA413">
            <w:pPr>
              <w:spacing w:line="276" w:lineRule="auto"/>
              <w:rPr>
                <w:del w:id="1492" w:author="黄丹" w:date="2025-03-19T18:17:53Z"/>
                <w:rFonts w:asciiTheme="minorEastAsia" w:hAnsiTheme="minorEastAsia"/>
                <w:sz w:val="24"/>
                <w:szCs w:val="24"/>
              </w:rPr>
            </w:pPr>
            <w:del w:id="1493" w:author="黄丹" w:date="2025-03-19T18:17:53Z">
              <w:r>
                <w:rPr>
                  <w:rFonts w:hint="eastAsia" w:ascii="Times New Roman" w:hAnsi="Times New Roman" w:eastAsia="宋体" w:cs="Times New Roman"/>
                  <w:sz w:val="24"/>
                  <w:szCs w:val="24"/>
                </w:rPr>
                <w:delText>I</w:delText>
              </w:r>
            </w:del>
            <w:del w:id="1494" w:author="黄丹" w:date="2025-03-19T18:17:53Z">
              <w:r>
                <w:rPr>
                  <w:rFonts w:ascii="Times New Roman" w:hAnsi="Times New Roman" w:eastAsia="宋体" w:cs="Times New Roman"/>
                  <w:sz w:val="24"/>
                  <w:szCs w:val="24"/>
                </w:rPr>
                <w:delText>期临床</w:delText>
              </w:r>
            </w:del>
            <w:del w:id="1495" w:author="黄丹" w:date="2025-03-19T18:17:53Z">
              <w:r>
                <w:rPr>
                  <w:rFonts w:hint="eastAsia" w:ascii="Times New Roman" w:hAnsi="Times New Roman" w:eastAsia="宋体" w:cs="Times New Roman"/>
                  <w:sz w:val="24"/>
                  <w:szCs w:val="24"/>
                </w:rPr>
                <w:delText>研究，需提供生物</w:delText>
              </w:r>
            </w:del>
            <w:del w:id="1496" w:author="黄丹" w:date="2025-03-19T18:17:53Z">
              <w:r>
                <w:rPr>
                  <w:rFonts w:ascii="Times New Roman" w:hAnsi="Times New Roman" w:eastAsia="宋体" w:cs="Times New Roman"/>
                  <w:sz w:val="24"/>
                  <w:szCs w:val="24"/>
                </w:rPr>
                <w:delText>样本全过程管理的制度和SOP</w:delText>
              </w:r>
            </w:del>
          </w:p>
        </w:tc>
      </w:tr>
      <w:tr w14:paraId="0767C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97" w:author="黄丹" w:date="2025-03-19T18:17:53Z"/>
        </w:trPr>
        <w:tc>
          <w:tcPr>
            <w:tcW w:w="537" w:type="dxa"/>
            <w:vAlign w:val="center"/>
          </w:tcPr>
          <w:p w14:paraId="1BD1B5C8">
            <w:pPr>
              <w:spacing w:line="276" w:lineRule="auto"/>
              <w:jc w:val="center"/>
              <w:rPr>
                <w:del w:id="1498" w:author="黄丹" w:date="2025-03-19T18:17:53Z"/>
                <w:rFonts w:ascii="Helvetica CE" w:hAnsi="Helvetica CE"/>
                <w:sz w:val="24"/>
              </w:rPr>
            </w:pPr>
            <w:del w:id="1499" w:author="黄丹" w:date="2025-03-19T18:17:53Z">
              <w:r>
                <w:rPr>
                  <w:rFonts w:hint="eastAsia" w:ascii="Helvetica CE" w:hAnsi="Helvetica CE"/>
                  <w:sz w:val="24"/>
                </w:rPr>
                <w:delText>15</w:delText>
              </w:r>
            </w:del>
          </w:p>
        </w:tc>
        <w:tc>
          <w:tcPr>
            <w:tcW w:w="8031" w:type="dxa"/>
            <w:vAlign w:val="center"/>
          </w:tcPr>
          <w:p w14:paraId="57378149">
            <w:pPr>
              <w:spacing w:line="240" w:lineRule="auto"/>
              <w:rPr>
                <w:del w:id="1500" w:author="黄丹" w:date="2025-03-19T18:17:53Z"/>
                <w:rFonts w:ascii="Helvetica CE" w:hAnsi="Helvetica CE"/>
                <w:sz w:val="24"/>
              </w:rPr>
            </w:pPr>
            <w:del w:id="1501" w:author="黄丹" w:date="2025-03-19T18:17:53Z">
              <w:r>
                <w:rPr>
                  <w:rFonts w:hint="eastAsia" w:ascii="Times New Roman" w:hAnsi="Times New Roman" w:eastAsia="宋体" w:cs="Times New Roman"/>
                  <w:sz w:val="24"/>
                  <w:lang w:val="en-US" w:eastAsia="zh-CN"/>
                </w:rPr>
                <w:delText>其他：</w:delText>
              </w:r>
            </w:del>
            <w:del w:id="1502" w:author="黄丹" w:date="2025-03-19T18:17:53Z">
              <w:r>
                <w:rPr>
                  <w:rFonts w:ascii="Times New Roman" w:hAnsi="Times New Roman" w:eastAsia="宋体" w:cs="Times New Roman"/>
                  <w:sz w:val="24"/>
                </w:rPr>
                <w:delText>CRO、CRA委托授权书</w:delText>
              </w:r>
            </w:del>
            <w:del w:id="1503" w:author="黄丹" w:date="2025-03-19T18:17:53Z">
              <w:r>
                <w:rPr>
                  <w:rFonts w:hint="eastAsia" w:ascii="Times New Roman" w:hAnsi="Times New Roman" w:eastAsia="宋体" w:cs="Times New Roman"/>
                  <w:sz w:val="24"/>
                  <w:lang w:eastAsia="zh-CN"/>
                </w:rPr>
                <w:delText>；</w:delText>
              </w:r>
            </w:del>
            <w:del w:id="1504" w:author="黄丹" w:date="2025-03-19T18:17:53Z">
              <w:r>
                <w:rPr>
                  <w:rFonts w:ascii="Times New Roman" w:hAnsi="Times New Roman" w:eastAsia="宋体" w:cs="Times New Roman"/>
                  <w:sz w:val="24"/>
                </w:rPr>
                <w:delText>申办方或CRO资质及</w:delText>
              </w:r>
            </w:del>
            <w:del w:id="1505" w:author="黄丹" w:date="2025-03-19T18:17:53Z">
              <w:r>
                <w:rPr>
                  <w:rFonts w:ascii="Times New Roman" w:hAnsi="Times New Roman" w:eastAsia="宋体" w:cs="Times New Roman"/>
                  <w:b/>
                  <w:bCs/>
                  <w:sz w:val="24"/>
                </w:rPr>
                <w:delText>开票信息</w:delText>
              </w:r>
            </w:del>
            <w:del w:id="1506" w:author="黄丹" w:date="2025-03-19T18:17:53Z">
              <w:r>
                <w:rPr>
                  <w:rFonts w:ascii="Times New Roman" w:hAnsi="Times New Roman" w:eastAsia="宋体" w:cs="Times New Roman"/>
                  <w:sz w:val="24"/>
                </w:rPr>
                <w:delText>（名称、纳税人识别号、地址和电话、开户行及账号）</w:delText>
              </w:r>
            </w:del>
            <w:del w:id="1507" w:author="黄丹" w:date="2025-03-19T18:17:53Z">
              <w:r>
                <w:rPr>
                  <w:rFonts w:hint="eastAsia" w:ascii="Times New Roman" w:hAnsi="Times New Roman" w:eastAsia="宋体" w:cs="Times New Roman"/>
                  <w:sz w:val="24"/>
                  <w:lang w:eastAsia="zh-CN"/>
                </w:rPr>
                <w:delText>；纸质与CTMS系统提交的一致性声明</w:delText>
              </w:r>
            </w:del>
          </w:p>
        </w:tc>
      </w:tr>
      <w:tr w14:paraId="4C34F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509" w:author="黄丹" w:date="2025-02-18T19:10:15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67" w:hRule="atLeast"/>
          <w:jc w:val="center"/>
          <w:del w:id="1508" w:author="黄丹" w:date="2025-03-19T18:17:53Z"/>
          <w:trPrChange w:id="1509" w:author="黄丹" w:date="2025-02-18T19:10:15Z">
            <w:trPr>
              <w:cantSplit/>
              <w:trHeight w:val="567" w:hRule="atLeast"/>
              <w:jc w:val="center"/>
            </w:trPr>
          </w:trPrChange>
        </w:trPr>
        <w:tc>
          <w:tcPr>
            <w:tcW w:w="537" w:type="dxa"/>
            <w:vAlign w:val="center"/>
            <w:tcPrChange w:id="1510" w:author="黄丹" w:date="2025-02-18T19:10:15Z">
              <w:tcPr>
                <w:tcW w:w="4284" w:type="dxa"/>
                <w:gridSpan w:val="2"/>
                <w:vAlign w:val="center"/>
              </w:tcPr>
            </w:tcPrChange>
          </w:tcPr>
          <w:p w14:paraId="32469B29">
            <w:pPr>
              <w:spacing w:line="240" w:lineRule="exact"/>
              <w:rPr>
                <w:del w:id="1511" w:author="黄丹" w:date="2025-03-19T18:17:53Z"/>
                <w:rFonts w:ascii="Helvetica CE" w:hAnsi="Helvetica CE" w:eastAsia="宋体" w:cs="Times New Roman"/>
                <w:sz w:val="24"/>
              </w:rPr>
            </w:pPr>
            <w:del w:id="1512" w:author="黄丹" w:date="2025-03-19T18:17:53Z">
              <w:r>
                <w:rPr>
                  <w:rFonts w:hint="eastAsia" w:ascii="Times New Roman" w:hAnsi="Times New Roman" w:eastAsia="宋体" w:cs="Times New Roman"/>
                  <w:kern w:val="0"/>
                  <w:sz w:val="24"/>
                  <w:lang w:val="en-US" w:eastAsia="zh-CN"/>
                </w:rPr>
                <w:delText>请先上传CTMS系统,伦理秘书形式审查通过后再提交纸质文件。完整</w:delText>
              </w:r>
            </w:del>
            <w:del w:id="1513" w:author="黄丹" w:date="2025-03-19T18:17:53Z">
              <w:r>
                <w:rPr>
                  <w:rFonts w:ascii="Times New Roman" w:hAnsi="Times New Roman" w:eastAsia="宋体" w:cs="Times New Roman"/>
                  <w:kern w:val="0"/>
                  <w:sz w:val="24"/>
                </w:rPr>
                <w:delText>文件请提交2份，1份盖鲜章，1份复印件；PDF电子版文件1份（合并为1个文件，做好文件标签）</w:delText>
              </w:r>
            </w:del>
          </w:p>
        </w:tc>
        <w:tc>
          <w:tcPr>
            <w:tcW w:w="8031" w:type="dxa"/>
            <w:vAlign w:val="center"/>
            <w:tcPrChange w:id="1514" w:author="黄丹" w:date="2025-02-18T19:10:15Z">
              <w:tcPr>
                <w:tcW w:w="4284" w:type="dxa"/>
                <w:vAlign w:val="center"/>
              </w:tcPr>
            </w:tcPrChange>
          </w:tcPr>
          <w:p w14:paraId="78629EE2">
            <w:pPr>
              <w:spacing w:line="240" w:lineRule="exact"/>
              <w:rPr>
                <w:del w:id="1515" w:author="黄丹" w:date="2025-03-19T18:17:53Z"/>
                <w:rFonts w:hint="eastAsia" w:ascii="Times New Roman" w:hAnsi="Times New Roman" w:eastAsia="宋体" w:cs="Times New Roman"/>
                <w:kern w:val="0"/>
                <w:sz w:val="24"/>
                <w:lang w:val="en-US" w:eastAsia="zh-CN"/>
              </w:rPr>
            </w:pPr>
          </w:p>
        </w:tc>
      </w:tr>
    </w:tbl>
    <w:p w14:paraId="7DBF63B6">
      <w:pPr>
        <w:ind w:firstLine="426"/>
        <w:jc w:val="left"/>
        <w:rPr>
          <w:del w:id="1516" w:author="黄丹" w:date="2025-03-19T18:17:53Z"/>
          <w:rFonts w:ascii="Helvetica CE" w:hAnsi="Helvetica CE"/>
          <w:sz w:val="24"/>
          <w:szCs w:val="24"/>
        </w:rPr>
      </w:pPr>
      <w:del w:id="1517" w:author="黄丹" w:date="2025-03-19T18:17:53Z">
        <w:r>
          <w:rPr>
            <w:rFonts w:hint="eastAsia" w:ascii="方正特雅宋_GBK" w:hAnsi="Times New Roman" w:eastAsia="方正特雅宋_GBK" w:cs="Times New Roman"/>
            <w:sz w:val="24"/>
            <w:szCs w:val="24"/>
          </w:rPr>
          <w:delText>提交材料请按照清单的顺序依次排列，并用文件夹按目录装订，每项资料间用隔页纸隔开。</w:delText>
        </w:r>
      </w:del>
      <w:del w:id="1518" w:author="黄丹" w:date="2025-03-19T18:17:53Z">
        <w:r>
          <w:rPr>
            <w:rFonts w:hint="eastAsia" w:ascii="Helvetica CE" w:hAnsi="Helvetica CE" w:eastAsia="微软雅黑"/>
            <w:b/>
            <w:sz w:val="24"/>
          </w:rPr>
          <w:delText>不接受未订在一起的零散资料。</w:delText>
        </w:r>
      </w:del>
      <w:del w:id="1519" w:author="黄丹" w:date="2025-03-19T18:17:53Z">
        <w:r>
          <w:rPr>
            <w:rFonts w:ascii="Helvetica CE" w:hAnsi="Helvetica CE"/>
            <w:sz w:val="24"/>
            <w:szCs w:val="24"/>
          </w:rPr>
          <w:br w:type="page"/>
        </w:r>
      </w:del>
    </w:p>
    <w:p w14:paraId="32614351">
      <w:pPr>
        <w:spacing w:line="360" w:lineRule="auto"/>
        <w:ind w:firstLine="567"/>
        <w:outlineLvl w:val="0"/>
        <w:rPr>
          <w:del w:id="1520" w:author="黄丹" w:date="2025-03-19T18:17:53Z"/>
          <w:rFonts w:ascii="Times New Roman" w:hAnsi="Times New Roman" w:eastAsia="微软雅黑" w:cs="Times New Roman"/>
          <w:b/>
          <w:sz w:val="24"/>
        </w:rPr>
      </w:pPr>
      <w:del w:id="1521" w:author="黄丹" w:date="2025-03-19T18:17:53Z">
        <w:r>
          <w:rPr>
            <w:rFonts w:ascii="Times New Roman" w:hAnsi="Times New Roman" w:eastAsia="黑体" w:cs="Times New Roman"/>
            <w:sz w:val="24"/>
          </w:rPr>
          <w:delText>(</w:delText>
        </w:r>
      </w:del>
      <w:del w:id="1522" w:author="黄丹" w:date="2025-03-19T18:17:53Z">
        <w:r>
          <w:rPr>
            <w:rFonts w:hint="eastAsia" w:ascii="Times New Roman" w:hAnsi="Times New Roman" w:eastAsia="黑体" w:cs="Times New Roman"/>
            <w:sz w:val="24"/>
          </w:rPr>
          <w:delText>二)</w:delText>
        </w:r>
      </w:del>
      <w:del w:id="1523" w:author="黄丹" w:date="2025-03-19T18:17:53Z">
        <w:r>
          <w:rPr>
            <w:rFonts w:ascii="Times New Roman" w:hAnsi="Times New Roman" w:eastAsia="黑体" w:cs="Times New Roman"/>
            <w:sz w:val="24"/>
          </w:rPr>
          <w:delText>药物临床试验</w:delText>
        </w:r>
      </w:del>
      <w:del w:id="1524" w:author="黄丹" w:date="2025-03-19T18:17:53Z">
        <w:r>
          <w:rPr>
            <w:rFonts w:hint="eastAsia" w:ascii="Times New Roman" w:hAnsi="Times New Roman" w:eastAsia="黑体" w:cs="Times New Roman"/>
            <w:sz w:val="24"/>
          </w:rPr>
          <w:delText>前置</w:delText>
        </w:r>
      </w:del>
      <w:del w:id="1525" w:author="黄丹" w:date="2025-03-19T18:17:53Z">
        <w:r>
          <w:rPr>
            <w:rFonts w:ascii="Times New Roman" w:hAnsi="Times New Roman" w:eastAsia="黑体" w:cs="Times New Roman"/>
            <w:sz w:val="24"/>
          </w:rPr>
          <w:delText>伦理审查申请文件清单</w:delText>
        </w:r>
      </w:del>
    </w:p>
    <w:tbl>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7"/>
        <w:gridCol w:w="8031"/>
        <w:tblGridChange w:id="1526">
          <w:tblGrid>
            <w:gridCol w:w="537"/>
            <w:gridCol w:w="3747"/>
            <w:gridCol w:w="4284"/>
          </w:tblGrid>
        </w:tblGridChange>
      </w:tblGrid>
      <w:tr w14:paraId="22B0F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27" w:author="黄丹" w:date="2025-03-19T18:17:53Z"/>
        </w:trPr>
        <w:tc>
          <w:tcPr>
            <w:tcW w:w="537" w:type="dxa"/>
            <w:vAlign w:val="center"/>
          </w:tcPr>
          <w:p w14:paraId="58603A30">
            <w:pPr>
              <w:spacing w:line="276" w:lineRule="auto"/>
              <w:jc w:val="center"/>
              <w:rPr>
                <w:del w:id="1528" w:author="黄丹" w:date="2025-03-19T18:17:53Z"/>
                <w:rFonts w:ascii="Helvetica CE" w:hAnsi="Helvetica CE"/>
                <w:sz w:val="24"/>
              </w:rPr>
            </w:pPr>
            <w:del w:id="1529" w:author="黄丹" w:date="2025-03-19T18:17:53Z">
              <w:r>
                <w:rPr>
                  <w:rFonts w:ascii="Helvetica CE" w:hAnsi="Helvetica CE"/>
                  <w:sz w:val="24"/>
                </w:rPr>
                <w:delText>1</w:delText>
              </w:r>
            </w:del>
          </w:p>
        </w:tc>
        <w:tc>
          <w:tcPr>
            <w:tcW w:w="8031" w:type="dxa"/>
            <w:vAlign w:val="center"/>
          </w:tcPr>
          <w:p w14:paraId="7EA53360">
            <w:pPr>
              <w:spacing w:line="276" w:lineRule="auto"/>
              <w:rPr>
                <w:del w:id="1530" w:author="黄丹" w:date="2025-03-19T18:17:53Z"/>
                <w:rFonts w:ascii="Helvetica CE" w:hAnsi="Helvetica CE"/>
                <w:sz w:val="24"/>
              </w:rPr>
            </w:pPr>
            <w:del w:id="1531" w:author="黄丹" w:date="2025-03-19T18:17:53Z">
              <w:r>
                <w:rPr>
                  <w:rFonts w:ascii="Helvetica CE" w:hAnsi="Helvetica CE"/>
                  <w:sz w:val="24"/>
                </w:rPr>
                <w:delText>送审文件清单(清单上及文件上均注明所有提交文件的版本号和日期)</w:delText>
              </w:r>
            </w:del>
          </w:p>
        </w:tc>
      </w:tr>
      <w:tr w14:paraId="79E75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32" w:author="黄丹" w:date="2025-03-19T18:17:53Z"/>
        </w:trPr>
        <w:tc>
          <w:tcPr>
            <w:tcW w:w="537" w:type="dxa"/>
            <w:vAlign w:val="center"/>
          </w:tcPr>
          <w:p w14:paraId="7A32FA70">
            <w:pPr>
              <w:spacing w:line="276" w:lineRule="auto"/>
              <w:jc w:val="center"/>
              <w:rPr>
                <w:del w:id="1533" w:author="黄丹" w:date="2025-03-19T18:17:53Z"/>
                <w:rFonts w:ascii="Helvetica CE" w:hAnsi="Helvetica CE"/>
                <w:sz w:val="24"/>
              </w:rPr>
            </w:pPr>
            <w:del w:id="1534" w:author="黄丹" w:date="2025-03-19T18:17:53Z">
              <w:r>
                <w:rPr>
                  <w:rFonts w:hint="eastAsia" w:ascii="Helvetica CE" w:hAnsi="Helvetica CE"/>
                  <w:sz w:val="24"/>
                </w:rPr>
                <w:delText>2</w:delText>
              </w:r>
            </w:del>
          </w:p>
        </w:tc>
        <w:tc>
          <w:tcPr>
            <w:tcW w:w="8031" w:type="dxa"/>
            <w:vAlign w:val="center"/>
          </w:tcPr>
          <w:p w14:paraId="10BE91AD">
            <w:pPr>
              <w:spacing w:line="276" w:lineRule="auto"/>
              <w:rPr>
                <w:del w:id="1535" w:author="黄丹" w:date="2025-03-19T18:17:53Z"/>
                <w:rFonts w:ascii="Helvetica CE" w:hAnsi="Helvetica CE"/>
                <w:sz w:val="24"/>
              </w:rPr>
            </w:pPr>
            <w:del w:id="1536" w:author="黄丹" w:date="2025-03-19T18:17:53Z">
              <w:r>
                <w:rPr>
                  <w:rFonts w:hint="eastAsia" w:asciiTheme="minorEastAsia" w:hAnsiTheme="minorEastAsia"/>
                  <w:sz w:val="24"/>
                  <w:szCs w:val="24"/>
                </w:rPr>
                <w:delText>申办者研究材料真实性声明，研究团队利益冲突声明</w:delText>
              </w:r>
            </w:del>
          </w:p>
        </w:tc>
      </w:tr>
      <w:tr w14:paraId="7B80C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37" w:author="黄丹" w:date="2025-03-19T18:17:53Z"/>
        </w:trPr>
        <w:tc>
          <w:tcPr>
            <w:tcW w:w="537" w:type="dxa"/>
            <w:vAlign w:val="center"/>
          </w:tcPr>
          <w:p w14:paraId="3C1D9D57">
            <w:pPr>
              <w:spacing w:line="276" w:lineRule="auto"/>
              <w:jc w:val="center"/>
              <w:rPr>
                <w:del w:id="1538" w:author="黄丹" w:date="2025-03-19T18:17:53Z"/>
                <w:rFonts w:ascii="Helvetica CE" w:hAnsi="Helvetica CE"/>
                <w:sz w:val="24"/>
              </w:rPr>
            </w:pPr>
            <w:del w:id="1539" w:author="黄丹" w:date="2025-03-19T18:17:53Z">
              <w:r>
                <w:rPr>
                  <w:rFonts w:hint="eastAsia" w:ascii="Helvetica CE" w:hAnsi="Helvetica CE"/>
                  <w:sz w:val="24"/>
                </w:rPr>
                <w:delText>3</w:delText>
              </w:r>
            </w:del>
          </w:p>
        </w:tc>
        <w:tc>
          <w:tcPr>
            <w:tcW w:w="8031" w:type="dxa"/>
            <w:vAlign w:val="center"/>
          </w:tcPr>
          <w:p w14:paraId="5729D943">
            <w:pPr>
              <w:spacing w:line="276" w:lineRule="auto"/>
              <w:rPr>
                <w:del w:id="1540" w:author="黄丹" w:date="2025-03-19T18:17:53Z"/>
                <w:rFonts w:asciiTheme="minorEastAsia" w:hAnsiTheme="minorEastAsia"/>
                <w:sz w:val="24"/>
                <w:szCs w:val="24"/>
              </w:rPr>
            </w:pPr>
            <w:del w:id="1541" w:author="黄丹" w:date="2025-03-19T18:17:53Z">
              <w:r>
                <w:rPr>
                  <w:rFonts w:hint="eastAsia" w:asciiTheme="minorEastAsia" w:hAnsiTheme="minorEastAsia"/>
                  <w:sz w:val="24"/>
                  <w:szCs w:val="24"/>
                </w:rPr>
                <w:delText>前置伦理审评资料一致性声明</w:delText>
              </w:r>
            </w:del>
          </w:p>
        </w:tc>
      </w:tr>
      <w:tr w14:paraId="7E1BB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42" w:author="黄丹" w:date="2025-03-19T18:17:53Z"/>
        </w:trPr>
        <w:tc>
          <w:tcPr>
            <w:tcW w:w="537" w:type="dxa"/>
            <w:vAlign w:val="center"/>
          </w:tcPr>
          <w:p w14:paraId="15F37860">
            <w:pPr>
              <w:spacing w:line="276" w:lineRule="auto"/>
              <w:jc w:val="center"/>
              <w:rPr>
                <w:del w:id="1543" w:author="黄丹" w:date="2025-03-19T18:17:53Z"/>
                <w:rFonts w:ascii="Helvetica CE" w:hAnsi="Helvetica CE"/>
                <w:sz w:val="24"/>
              </w:rPr>
            </w:pPr>
            <w:del w:id="1544" w:author="黄丹" w:date="2025-03-19T18:17:53Z">
              <w:r>
                <w:rPr>
                  <w:rFonts w:hint="eastAsia" w:ascii="Helvetica CE" w:hAnsi="Helvetica CE"/>
                  <w:sz w:val="24"/>
                </w:rPr>
                <w:delText>4</w:delText>
              </w:r>
            </w:del>
          </w:p>
        </w:tc>
        <w:tc>
          <w:tcPr>
            <w:tcW w:w="8031" w:type="dxa"/>
            <w:vAlign w:val="center"/>
          </w:tcPr>
          <w:p w14:paraId="385DB5FF">
            <w:pPr>
              <w:spacing w:line="276" w:lineRule="auto"/>
              <w:rPr>
                <w:del w:id="1545" w:author="黄丹" w:date="2025-03-19T18:17:53Z"/>
                <w:rFonts w:ascii="Helvetica CE" w:hAnsi="Helvetica CE"/>
                <w:sz w:val="24"/>
              </w:rPr>
            </w:pPr>
            <w:del w:id="1546" w:author="黄丹" w:date="2025-03-19T18:17:53Z">
              <w:r>
                <w:rPr>
                  <w:rFonts w:ascii="Helvetica CE" w:hAnsi="Helvetica CE"/>
                  <w:sz w:val="24"/>
                </w:rPr>
                <w:delText>伦理审查申请表</w:delText>
              </w:r>
            </w:del>
            <w:del w:id="1547" w:author="黄丹" w:date="2025-03-19T18:17:53Z">
              <w:r>
                <w:rPr>
                  <w:rFonts w:hint="eastAsia" w:ascii="Helvetica CE" w:hAnsi="Helvetica CE"/>
                  <w:sz w:val="24"/>
                </w:rPr>
                <w:delText>(申办者和研究者)</w:delText>
              </w:r>
            </w:del>
            <w:del w:id="1548" w:author="黄丹" w:date="2025-03-19T18:17:53Z">
              <w:r>
                <w:rPr>
                  <w:rFonts w:ascii="Helvetica CE" w:hAnsi="Helvetica CE"/>
                  <w:sz w:val="24"/>
                </w:rPr>
                <w:delText>(申请者签名并注明日期)</w:delText>
              </w:r>
            </w:del>
          </w:p>
        </w:tc>
      </w:tr>
      <w:tr w14:paraId="624E8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49" w:author="黄丹" w:date="2025-03-19T18:17:53Z"/>
        </w:trPr>
        <w:tc>
          <w:tcPr>
            <w:tcW w:w="537" w:type="dxa"/>
            <w:vAlign w:val="center"/>
          </w:tcPr>
          <w:p w14:paraId="084F1464">
            <w:pPr>
              <w:spacing w:line="276" w:lineRule="auto"/>
              <w:jc w:val="center"/>
              <w:rPr>
                <w:del w:id="1550" w:author="黄丹" w:date="2025-03-19T18:17:53Z"/>
                <w:rFonts w:ascii="Helvetica CE" w:hAnsi="Helvetica CE"/>
                <w:sz w:val="24"/>
              </w:rPr>
            </w:pPr>
            <w:del w:id="1551" w:author="黄丹" w:date="2025-03-19T18:17:53Z">
              <w:r>
                <w:rPr>
                  <w:rFonts w:hint="eastAsia" w:ascii="Helvetica CE" w:hAnsi="Helvetica CE"/>
                  <w:sz w:val="24"/>
                </w:rPr>
                <w:delText>5</w:delText>
              </w:r>
            </w:del>
          </w:p>
        </w:tc>
        <w:tc>
          <w:tcPr>
            <w:tcW w:w="8031" w:type="dxa"/>
            <w:vAlign w:val="center"/>
          </w:tcPr>
          <w:p w14:paraId="5CCDE81D">
            <w:pPr>
              <w:spacing w:line="276" w:lineRule="auto"/>
              <w:rPr>
                <w:del w:id="1552" w:author="黄丹" w:date="2025-03-19T18:17:53Z"/>
                <w:rFonts w:ascii="Helvetica CE" w:hAnsi="Helvetica CE"/>
                <w:sz w:val="24"/>
              </w:rPr>
            </w:pPr>
            <w:del w:id="1553" w:author="黄丹" w:date="2025-03-19T18:17:53Z">
              <w:r>
                <w:rPr>
                  <w:rFonts w:hint="eastAsia" w:ascii="Helvetica CE" w:hAnsi="Helvetica CE"/>
                  <w:sz w:val="24"/>
                </w:rPr>
                <w:delText>云南省第一人民医院药物临床试验立项申请表</w:delText>
              </w:r>
            </w:del>
          </w:p>
        </w:tc>
      </w:tr>
      <w:tr w14:paraId="684CF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54" w:author="黄丹" w:date="2025-03-19T18:17:53Z"/>
        </w:trPr>
        <w:tc>
          <w:tcPr>
            <w:tcW w:w="537" w:type="dxa"/>
            <w:vAlign w:val="center"/>
          </w:tcPr>
          <w:p w14:paraId="7A5188AB">
            <w:pPr>
              <w:spacing w:line="276" w:lineRule="auto"/>
              <w:jc w:val="center"/>
              <w:rPr>
                <w:del w:id="1555" w:author="黄丹" w:date="2025-03-19T18:17:53Z"/>
                <w:rFonts w:ascii="Helvetica CE" w:hAnsi="Helvetica CE"/>
                <w:sz w:val="24"/>
              </w:rPr>
            </w:pPr>
            <w:del w:id="1556" w:author="黄丹" w:date="2025-03-19T18:17:53Z">
              <w:r>
                <w:rPr>
                  <w:rFonts w:hint="eastAsia" w:ascii="Helvetica CE" w:hAnsi="Helvetica CE"/>
                  <w:sz w:val="24"/>
                </w:rPr>
                <w:delText>6</w:delText>
              </w:r>
            </w:del>
          </w:p>
        </w:tc>
        <w:tc>
          <w:tcPr>
            <w:tcW w:w="8031" w:type="dxa"/>
            <w:vAlign w:val="center"/>
          </w:tcPr>
          <w:p w14:paraId="24F50EFE">
            <w:pPr>
              <w:spacing w:line="276" w:lineRule="auto"/>
              <w:rPr>
                <w:del w:id="1557" w:author="黄丹" w:date="2025-03-19T18:17:53Z"/>
                <w:rFonts w:ascii="Helvetica CE" w:hAnsi="Helvetica CE"/>
                <w:sz w:val="24"/>
              </w:rPr>
            </w:pPr>
            <w:del w:id="1558" w:author="黄丹" w:date="2025-03-19T18:17:53Z">
              <w:r>
                <w:rPr>
                  <w:rFonts w:ascii="Helvetica CE" w:hAnsi="Helvetica CE"/>
                  <w:sz w:val="24"/>
                </w:rPr>
                <w:delText>主要研究者专业履历(最新，</w:delText>
              </w:r>
            </w:del>
            <w:del w:id="1559" w:author="黄丹" w:date="2025-03-19T18:17:53Z">
              <w:r>
                <w:rPr>
                  <w:rFonts w:hint="eastAsia" w:asciiTheme="minorEastAsia" w:hAnsiTheme="minorEastAsia"/>
                  <w:sz w:val="24"/>
                  <w:szCs w:val="24"/>
                </w:rPr>
                <w:delText>药物临床试验应填写近五年主持或参研Ⅱ、Ⅲ期药物临床试验项目</w:delText>
              </w:r>
            </w:del>
            <w:del w:id="1560" w:author="黄丹" w:date="2025-03-19T18:17:53Z">
              <w:r>
                <w:rPr>
                  <w:rFonts w:ascii="宋体" w:hAnsi="宋体" w:eastAsia="宋体"/>
                  <w:sz w:val="24"/>
                </w:rPr>
                <w:delText>，</w:delText>
              </w:r>
            </w:del>
            <w:del w:id="1561" w:author="黄丹" w:date="2025-03-19T18:17:53Z">
              <w:r>
                <w:rPr>
                  <w:rFonts w:ascii="Helvetica CE" w:hAnsi="Helvetica CE"/>
                  <w:sz w:val="24"/>
                </w:rPr>
                <w:delText>签名和日期)，附</w:delText>
              </w:r>
            </w:del>
            <w:del w:id="1562" w:author="黄丹" w:date="2025-03-19T18:17:53Z">
              <w:r>
                <w:rPr>
                  <w:rFonts w:hint="eastAsia" w:asciiTheme="minorEastAsia" w:hAnsiTheme="minorEastAsia"/>
                  <w:sz w:val="24"/>
                  <w:szCs w:val="24"/>
                </w:rPr>
                <w:delText>近两年最新的</w:delText>
              </w:r>
            </w:del>
            <w:del w:id="1563" w:author="黄丹" w:date="2025-03-19T18:17:53Z">
              <w:r>
                <w:rPr>
                  <w:rFonts w:ascii="Helvetica CE" w:hAnsi="Helvetica CE"/>
                  <w:sz w:val="24"/>
                </w:rPr>
                <w:delText>GCP培训证书</w:delText>
              </w:r>
            </w:del>
            <w:del w:id="1564" w:author="黄丹" w:date="2025-03-19T18:17:53Z">
              <w:r>
                <w:rPr>
                  <w:rFonts w:hint="eastAsia" w:ascii="Helvetica CE" w:hAnsi="Helvetica CE"/>
                  <w:sz w:val="24"/>
                </w:rPr>
                <w:delText>、执业医师资格证和职称证的</w:delText>
              </w:r>
            </w:del>
            <w:del w:id="1565" w:author="黄丹" w:date="2025-03-19T18:17:53Z">
              <w:r>
                <w:rPr>
                  <w:rFonts w:ascii="Helvetica CE" w:hAnsi="Helvetica CE"/>
                  <w:sz w:val="24"/>
                </w:rPr>
                <w:delText>复印件</w:delText>
              </w:r>
            </w:del>
          </w:p>
        </w:tc>
      </w:tr>
      <w:tr w14:paraId="2C845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66" w:author="黄丹" w:date="2025-03-19T18:17:53Z"/>
        </w:trPr>
        <w:tc>
          <w:tcPr>
            <w:tcW w:w="537" w:type="dxa"/>
            <w:vAlign w:val="center"/>
          </w:tcPr>
          <w:p w14:paraId="6CC52D4F">
            <w:pPr>
              <w:spacing w:line="276" w:lineRule="auto"/>
              <w:jc w:val="center"/>
              <w:rPr>
                <w:del w:id="1567" w:author="黄丹" w:date="2025-03-19T18:17:53Z"/>
                <w:rFonts w:ascii="Helvetica CE" w:hAnsi="Helvetica CE"/>
                <w:sz w:val="24"/>
              </w:rPr>
            </w:pPr>
            <w:del w:id="1568" w:author="黄丹" w:date="2025-03-19T18:17:53Z">
              <w:r>
                <w:rPr>
                  <w:rFonts w:hint="eastAsia" w:ascii="Helvetica CE" w:hAnsi="Helvetica CE"/>
                  <w:sz w:val="24"/>
                </w:rPr>
                <w:delText>7</w:delText>
              </w:r>
            </w:del>
          </w:p>
        </w:tc>
        <w:tc>
          <w:tcPr>
            <w:tcW w:w="8031" w:type="dxa"/>
            <w:vAlign w:val="center"/>
          </w:tcPr>
          <w:p w14:paraId="63681F44">
            <w:pPr>
              <w:spacing w:line="276" w:lineRule="auto"/>
              <w:rPr>
                <w:del w:id="1569" w:author="黄丹" w:date="2025-03-19T18:17:53Z"/>
                <w:rFonts w:ascii="Helvetica CE" w:hAnsi="Helvetica CE"/>
                <w:sz w:val="24"/>
              </w:rPr>
            </w:pPr>
            <w:del w:id="1570" w:author="黄丹" w:date="2025-03-19T18:17:53Z">
              <w:r>
                <w:rPr>
                  <w:rFonts w:ascii="Helvetica CE" w:hAnsi="Helvetica CE"/>
                  <w:sz w:val="24"/>
                </w:rPr>
                <w:delText>研究者手册</w:delText>
              </w:r>
            </w:del>
            <w:del w:id="1571" w:author="黄丹" w:date="2025-03-19T18:17:53Z">
              <w:r>
                <w:rPr>
                  <w:rFonts w:hint="eastAsia" w:ascii="Helvetica CE" w:hAnsi="Helvetica CE"/>
                  <w:sz w:val="24"/>
                </w:rPr>
                <w:delText>及研究手册的更新件</w:delText>
              </w:r>
            </w:del>
          </w:p>
        </w:tc>
      </w:tr>
      <w:tr w14:paraId="0FDAE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72" w:author="黄丹" w:date="2025-03-19T18:17:53Z"/>
        </w:trPr>
        <w:tc>
          <w:tcPr>
            <w:tcW w:w="537" w:type="dxa"/>
            <w:vAlign w:val="center"/>
          </w:tcPr>
          <w:p w14:paraId="6D4BC063">
            <w:pPr>
              <w:spacing w:line="276" w:lineRule="auto"/>
              <w:jc w:val="center"/>
              <w:rPr>
                <w:del w:id="1573" w:author="黄丹" w:date="2025-03-19T18:17:53Z"/>
                <w:rFonts w:ascii="Helvetica CE" w:hAnsi="Helvetica CE"/>
                <w:sz w:val="24"/>
              </w:rPr>
            </w:pPr>
            <w:del w:id="1574" w:author="黄丹" w:date="2025-03-19T18:17:53Z">
              <w:r>
                <w:rPr>
                  <w:rFonts w:hint="eastAsia" w:ascii="Helvetica CE" w:hAnsi="Helvetica CE"/>
                  <w:sz w:val="24"/>
                </w:rPr>
                <w:delText>8</w:delText>
              </w:r>
            </w:del>
          </w:p>
        </w:tc>
        <w:tc>
          <w:tcPr>
            <w:tcW w:w="8031" w:type="dxa"/>
            <w:vAlign w:val="center"/>
          </w:tcPr>
          <w:p w14:paraId="0E207FFE">
            <w:pPr>
              <w:spacing w:line="276" w:lineRule="auto"/>
              <w:rPr>
                <w:del w:id="1575" w:author="黄丹" w:date="2025-03-19T18:17:53Z"/>
                <w:rFonts w:ascii="Helvetica CE" w:hAnsi="Helvetica CE"/>
                <w:sz w:val="24"/>
              </w:rPr>
            </w:pPr>
            <w:del w:id="1576" w:author="黄丹" w:date="2025-03-19T18:17:53Z">
              <w:r>
                <w:rPr>
                  <w:rFonts w:ascii="Helvetica CE" w:hAnsi="Helvetica CE"/>
                  <w:sz w:val="24"/>
                </w:rPr>
                <w:delText>临床研究方案(注明版本号/日期</w:delText>
              </w:r>
            </w:del>
            <w:del w:id="1577" w:author="黄丹" w:date="2025-03-19T18:17:53Z">
              <w:r>
                <w:rPr>
                  <w:rFonts w:hint="eastAsia" w:ascii="Helvetica CE" w:hAnsi="Helvetica CE"/>
                  <w:sz w:val="24"/>
                </w:rPr>
                <w:delText>，</w:delText>
              </w:r>
            </w:del>
            <w:del w:id="1578" w:author="黄丹" w:date="2025-03-19T18:17:53Z">
              <w:r>
                <w:rPr>
                  <w:rFonts w:ascii="Helvetica CE" w:hAnsi="Helvetica CE"/>
                  <w:sz w:val="24"/>
                  <w:szCs w:val="24"/>
                </w:rPr>
                <w:delText>申办者和研究者双方签字</w:delText>
              </w:r>
            </w:del>
            <w:del w:id="1579" w:author="黄丹" w:date="2025-03-19T18:17:53Z">
              <w:r>
                <w:rPr>
                  <w:rFonts w:ascii="Helvetica CE" w:hAnsi="Helvetica CE"/>
                  <w:sz w:val="24"/>
                </w:rPr>
                <w:delText>)</w:delText>
              </w:r>
            </w:del>
          </w:p>
        </w:tc>
      </w:tr>
      <w:tr w14:paraId="018D7F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80" w:author="黄丹" w:date="2025-03-19T18:17:53Z"/>
        </w:trPr>
        <w:tc>
          <w:tcPr>
            <w:tcW w:w="537" w:type="dxa"/>
            <w:vAlign w:val="center"/>
          </w:tcPr>
          <w:p w14:paraId="5BF5A3DE">
            <w:pPr>
              <w:spacing w:line="276" w:lineRule="auto"/>
              <w:jc w:val="center"/>
              <w:rPr>
                <w:del w:id="1581" w:author="黄丹" w:date="2025-03-19T18:17:53Z"/>
                <w:rFonts w:ascii="Helvetica CE" w:hAnsi="Helvetica CE"/>
                <w:sz w:val="24"/>
              </w:rPr>
            </w:pPr>
            <w:del w:id="1582" w:author="黄丹" w:date="2025-03-19T18:17:53Z">
              <w:r>
                <w:rPr>
                  <w:rFonts w:hint="eastAsia" w:ascii="Helvetica CE" w:hAnsi="Helvetica CE"/>
                  <w:sz w:val="24"/>
                </w:rPr>
                <w:delText>9</w:delText>
              </w:r>
            </w:del>
          </w:p>
        </w:tc>
        <w:tc>
          <w:tcPr>
            <w:tcW w:w="8031" w:type="dxa"/>
            <w:vAlign w:val="center"/>
          </w:tcPr>
          <w:p w14:paraId="799C704F">
            <w:pPr>
              <w:spacing w:line="276" w:lineRule="auto"/>
              <w:rPr>
                <w:del w:id="1583" w:author="黄丹" w:date="2025-03-19T18:17:53Z"/>
                <w:rFonts w:ascii="Helvetica CE" w:hAnsi="Helvetica CE"/>
                <w:sz w:val="24"/>
              </w:rPr>
            </w:pPr>
            <w:del w:id="1584" w:author="黄丹" w:date="2025-03-19T18:17:53Z">
              <w:r>
                <w:rPr>
                  <w:rFonts w:ascii="Helvetica CE" w:hAnsi="Helvetica CE"/>
                  <w:sz w:val="24"/>
                </w:rPr>
                <w:delText>向研究参与者提供的知情同意书(注明版本号/日期)</w:delText>
              </w:r>
            </w:del>
          </w:p>
        </w:tc>
      </w:tr>
      <w:tr w14:paraId="3A689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85" w:author="黄丹" w:date="2025-03-19T18:17:53Z"/>
        </w:trPr>
        <w:tc>
          <w:tcPr>
            <w:tcW w:w="537" w:type="dxa"/>
            <w:vAlign w:val="center"/>
          </w:tcPr>
          <w:p w14:paraId="2C6C09E1">
            <w:pPr>
              <w:spacing w:line="276" w:lineRule="auto"/>
              <w:jc w:val="center"/>
              <w:rPr>
                <w:del w:id="1586" w:author="黄丹" w:date="2025-03-19T18:17:53Z"/>
                <w:rFonts w:ascii="Helvetica CE" w:hAnsi="Helvetica CE"/>
                <w:sz w:val="24"/>
              </w:rPr>
            </w:pPr>
            <w:del w:id="1587" w:author="黄丹" w:date="2025-03-19T18:17:53Z">
              <w:r>
                <w:rPr>
                  <w:rFonts w:hint="eastAsia" w:ascii="Helvetica CE" w:hAnsi="Helvetica CE"/>
                  <w:sz w:val="24"/>
                </w:rPr>
                <w:delText>10</w:delText>
              </w:r>
            </w:del>
          </w:p>
        </w:tc>
        <w:tc>
          <w:tcPr>
            <w:tcW w:w="8031" w:type="dxa"/>
            <w:vAlign w:val="center"/>
          </w:tcPr>
          <w:p w14:paraId="47C3B7A2">
            <w:pPr>
              <w:spacing w:line="276" w:lineRule="auto"/>
              <w:rPr>
                <w:del w:id="1588" w:author="黄丹" w:date="2025-03-19T18:17:53Z"/>
                <w:rFonts w:ascii="Helvetica CE" w:hAnsi="Helvetica CE"/>
                <w:sz w:val="24"/>
              </w:rPr>
            </w:pPr>
            <w:del w:id="1589" w:author="黄丹" w:date="2025-03-19T18:17:53Z">
              <w:r>
                <w:rPr>
                  <w:rFonts w:ascii="Helvetica CE" w:hAnsi="Helvetica CE"/>
                  <w:sz w:val="24"/>
                </w:rPr>
                <w:delText>其他需提供给研究参与者的材料(如研究参与者日记卡和其他问卷表、用于招募研究参与者的广告</w:delText>
              </w:r>
            </w:del>
            <w:del w:id="1590" w:author="黄丹" w:date="2025-03-19T18:17:53Z">
              <w:r>
                <w:rPr>
                  <w:rFonts w:hint="eastAsia" w:ascii="Helvetica CE" w:hAnsi="Helvetica CE"/>
                  <w:sz w:val="24"/>
                </w:rPr>
                <w:delText>及其发布形式</w:delText>
              </w:r>
            </w:del>
            <w:del w:id="1591" w:author="黄丹" w:date="2025-03-19T18:17:53Z">
              <w:r>
                <w:rPr>
                  <w:rFonts w:ascii="Helvetica CE" w:hAnsi="Helvetica CE"/>
                  <w:sz w:val="24"/>
                </w:rPr>
                <w:delText>、保险证明等)</w:delText>
              </w:r>
            </w:del>
          </w:p>
        </w:tc>
      </w:tr>
      <w:tr w14:paraId="3EF5E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92" w:author="黄丹" w:date="2025-03-19T18:17:53Z"/>
        </w:trPr>
        <w:tc>
          <w:tcPr>
            <w:tcW w:w="537" w:type="dxa"/>
            <w:vAlign w:val="center"/>
          </w:tcPr>
          <w:p w14:paraId="5A8FB26B">
            <w:pPr>
              <w:spacing w:line="276" w:lineRule="auto"/>
              <w:jc w:val="center"/>
              <w:rPr>
                <w:del w:id="1593" w:author="黄丹" w:date="2025-03-19T18:17:53Z"/>
                <w:rFonts w:ascii="Helvetica CE" w:hAnsi="Helvetica CE"/>
                <w:sz w:val="24"/>
              </w:rPr>
            </w:pPr>
            <w:del w:id="1594" w:author="黄丹" w:date="2025-03-19T18:17:53Z">
              <w:r>
                <w:rPr>
                  <w:rFonts w:hint="eastAsia" w:ascii="Helvetica CE" w:hAnsi="Helvetica CE"/>
                  <w:sz w:val="24"/>
                </w:rPr>
                <w:delText>11</w:delText>
              </w:r>
            </w:del>
          </w:p>
        </w:tc>
        <w:tc>
          <w:tcPr>
            <w:tcW w:w="8031" w:type="dxa"/>
            <w:vAlign w:val="center"/>
          </w:tcPr>
          <w:p w14:paraId="55BC96E6">
            <w:pPr>
              <w:spacing w:line="276" w:lineRule="auto"/>
              <w:rPr>
                <w:del w:id="1595" w:author="黄丹" w:date="2025-03-19T18:17:53Z"/>
                <w:rFonts w:ascii="Helvetica CE" w:hAnsi="Helvetica CE"/>
                <w:sz w:val="24"/>
              </w:rPr>
            </w:pPr>
            <w:del w:id="1596" w:author="黄丹" w:date="2025-03-19T18:17:53Z">
              <w:r>
                <w:rPr>
                  <w:rFonts w:ascii="Helvetica CE" w:hAnsi="Helvetica CE"/>
                  <w:sz w:val="24"/>
                </w:rPr>
                <w:delText>研究病历和/或病例报告表(CRF</w:delText>
              </w:r>
            </w:del>
            <w:del w:id="1597" w:author="黄丹" w:date="2025-03-19T18:17:53Z">
              <w:r>
                <w:rPr>
                  <w:rFonts w:hint="eastAsia" w:ascii="Helvetica CE" w:hAnsi="Helvetica CE" w:eastAsia="宋体" w:cs="Times New Roman"/>
                  <w:sz w:val="24"/>
                </w:rPr>
                <w:delText>只需打印封面和首页</w:delText>
              </w:r>
            </w:del>
            <w:del w:id="1598" w:author="黄丹" w:date="2025-03-19T18:17:53Z">
              <w:r>
                <w:rPr>
                  <w:rFonts w:ascii="Helvetica CE" w:hAnsi="Helvetica CE"/>
                  <w:sz w:val="24"/>
                </w:rPr>
                <w:delText>)</w:delText>
              </w:r>
            </w:del>
          </w:p>
        </w:tc>
      </w:tr>
      <w:tr w14:paraId="0312D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99" w:author="黄丹" w:date="2025-03-19T18:17:53Z"/>
        </w:trPr>
        <w:tc>
          <w:tcPr>
            <w:tcW w:w="537" w:type="dxa"/>
            <w:vAlign w:val="center"/>
          </w:tcPr>
          <w:p w14:paraId="79F3A6E6">
            <w:pPr>
              <w:spacing w:line="276" w:lineRule="auto"/>
              <w:jc w:val="center"/>
              <w:rPr>
                <w:del w:id="1600" w:author="黄丹" w:date="2025-03-19T18:17:53Z"/>
                <w:rFonts w:ascii="Helvetica CE" w:hAnsi="Helvetica CE"/>
                <w:sz w:val="24"/>
              </w:rPr>
            </w:pPr>
            <w:del w:id="1601" w:author="黄丹" w:date="2025-03-19T18:17:53Z">
              <w:r>
                <w:rPr>
                  <w:rFonts w:hint="eastAsia" w:ascii="Helvetica CE" w:hAnsi="Helvetica CE"/>
                  <w:sz w:val="24"/>
                </w:rPr>
                <w:delText>12</w:delText>
              </w:r>
            </w:del>
          </w:p>
        </w:tc>
        <w:tc>
          <w:tcPr>
            <w:tcW w:w="8031" w:type="dxa"/>
            <w:vAlign w:val="center"/>
          </w:tcPr>
          <w:p w14:paraId="1356C6BC">
            <w:pPr>
              <w:tabs>
                <w:tab w:val="left" w:pos="426"/>
                <w:tab w:val="left" w:pos="2835"/>
              </w:tabs>
              <w:spacing w:line="440" w:lineRule="exact"/>
              <w:rPr>
                <w:del w:id="1602" w:author="黄丹" w:date="2025-03-19T18:17:53Z"/>
                <w:rFonts w:ascii="Helvetica CE" w:hAnsi="Helvetica CE"/>
                <w:sz w:val="24"/>
                <w:szCs w:val="24"/>
              </w:rPr>
            </w:pPr>
            <w:del w:id="1603" w:author="黄丹" w:date="2025-03-19T18:17:53Z">
              <w:r>
                <w:rPr>
                  <w:rFonts w:ascii="Helvetica CE" w:hAnsi="Helvetica CE"/>
                  <w:sz w:val="24"/>
                  <w:szCs w:val="24"/>
                </w:rPr>
                <w:delText>NMPA</w:delText>
              </w:r>
            </w:del>
            <w:del w:id="1604" w:author="黄丹" w:date="2025-03-19T18:17:53Z">
              <w:r>
                <w:rPr>
                  <w:rFonts w:hint="eastAsia" w:ascii="Helvetica CE" w:hAnsi="Helvetica CE"/>
                  <w:sz w:val="24"/>
                  <w:szCs w:val="24"/>
                </w:rPr>
                <w:delText>受理通知书或</w:delText>
              </w:r>
            </w:del>
            <w:del w:id="1605" w:author="黄丹" w:date="2025-03-19T18:17:53Z">
              <w:r>
                <w:rPr>
                  <w:rFonts w:ascii="Helvetica CE" w:hAnsi="Helvetica CE"/>
                  <w:sz w:val="24"/>
                  <w:szCs w:val="24"/>
                </w:rPr>
                <w:delText>CDE</w:delText>
              </w:r>
            </w:del>
            <w:del w:id="1606" w:author="黄丹" w:date="2025-03-19T18:17:53Z">
              <w:r>
                <w:rPr>
                  <w:rFonts w:hint="eastAsia" w:ascii="Helvetica CE" w:hAnsi="Helvetica CE"/>
                  <w:sz w:val="24"/>
                  <w:szCs w:val="24"/>
                </w:rPr>
                <w:delText>沟通申请，无</w:delText>
              </w:r>
            </w:del>
            <w:del w:id="1607" w:author="黄丹" w:date="2025-03-19T18:17:53Z">
              <w:r>
                <w:rPr>
                  <w:rFonts w:ascii="Helvetica CE" w:hAnsi="Helvetica CE"/>
                  <w:sz w:val="24"/>
                  <w:szCs w:val="24"/>
                </w:rPr>
                <w:delText>国家食品药品监督管理总局药物临床试验批件或国家药品监督管理局</w:delText>
              </w:r>
            </w:del>
            <w:del w:id="1608" w:author="黄丹" w:date="2025-03-19T18:17:53Z">
              <w:r>
                <w:rPr/>
                <w:fldChar w:fldCharType="begin"/>
              </w:r>
            </w:del>
            <w:del w:id="1609" w:author="黄丹" w:date="2025-03-19T18:17:53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610" w:author="黄丹" w:date="2025-03-19T18:17:53Z">
              <w:r>
                <w:rPr/>
                <w:fldChar w:fldCharType="separate"/>
              </w:r>
            </w:del>
            <w:del w:id="1611" w:author="黄丹" w:date="2025-03-19T18:17:53Z">
              <w:r>
                <w:rPr>
                  <w:rFonts w:ascii="Helvetica CE" w:hAnsi="Helvetica CE"/>
                  <w:sz w:val="24"/>
                  <w:szCs w:val="24"/>
                </w:rPr>
                <w:delText>药物临床试验通知书</w:delText>
              </w:r>
            </w:del>
            <w:del w:id="1612" w:author="黄丹" w:date="2025-03-19T18:17:53Z">
              <w:r>
                <w:rPr>
                  <w:rFonts w:ascii="Helvetica CE" w:hAnsi="Helvetica CE"/>
                  <w:sz w:val="24"/>
                  <w:szCs w:val="24"/>
                </w:rPr>
                <w:fldChar w:fldCharType="end"/>
              </w:r>
            </w:del>
            <w:del w:id="1613" w:author="黄丹" w:date="2025-03-19T18:17:53Z">
              <w:r>
                <w:rPr>
                  <w:rFonts w:hint="eastAsia" w:ascii="Helvetica CE" w:hAnsi="Helvetica CE"/>
                  <w:sz w:val="24"/>
                  <w:szCs w:val="24"/>
                </w:rPr>
                <w:delText>的说明</w:delText>
              </w:r>
            </w:del>
          </w:p>
        </w:tc>
      </w:tr>
      <w:tr w14:paraId="5678D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14" w:author="黄丹" w:date="2025-03-19T18:17:53Z"/>
        </w:trPr>
        <w:tc>
          <w:tcPr>
            <w:tcW w:w="537" w:type="dxa"/>
            <w:vAlign w:val="center"/>
          </w:tcPr>
          <w:p w14:paraId="04476CC7">
            <w:pPr>
              <w:spacing w:line="276" w:lineRule="auto"/>
              <w:jc w:val="center"/>
              <w:rPr>
                <w:del w:id="1615" w:author="黄丹" w:date="2025-03-19T18:17:53Z"/>
                <w:rFonts w:ascii="Helvetica CE" w:hAnsi="Helvetica CE"/>
                <w:sz w:val="24"/>
              </w:rPr>
            </w:pPr>
            <w:del w:id="1616" w:author="黄丹" w:date="2025-03-19T18:17:53Z">
              <w:r>
                <w:rPr>
                  <w:rFonts w:hint="eastAsia" w:ascii="Helvetica CE" w:hAnsi="Helvetica CE"/>
                  <w:sz w:val="24"/>
                </w:rPr>
                <w:delText>13</w:delText>
              </w:r>
            </w:del>
          </w:p>
        </w:tc>
        <w:tc>
          <w:tcPr>
            <w:tcW w:w="8031" w:type="dxa"/>
            <w:vAlign w:val="center"/>
          </w:tcPr>
          <w:p w14:paraId="4324BB07">
            <w:pPr>
              <w:spacing w:line="276" w:lineRule="auto"/>
              <w:rPr>
                <w:del w:id="1617" w:author="黄丹" w:date="2025-03-19T18:17:53Z"/>
                <w:rFonts w:ascii="Helvetica CE" w:hAnsi="Helvetica CE"/>
                <w:sz w:val="24"/>
              </w:rPr>
            </w:pPr>
            <w:del w:id="1618" w:author="黄丹" w:date="2025-03-19T18:17:53Z">
              <w:r>
                <w:rPr>
                  <w:rFonts w:hint="eastAsia" w:ascii="Helvetica CE" w:hAnsi="Helvetica CE"/>
                  <w:sz w:val="24"/>
                </w:rPr>
                <w:delText>试验药物的标签及药检证明（上市前药物）</w:delText>
              </w:r>
            </w:del>
          </w:p>
          <w:p w14:paraId="7327D6DE">
            <w:pPr>
              <w:spacing w:line="276" w:lineRule="auto"/>
              <w:rPr>
                <w:del w:id="1619" w:author="黄丹" w:date="2025-03-19T18:17:53Z"/>
                <w:rFonts w:ascii="Helvetica CE" w:hAnsi="Helvetica CE"/>
                <w:sz w:val="24"/>
              </w:rPr>
            </w:pPr>
            <w:del w:id="1620" w:author="黄丹" w:date="2025-03-19T18:17:53Z">
              <w:r>
                <w:rPr>
                  <w:rFonts w:hint="eastAsia" w:ascii="Helvetica CE" w:hAnsi="Helvetica CE"/>
                  <w:sz w:val="24"/>
                </w:rPr>
                <w:delText>药品注册批件及进口药品注册证（上市后药物）</w:delText>
              </w:r>
            </w:del>
          </w:p>
          <w:p w14:paraId="5A6B03AC">
            <w:pPr>
              <w:spacing w:line="276" w:lineRule="auto"/>
              <w:rPr>
                <w:del w:id="1621" w:author="黄丹" w:date="2025-03-19T18:17:53Z"/>
                <w:rFonts w:ascii="Helvetica CE" w:hAnsi="Helvetica CE"/>
                <w:sz w:val="24"/>
              </w:rPr>
            </w:pPr>
            <w:del w:id="1622" w:author="黄丹" w:date="2025-03-19T18:17:53Z">
              <w:r>
                <w:rPr>
                  <w:rFonts w:hint="eastAsia" w:ascii="Helvetica CE" w:hAnsi="Helvetica CE"/>
                  <w:sz w:val="24"/>
                </w:rPr>
                <w:delText>试验药物的药品说明书</w:delText>
              </w:r>
            </w:del>
          </w:p>
        </w:tc>
      </w:tr>
      <w:tr w14:paraId="07993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23" w:author="黄丹" w:date="2025-03-19T18:17:53Z"/>
        </w:trPr>
        <w:tc>
          <w:tcPr>
            <w:tcW w:w="537" w:type="dxa"/>
            <w:vAlign w:val="center"/>
          </w:tcPr>
          <w:p w14:paraId="74A70893">
            <w:pPr>
              <w:spacing w:line="276" w:lineRule="auto"/>
              <w:jc w:val="center"/>
              <w:rPr>
                <w:del w:id="1624" w:author="黄丹" w:date="2025-03-19T18:17:53Z"/>
                <w:rFonts w:ascii="Helvetica CE" w:hAnsi="Helvetica CE"/>
                <w:sz w:val="24"/>
              </w:rPr>
            </w:pPr>
            <w:del w:id="1625" w:author="黄丹" w:date="2025-03-19T18:17:53Z">
              <w:r>
                <w:rPr>
                  <w:rFonts w:hint="eastAsia" w:ascii="Helvetica CE" w:hAnsi="Helvetica CE"/>
                  <w:sz w:val="24"/>
                </w:rPr>
                <w:delText>14</w:delText>
              </w:r>
            </w:del>
          </w:p>
        </w:tc>
        <w:tc>
          <w:tcPr>
            <w:tcW w:w="8031" w:type="dxa"/>
            <w:vAlign w:val="center"/>
          </w:tcPr>
          <w:p w14:paraId="4700DFDF">
            <w:pPr>
              <w:spacing w:line="276" w:lineRule="auto"/>
              <w:rPr>
                <w:del w:id="1626" w:author="黄丹" w:date="2025-03-19T18:17:53Z"/>
                <w:rFonts w:ascii="Helvetica CE" w:hAnsi="Helvetica CE"/>
                <w:sz w:val="24"/>
              </w:rPr>
            </w:pPr>
            <w:del w:id="1627" w:author="黄丹" w:date="2025-03-19T18:17:53Z">
              <w:r>
                <w:rPr>
                  <w:rFonts w:hint="eastAsia" w:asciiTheme="minorEastAsia" w:hAnsiTheme="minorEastAsia"/>
                  <w:sz w:val="24"/>
                  <w:szCs w:val="24"/>
                </w:rPr>
                <w:delText>组长单位的批件及审查意见</w:delText>
              </w:r>
            </w:del>
          </w:p>
        </w:tc>
      </w:tr>
      <w:tr w14:paraId="54BAE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28" w:author="黄丹" w:date="2025-03-19T18:17:53Z"/>
        </w:trPr>
        <w:tc>
          <w:tcPr>
            <w:tcW w:w="537" w:type="dxa"/>
            <w:vAlign w:val="center"/>
          </w:tcPr>
          <w:p w14:paraId="1C5B1F68">
            <w:pPr>
              <w:spacing w:line="276" w:lineRule="auto"/>
              <w:jc w:val="center"/>
              <w:rPr>
                <w:del w:id="1629" w:author="黄丹" w:date="2025-03-19T18:17:53Z"/>
                <w:rFonts w:ascii="Helvetica CE" w:hAnsi="Helvetica CE"/>
                <w:sz w:val="24"/>
              </w:rPr>
            </w:pPr>
            <w:del w:id="1630" w:author="黄丹" w:date="2025-03-19T18:17:53Z">
              <w:r>
                <w:rPr>
                  <w:rFonts w:hint="eastAsia" w:ascii="Helvetica CE" w:hAnsi="Helvetica CE"/>
                  <w:sz w:val="24"/>
                </w:rPr>
                <w:delText>15</w:delText>
              </w:r>
            </w:del>
          </w:p>
        </w:tc>
        <w:tc>
          <w:tcPr>
            <w:tcW w:w="8031" w:type="dxa"/>
            <w:vAlign w:val="center"/>
          </w:tcPr>
          <w:p w14:paraId="6ED0A0EF">
            <w:pPr>
              <w:spacing w:line="276" w:lineRule="auto"/>
              <w:rPr>
                <w:del w:id="1631" w:author="黄丹" w:date="2025-03-19T18:17:53Z"/>
                <w:rFonts w:asciiTheme="minorEastAsia" w:hAnsiTheme="minorEastAsia"/>
                <w:sz w:val="24"/>
                <w:szCs w:val="24"/>
              </w:rPr>
            </w:pPr>
            <w:del w:id="1632" w:author="黄丹" w:date="2025-03-19T18:17:53Z">
              <w:r>
                <w:rPr>
                  <w:rFonts w:hint="eastAsia" w:ascii="Times New Roman" w:hAnsi="Times New Roman" w:eastAsia="宋体" w:cs="Times New Roman"/>
                  <w:sz w:val="24"/>
                  <w:szCs w:val="24"/>
                </w:rPr>
                <w:delText>I</w:delText>
              </w:r>
            </w:del>
            <w:del w:id="1633" w:author="黄丹" w:date="2025-03-19T18:17:53Z">
              <w:r>
                <w:rPr>
                  <w:rFonts w:ascii="Times New Roman" w:hAnsi="Times New Roman" w:eastAsia="宋体" w:cs="Times New Roman"/>
                  <w:sz w:val="24"/>
                  <w:szCs w:val="24"/>
                </w:rPr>
                <w:delText>期临床</w:delText>
              </w:r>
            </w:del>
            <w:del w:id="1634" w:author="黄丹" w:date="2025-03-19T18:17:53Z">
              <w:r>
                <w:rPr>
                  <w:rFonts w:hint="eastAsia" w:ascii="Times New Roman" w:hAnsi="Times New Roman" w:eastAsia="宋体" w:cs="Times New Roman"/>
                  <w:sz w:val="24"/>
                  <w:szCs w:val="24"/>
                </w:rPr>
                <w:delText>研究，需提供生物</w:delText>
              </w:r>
            </w:del>
            <w:del w:id="1635" w:author="黄丹" w:date="2025-03-19T18:17:53Z">
              <w:r>
                <w:rPr>
                  <w:rFonts w:ascii="Times New Roman" w:hAnsi="Times New Roman" w:eastAsia="宋体" w:cs="Times New Roman"/>
                  <w:sz w:val="24"/>
                  <w:szCs w:val="24"/>
                </w:rPr>
                <w:delText>样本全过程管理的制度和SOP</w:delText>
              </w:r>
            </w:del>
          </w:p>
        </w:tc>
      </w:tr>
      <w:tr w14:paraId="5C3A6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36" w:author="黄丹" w:date="2025-03-19T18:17:53Z"/>
        </w:trPr>
        <w:tc>
          <w:tcPr>
            <w:tcW w:w="537" w:type="dxa"/>
            <w:vAlign w:val="center"/>
          </w:tcPr>
          <w:p w14:paraId="224790AB">
            <w:pPr>
              <w:spacing w:line="276" w:lineRule="auto"/>
              <w:jc w:val="center"/>
              <w:rPr>
                <w:del w:id="1637" w:author="黄丹" w:date="2025-03-19T18:17:53Z"/>
                <w:rFonts w:ascii="Helvetica CE" w:hAnsi="Helvetica CE"/>
                <w:sz w:val="24"/>
              </w:rPr>
            </w:pPr>
            <w:del w:id="1638" w:author="黄丹" w:date="2025-03-19T18:17:53Z">
              <w:r>
                <w:rPr>
                  <w:rFonts w:hint="eastAsia" w:ascii="Helvetica CE" w:hAnsi="Helvetica CE"/>
                  <w:sz w:val="24"/>
                </w:rPr>
                <w:delText>16</w:delText>
              </w:r>
            </w:del>
          </w:p>
        </w:tc>
        <w:tc>
          <w:tcPr>
            <w:tcW w:w="8031" w:type="dxa"/>
            <w:vAlign w:val="center"/>
          </w:tcPr>
          <w:p w14:paraId="2E85C098">
            <w:pPr>
              <w:spacing w:line="276" w:lineRule="auto"/>
              <w:rPr>
                <w:del w:id="1639" w:author="黄丹" w:date="2025-03-19T18:17:53Z"/>
                <w:rFonts w:ascii="Helvetica CE" w:hAnsi="Helvetica CE"/>
                <w:sz w:val="24"/>
              </w:rPr>
            </w:pPr>
            <w:del w:id="1640" w:author="黄丹" w:date="2025-03-19T18:17:53Z">
              <w:r>
                <w:rPr>
                  <w:rFonts w:hint="eastAsia" w:ascii="Helvetica CE" w:hAnsi="Helvetica CE"/>
                  <w:sz w:val="24"/>
                </w:rPr>
                <w:delText>CRO、CRA委托授权书，申办方或CRO资质及</w:delText>
              </w:r>
            </w:del>
            <w:del w:id="1641" w:author="黄丹" w:date="2025-03-19T18:17:53Z">
              <w:r>
                <w:rPr>
                  <w:rFonts w:hint="eastAsia" w:ascii="微软雅黑" w:hAnsi="微软雅黑" w:eastAsia="微软雅黑"/>
                  <w:b/>
                  <w:bCs/>
                  <w:sz w:val="24"/>
                </w:rPr>
                <w:delText>开票信息</w:delText>
              </w:r>
            </w:del>
            <w:del w:id="1642" w:author="黄丹" w:date="2025-03-19T18:17:53Z">
              <w:r>
                <w:rPr>
                  <w:rFonts w:hint="eastAsia" w:ascii="Helvetica CE" w:hAnsi="Helvetica CE"/>
                  <w:sz w:val="24"/>
                </w:rPr>
                <w:delText>（名称、纳税人识别号、地址和电话、开户行及账号）</w:delText>
              </w:r>
            </w:del>
          </w:p>
        </w:tc>
      </w:tr>
      <w:tr w14:paraId="3DFEE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644" w:author="黄丹" w:date="2025-02-19T09:02:49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67" w:hRule="atLeast"/>
          <w:jc w:val="center"/>
          <w:del w:id="1643" w:author="黄丹" w:date="2025-03-19T18:17:53Z"/>
          <w:trPrChange w:id="1644" w:author="黄丹" w:date="2025-02-19T09:02:49Z">
            <w:trPr>
              <w:cantSplit/>
              <w:trHeight w:val="567" w:hRule="atLeast"/>
              <w:jc w:val="center"/>
            </w:trPr>
          </w:trPrChange>
        </w:trPr>
        <w:tc>
          <w:tcPr>
            <w:tcW w:w="537" w:type="dxa"/>
            <w:vAlign w:val="center"/>
            <w:tcPrChange w:id="1645" w:author="黄丹" w:date="2025-02-19T09:02:49Z">
              <w:tcPr>
                <w:tcW w:w="4284" w:type="dxa"/>
                <w:gridSpan w:val="2"/>
                <w:vAlign w:val="center"/>
              </w:tcPr>
            </w:tcPrChange>
          </w:tcPr>
          <w:p w14:paraId="472308B0">
            <w:pPr>
              <w:rPr>
                <w:del w:id="1646" w:author="黄丹" w:date="2025-03-19T18:17:53Z"/>
                <w:rFonts w:ascii="Helvetica CE" w:hAnsi="Helvetica CE" w:eastAsia="宋体" w:cs="Times New Roman"/>
                <w:sz w:val="24"/>
              </w:rPr>
            </w:pPr>
            <w:del w:id="1647" w:author="黄丹" w:date="2025-03-19T18:17:53Z">
              <w:r>
                <w:rPr>
                  <w:rFonts w:hint="eastAsia" w:ascii="Times New Roman" w:hAnsi="Times New Roman" w:eastAsia="宋体" w:cs="Times New Roman"/>
                  <w:kern w:val="0"/>
                  <w:sz w:val="24"/>
                  <w:lang w:val="en-US" w:eastAsia="zh-CN"/>
                </w:rPr>
                <w:delText>请先上传CTMS系统,伦理秘书形式审查通过后再提交纸质文件。完整</w:delText>
              </w:r>
            </w:del>
            <w:del w:id="1648" w:author="黄丹" w:date="2025-03-19T18:17:53Z">
              <w:r>
                <w:rPr>
                  <w:rFonts w:ascii="Times New Roman" w:hAnsi="Times New Roman" w:eastAsia="宋体" w:cs="Times New Roman"/>
                  <w:kern w:val="0"/>
                  <w:sz w:val="24"/>
                </w:rPr>
                <w:delText>文件请提交2份，1份盖鲜章，1份复印件；PDF电子版文件1份（合并为1个文件，做好文件标签）</w:delText>
              </w:r>
            </w:del>
          </w:p>
        </w:tc>
        <w:tc>
          <w:tcPr>
            <w:tcW w:w="8031" w:type="dxa"/>
            <w:vAlign w:val="center"/>
            <w:tcPrChange w:id="1649" w:author="黄丹" w:date="2025-02-19T09:02:49Z">
              <w:tcPr>
                <w:tcW w:w="4284" w:type="dxa"/>
                <w:vAlign w:val="center"/>
              </w:tcPr>
            </w:tcPrChange>
          </w:tcPr>
          <w:p w14:paraId="15B23781">
            <w:pPr>
              <w:rPr>
                <w:del w:id="1650" w:author="黄丹" w:date="2025-03-19T18:17:53Z"/>
                <w:rFonts w:hint="eastAsia" w:ascii="Times New Roman" w:hAnsi="Times New Roman" w:eastAsia="宋体" w:cs="Times New Roman"/>
                <w:kern w:val="0"/>
                <w:sz w:val="24"/>
                <w:lang w:val="en-US" w:eastAsia="zh-CN"/>
              </w:rPr>
            </w:pPr>
          </w:p>
        </w:tc>
      </w:tr>
    </w:tbl>
    <w:p w14:paraId="7D070168">
      <w:pPr>
        <w:ind w:firstLine="567"/>
        <w:outlineLvl w:val="0"/>
        <w:rPr>
          <w:del w:id="1651" w:author="黄丹" w:date="2025-03-19T18:17:53Z"/>
          <w:rFonts w:ascii="Times New Roman" w:hAnsi="Times New Roman" w:eastAsia="黑体" w:cs="Times New Roman"/>
          <w:sz w:val="24"/>
        </w:rPr>
      </w:pPr>
      <w:del w:id="1652" w:author="黄丹" w:date="2025-03-19T18:17:53Z">
        <w:r>
          <w:rPr>
            <w:rFonts w:ascii="Helvetica CE" w:hAnsi="Helvetica CE"/>
            <w:sz w:val="24"/>
          </w:rPr>
          <w:delText>提交材料请按照清单的顺序依次排列，并</w:delText>
        </w:r>
      </w:del>
      <w:del w:id="1653" w:author="黄丹" w:date="2025-03-19T18:17:53Z">
        <w:r>
          <w:rPr>
            <w:rFonts w:hint="eastAsia" w:ascii="Helvetica CE" w:hAnsi="Helvetica CE"/>
            <w:sz w:val="24"/>
          </w:rPr>
          <w:delText>用</w:delText>
        </w:r>
      </w:del>
      <w:del w:id="1654" w:author="黄丹" w:date="2025-03-19T18:17:53Z">
        <w:r>
          <w:rPr>
            <w:rFonts w:ascii="Helvetica CE" w:hAnsi="Helvetica CE"/>
            <w:sz w:val="24"/>
          </w:rPr>
          <w:delText>文件夹</w:delText>
        </w:r>
      </w:del>
      <w:del w:id="1655" w:author="黄丹" w:date="2025-03-19T18:17:53Z">
        <w:r>
          <w:rPr>
            <w:rFonts w:hint="eastAsia" w:ascii="Helvetica CE" w:hAnsi="Helvetica CE"/>
            <w:sz w:val="24"/>
          </w:rPr>
          <w:delText>按目录装订</w:delText>
        </w:r>
      </w:del>
      <w:del w:id="1656" w:author="黄丹" w:date="2025-03-19T18:17:53Z">
        <w:r>
          <w:rPr>
            <w:rFonts w:ascii="Helvetica CE" w:hAnsi="Helvetica CE"/>
            <w:sz w:val="24"/>
          </w:rPr>
          <w:delText>，</w:delText>
        </w:r>
      </w:del>
      <w:del w:id="1657" w:author="黄丹" w:date="2025-03-19T18:17:53Z">
        <w:r>
          <w:rPr>
            <w:rFonts w:hint="eastAsia" w:ascii="Helvetica CE" w:hAnsi="Helvetica CE"/>
            <w:sz w:val="24"/>
          </w:rPr>
          <w:delText>每项资料间用隔页纸隔开。</w:delText>
        </w:r>
      </w:del>
      <w:del w:id="1658" w:author="黄丹" w:date="2025-03-19T18:17:53Z">
        <w:r>
          <w:rPr>
            <w:rFonts w:ascii="Helvetica CE" w:hAnsi="Helvetica CE" w:eastAsia="微软雅黑"/>
            <w:b/>
            <w:sz w:val="24"/>
          </w:rPr>
          <w:delText>不接受未订在一起的零散资料</w:delText>
        </w:r>
      </w:del>
      <w:del w:id="1659" w:author="黄丹" w:date="2025-03-19T18:17:53Z">
        <w:r>
          <w:rPr>
            <w:rFonts w:ascii="Helvetica CE" w:hAnsi="Helvetica CE"/>
            <w:sz w:val="24"/>
          </w:rPr>
          <w:delText>。</w:delText>
        </w:r>
      </w:del>
    </w:p>
    <w:p w14:paraId="10CDEA72">
      <w:pPr>
        <w:ind w:firstLine="567"/>
        <w:outlineLvl w:val="0"/>
        <w:rPr>
          <w:del w:id="1660" w:author="黄丹" w:date="2025-03-19T18:17:53Z"/>
          <w:rFonts w:ascii="Times New Roman" w:hAnsi="Times New Roman" w:eastAsia="黑体" w:cs="Times New Roman"/>
          <w:sz w:val="24"/>
        </w:rPr>
      </w:pPr>
    </w:p>
    <w:p w14:paraId="4EBDA977">
      <w:pPr>
        <w:ind w:firstLine="567"/>
        <w:outlineLvl w:val="0"/>
        <w:rPr>
          <w:del w:id="1661" w:author="黄丹" w:date="2025-03-19T18:17:53Z"/>
          <w:rFonts w:ascii="Times New Roman" w:hAnsi="Times New Roman" w:eastAsia="黑体" w:cs="Times New Roman"/>
          <w:sz w:val="24"/>
        </w:rPr>
      </w:pPr>
    </w:p>
    <w:p w14:paraId="6E90B9B8">
      <w:pPr>
        <w:spacing w:line="360" w:lineRule="auto"/>
        <w:ind w:firstLine="567"/>
        <w:outlineLvl w:val="0"/>
        <w:rPr>
          <w:del w:id="1662" w:author="黄丹" w:date="2025-03-19T18:17:53Z"/>
          <w:rFonts w:ascii="Times New Roman" w:hAnsi="Times New Roman" w:eastAsia="黑体" w:cs="Times New Roman"/>
          <w:color w:val="000000" w:themeColor="text1"/>
          <w:sz w:val="24"/>
          <w14:textFill>
            <w14:solidFill>
              <w14:schemeClr w14:val="tx1"/>
            </w14:solidFill>
          </w14:textFill>
        </w:rPr>
      </w:pPr>
      <w:del w:id="1663" w:author="黄丹" w:date="2025-03-19T18:17:53Z">
        <w:r>
          <w:rPr>
            <w:rFonts w:hint="eastAsia" w:ascii="Times New Roman" w:hAnsi="Times New Roman" w:eastAsia="黑体" w:cs="Times New Roman"/>
            <w:sz w:val="24"/>
          </w:rPr>
          <w:delText>（三）</w:delText>
        </w:r>
      </w:del>
      <w:del w:id="1664" w:author="黄丹" w:date="2025-03-19T18:17:53Z">
        <w:r>
          <w:rPr>
            <w:rFonts w:hint="eastAsia" w:ascii="Times New Roman" w:hAnsi="Times New Roman" w:eastAsia="黑体" w:cs="Times New Roman"/>
            <w:color w:val="000000" w:themeColor="text1"/>
            <w:sz w:val="24"/>
            <w14:textFill>
              <w14:solidFill>
                <w14:schemeClr w14:val="tx1"/>
              </w14:solidFill>
            </w14:textFill>
          </w:rPr>
          <w:delText>器械</w:delText>
        </w:r>
      </w:del>
      <w:del w:id="1665" w:author="黄丹" w:date="2025-03-19T18:17:53Z">
        <w:r>
          <w:rPr>
            <w:rFonts w:ascii="Times New Roman" w:hAnsi="Times New Roman" w:eastAsia="黑体" w:cs="Times New Roman"/>
            <w:color w:val="000000" w:themeColor="text1"/>
            <w:sz w:val="24"/>
            <w14:textFill>
              <w14:solidFill>
                <w14:schemeClr w14:val="tx1"/>
              </w14:solidFill>
            </w14:textFill>
          </w:rPr>
          <w:delText>临床试验伦理审查申请文件清单</w:delText>
        </w:r>
      </w:del>
    </w:p>
    <w:tbl>
      <w:tblPr>
        <w:tblStyle w:val="6"/>
        <w:tblW w:w="89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57"/>
        <w:gridCol w:w="8363"/>
        <w:tblGridChange w:id="1666">
          <w:tblGrid>
            <w:gridCol w:w="557"/>
            <w:gridCol w:w="3903"/>
            <w:gridCol w:w="4460"/>
          </w:tblGrid>
        </w:tblGridChange>
      </w:tblGrid>
      <w:tr w14:paraId="7F69D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67" w:author="黄丹" w:date="2025-03-19T18:17:53Z"/>
        </w:trPr>
        <w:tc>
          <w:tcPr>
            <w:tcW w:w="557" w:type="dxa"/>
            <w:vAlign w:val="center"/>
          </w:tcPr>
          <w:p w14:paraId="4131A8F3">
            <w:pPr>
              <w:spacing w:line="240" w:lineRule="exact"/>
              <w:jc w:val="both"/>
              <w:rPr>
                <w:del w:id="1668" w:author="黄丹" w:date="2025-03-19T18:17:53Z"/>
                <w:rFonts w:ascii="Helvetica CE" w:hAnsi="Helvetica CE" w:cstheme="minorBidi"/>
                <w:color w:val="auto"/>
                <w:sz w:val="24"/>
                <w:szCs w:val="24"/>
              </w:rPr>
            </w:pPr>
            <w:del w:id="1669" w:author="黄丹" w:date="2025-03-19T18:17:53Z">
              <w:r>
                <w:rPr>
                  <w:rFonts w:ascii="Helvetica CE" w:hAnsi="Helvetica CE" w:cstheme="minorBidi"/>
                  <w:color w:val="auto"/>
                  <w:sz w:val="24"/>
                  <w:szCs w:val="24"/>
                </w:rPr>
                <w:delText>1</w:delText>
              </w:r>
            </w:del>
          </w:p>
        </w:tc>
        <w:tc>
          <w:tcPr>
            <w:tcW w:w="8363" w:type="dxa"/>
            <w:vAlign w:val="center"/>
          </w:tcPr>
          <w:p w14:paraId="292B5BB4">
            <w:pPr>
              <w:spacing w:line="240" w:lineRule="exact"/>
              <w:rPr>
                <w:del w:id="1670" w:author="黄丹" w:date="2025-03-19T18:17:53Z"/>
                <w:rFonts w:ascii="Helvetica CE" w:hAnsi="Helvetica CE" w:cstheme="minorBidi"/>
                <w:color w:val="auto"/>
                <w:sz w:val="24"/>
                <w:szCs w:val="24"/>
              </w:rPr>
            </w:pPr>
            <w:del w:id="1671" w:author="黄丹" w:date="2025-03-19T18:17:53Z">
              <w:r>
                <w:rPr>
                  <w:rFonts w:ascii="Helvetica CE" w:hAnsi="Helvetica CE" w:cstheme="minorBidi"/>
                  <w:color w:val="auto"/>
                  <w:sz w:val="24"/>
                  <w:szCs w:val="24"/>
                </w:rPr>
                <w:delText>送审文件清单(清单上及文件上均注明所有提交文件的版本号和日期)</w:delText>
              </w:r>
            </w:del>
          </w:p>
        </w:tc>
      </w:tr>
      <w:tr w14:paraId="349C3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72" w:author="黄丹" w:date="2025-03-19T18:17:53Z"/>
        </w:trPr>
        <w:tc>
          <w:tcPr>
            <w:tcW w:w="557" w:type="dxa"/>
            <w:vAlign w:val="center"/>
          </w:tcPr>
          <w:p w14:paraId="2A36D96A">
            <w:pPr>
              <w:spacing w:line="240" w:lineRule="exact"/>
              <w:jc w:val="both"/>
              <w:rPr>
                <w:del w:id="1673" w:author="黄丹" w:date="2025-03-19T18:17:53Z"/>
                <w:rFonts w:hint="eastAsia" w:ascii="Helvetica CE" w:hAnsi="Helvetica CE" w:eastAsiaTheme="minorEastAsia" w:cstheme="minorBidi"/>
                <w:color w:val="auto"/>
                <w:sz w:val="24"/>
                <w:szCs w:val="24"/>
                <w:lang w:val="en-US" w:eastAsia="zh-CN"/>
              </w:rPr>
            </w:pPr>
            <w:del w:id="1674" w:author="黄丹" w:date="2025-03-19T18:17:53Z">
              <w:r>
                <w:rPr>
                  <w:rFonts w:hint="eastAsia" w:ascii="Helvetica CE" w:hAnsi="Helvetica CE" w:cstheme="minorBidi"/>
                  <w:color w:val="auto"/>
                  <w:sz w:val="24"/>
                  <w:szCs w:val="24"/>
                  <w:lang w:val="en-US" w:eastAsia="zh-CN"/>
                </w:rPr>
                <w:delText>2</w:delText>
              </w:r>
            </w:del>
          </w:p>
        </w:tc>
        <w:tc>
          <w:tcPr>
            <w:tcW w:w="8363" w:type="dxa"/>
            <w:vAlign w:val="center"/>
          </w:tcPr>
          <w:p w14:paraId="2E085858">
            <w:pPr>
              <w:spacing w:line="240" w:lineRule="exact"/>
              <w:rPr>
                <w:del w:id="1675" w:author="黄丹" w:date="2025-03-19T18:17:53Z"/>
                <w:rFonts w:hint="eastAsia" w:ascii="Helvetica CE" w:hAnsi="Helvetica CE" w:eastAsiaTheme="minorEastAsia" w:cstheme="minorBidi"/>
                <w:color w:val="auto"/>
                <w:sz w:val="24"/>
                <w:szCs w:val="24"/>
                <w:lang w:val="en-US" w:eastAsia="zh-CN"/>
              </w:rPr>
            </w:pPr>
            <w:del w:id="1676" w:author="黄丹" w:date="2025-03-19T18:17:53Z">
              <w:r>
                <w:rPr>
                  <w:rFonts w:hint="eastAsia" w:asciiTheme="minorEastAsia" w:hAnsiTheme="minorEastAsia"/>
                  <w:sz w:val="24"/>
                  <w:szCs w:val="24"/>
                </w:rPr>
                <w:delText>申办者研究材料真实性声明，研究团队利益冲突声明</w:delText>
              </w:r>
            </w:del>
          </w:p>
        </w:tc>
      </w:tr>
      <w:tr w14:paraId="6DBF6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77" w:author="黄丹" w:date="2025-03-19T18:17:53Z"/>
        </w:trPr>
        <w:tc>
          <w:tcPr>
            <w:tcW w:w="557" w:type="dxa"/>
            <w:vAlign w:val="center"/>
          </w:tcPr>
          <w:p w14:paraId="199D7FB0">
            <w:pPr>
              <w:spacing w:line="240" w:lineRule="exact"/>
              <w:jc w:val="both"/>
              <w:rPr>
                <w:del w:id="1678" w:author="黄丹" w:date="2025-03-19T18:17:53Z"/>
                <w:rFonts w:hint="eastAsia" w:ascii="Helvetica CE" w:hAnsi="Helvetica CE" w:cstheme="minorBidi"/>
                <w:color w:val="auto"/>
                <w:sz w:val="24"/>
                <w:szCs w:val="24"/>
              </w:rPr>
            </w:pPr>
            <w:del w:id="1679" w:author="黄丹" w:date="2025-03-19T18:17:53Z">
              <w:r>
                <w:rPr>
                  <w:rFonts w:hint="eastAsia" w:ascii="Helvetica CE" w:hAnsi="Helvetica CE" w:cstheme="minorBidi"/>
                  <w:color w:val="auto"/>
                  <w:sz w:val="24"/>
                  <w:szCs w:val="24"/>
                  <w:lang w:eastAsia="zh-CN"/>
                </w:rPr>
                <w:delText>3</w:delText>
              </w:r>
            </w:del>
          </w:p>
        </w:tc>
        <w:tc>
          <w:tcPr>
            <w:tcW w:w="8363" w:type="dxa"/>
            <w:vAlign w:val="center"/>
          </w:tcPr>
          <w:p w14:paraId="4A385270">
            <w:pPr>
              <w:spacing w:line="240" w:lineRule="exact"/>
              <w:rPr>
                <w:del w:id="1680" w:author="黄丹" w:date="2025-03-19T18:17:53Z"/>
                <w:rFonts w:ascii="Helvetica CE" w:hAnsi="Helvetica CE" w:cstheme="minorBidi"/>
                <w:color w:val="auto"/>
                <w:sz w:val="24"/>
                <w:szCs w:val="24"/>
              </w:rPr>
            </w:pPr>
            <w:del w:id="1681" w:author="黄丹" w:date="2025-03-19T18:17:53Z">
              <w:r>
                <w:rPr>
                  <w:rFonts w:ascii="Helvetica CE" w:hAnsi="Helvetica CE" w:cstheme="minorBidi"/>
                  <w:color w:val="auto"/>
                  <w:sz w:val="24"/>
                  <w:szCs w:val="24"/>
                </w:rPr>
                <w:delText>伦理审查申请表(申请者签名并注明日期)</w:delText>
              </w:r>
            </w:del>
            <w:del w:id="1682" w:author="黄丹" w:date="2025-03-19T18:17:53Z">
              <w:r>
                <w:rPr>
                  <w:rFonts w:hint="eastAsia" w:ascii="Times New Roman" w:hAnsi="Times New Roman" w:eastAsia="宋体" w:cs="Times New Roman"/>
                  <w:sz w:val="24"/>
                  <w:szCs w:val="24"/>
                </w:rPr>
                <w:delText>（</w:delText>
              </w:r>
            </w:del>
            <w:del w:id="1683" w:author="黄丹" w:date="2025-03-19T18:17:53Z">
              <w:r>
                <w:rPr>
                  <w:rFonts w:ascii="Times New Roman" w:hAnsi="Times New Roman" w:eastAsia="宋体" w:cs="Times New Roman"/>
                  <w:sz w:val="24"/>
                  <w:szCs w:val="24"/>
                </w:rPr>
                <w:delText>申请者签名并注明日期</w:delText>
              </w:r>
            </w:del>
            <w:del w:id="1684" w:author="黄丹" w:date="2025-03-19T18:17:53Z">
              <w:r>
                <w:rPr>
                  <w:rFonts w:hint="eastAsia" w:ascii="Times New Roman" w:hAnsi="Times New Roman" w:eastAsia="宋体" w:cs="Times New Roman"/>
                  <w:sz w:val="24"/>
                  <w:szCs w:val="24"/>
                </w:rPr>
                <w:delText>）</w:delText>
              </w:r>
            </w:del>
          </w:p>
        </w:tc>
      </w:tr>
      <w:tr w14:paraId="084C8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4" w:hRule="atLeast"/>
          <w:jc w:val="center"/>
          <w:del w:id="1685" w:author="黄丹" w:date="2025-03-19T18:17:53Z"/>
        </w:trPr>
        <w:tc>
          <w:tcPr>
            <w:tcW w:w="557" w:type="dxa"/>
            <w:vAlign w:val="center"/>
          </w:tcPr>
          <w:p w14:paraId="05E17CA3">
            <w:pPr>
              <w:spacing w:line="240" w:lineRule="exact"/>
              <w:jc w:val="both"/>
              <w:rPr>
                <w:del w:id="1686" w:author="黄丹" w:date="2025-03-19T18:17:53Z"/>
                <w:rFonts w:hint="eastAsia" w:ascii="Helvetica CE" w:hAnsi="Helvetica CE" w:eastAsiaTheme="minorEastAsia" w:cstheme="minorBidi"/>
                <w:color w:val="auto"/>
                <w:sz w:val="24"/>
                <w:szCs w:val="24"/>
                <w:lang w:val="en-US" w:eastAsia="zh-CN"/>
              </w:rPr>
            </w:pPr>
            <w:del w:id="1687" w:author="黄丹" w:date="2025-03-19T18:17:53Z">
              <w:r>
                <w:rPr>
                  <w:rFonts w:hint="eastAsia" w:ascii="Helvetica CE" w:hAnsi="Helvetica CE" w:cstheme="minorBidi"/>
                  <w:color w:val="auto"/>
                  <w:sz w:val="24"/>
                  <w:szCs w:val="24"/>
                  <w:lang w:val="en-US" w:eastAsia="zh-CN"/>
                </w:rPr>
                <w:delText>4</w:delText>
              </w:r>
            </w:del>
          </w:p>
        </w:tc>
        <w:tc>
          <w:tcPr>
            <w:tcW w:w="8363" w:type="dxa"/>
            <w:vAlign w:val="center"/>
          </w:tcPr>
          <w:p w14:paraId="7EDB0660">
            <w:pPr>
              <w:spacing w:line="240" w:lineRule="exact"/>
              <w:rPr>
                <w:del w:id="1688" w:author="黄丹" w:date="2025-03-19T18:17:53Z"/>
                <w:rFonts w:ascii="Helvetica CE" w:hAnsi="Helvetica CE" w:cstheme="minorBidi"/>
                <w:color w:val="auto"/>
                <w:sz w:val="24"/>
                <w:szCs w:val="24"/>
              </w:rPr>
            </w:pPr>
            <w:del w:id="1689" w:author="黄丹" w:date="2025-03-19T18:17:53Z">
              <w:r>
                <w:rPr>
                  <w:rFonts w:ascii="Times New Roman" w:hAnsi="Times New Roman" w:eastAsia="宋体" w:cs="Times New Roman"/>
                  <w:sz w:val="24"/>
                  <w:szCs w:val="24"/>
                </w:rPr>
                <w:delText>云南省第一人民医院</w:delText>
              </w:r>
            </w:del>
            <w:del w:id="1690" w:author="黄丹" w:date="2025-03-19T18:17:53Z">
              <w:r>
                <w:rPr>
                  <w:rFonts w:hint="eastAsia" w:ascii="Times New Roman" w:hAnsi="Times New Roman" w:eastAsia="宋体" w:cs="Times New Roman"/>
                  <w:sz w:val="24"/>
                  <w:szCs w:val="24"/>
                </w:rPr>
                <w:delText>器械</w:delText>
              </w:r>
            </w:del>
            <w:del w:id="1691" w:author="黄丹" w:date="2025-03-19T18:17:53Z">
              <w:r>
                <w:rPr>
                  <w:rFonts w:ascii="Times New Roman" w:hAnsi="Times New Roman" w:eastAsia="宋体" w:cs="Times New Roman"/>
                  <w:sz w:val="24"/>
                  <w:szCs w:val="24"/>
                </w:rPr>
                <w:delText>临床试验立项申请表</w:delText>
              </w:r>
            </w:del>
          </w:p>
        </w:tc>
      </w:tr>
      <w:tr w14:paraId="775AE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92" w:author="黄丹" w:date="2025-03-19T18:17:53Z"/>
        </w:trPr>
        <w:tc>
          <w:tcPr>
            <w:tcW w:w="557" w:type="dxa"/>
            <w:vAlign w:val="center"/>
          </w:tcPr>
          <w:p w14:paraId="62183B35">
            <w:pPr>
              <w:spacing w:line="240" w:lineRule="exact"/>
              <w:jc w:val="both"/>
              <w:rPr>
                <w:del w:id="1693" w:author="黄丹" w:date="2025-03-19T18:17:53Z"/>
                <w:rFonts w:hint="eastAsia" w:ascii="Helvetica CE" w:hAnsi="Helvetica CE" w:cstheme="minorBidi"/>
                <w:color w:val="auto"/>
                <w:sz w:val="24"/>
                <w:szCs w:val="24"/>
              </w:rPr>
            </w:pPr>
            <w:del w:id="1694" w:author="黄丹" w:date="2025-03-19T18:17:53Z">
              <w:r>
                <w:rPr>
                  <w:rFonts w:hint="eastAsia" w:ascii="Helvetica CE" w:hAnsi="Helvetica CE" w:cstheme="minorBidi"/>
                  <w:color w:val="auto"/>
                  <w:sz w:val="24"/>
                  <w:szCs w:val="24"/>
                  <w:lang w:eastAsia="zh-CN"/>
                </w:rPr>
                <w:delText>5</w:delText>
              </w:r>
            </w:del>
          </w:p>
        </w:tc>
        <w:tc>
          <w:tcPr>
            <w:tcW w:w="8363" w:type="dxa"/>
            <w:vAlign w:val="center"/>
          </w:tcPr>
          <w:p w14:paraId="56A44794">
            <w:pPr>
              <w:spacing w:line="240" w:lineRule="exact"/>
              <w:rPr>
                <w:del w:id="1695" w:author="黄丹" w:date="2025-03-19T18:17:53Z"/>
                <w:rFonts w:ascii="Helvetica CE" w:hAnsi="Helvetica CE" w:cstheme="minorBidi"/>
                <w:color w:val="auto"/>
                <w:sz w:val="24"/>
                <w:szCs w:val="24"/>
              </w:rPr>
            </w:pPr>
            <w:del w:id="1696" w:author="黄丹" w:date="2025-03-19T18:17:53Z">
              <w:r>
                <w:rPr>
                  <w:rFonts w:ascii="Helvetica CE" w:hAnsi="Helvetica CE" w:cstheme="minorBidi"/>
                  <w:color w:val="auto"/>
                  <w:sz w:val="24"/>
                  <w:szCs w:val="24"/>
                </w:rPr>
                <w:delText>主要研究者专业履历(最新，签名和日期)，</w:delText>
              </w:r>
            </w:del>
            <w:del w:id="1697" w:author="黄丹" w:date="2025-03-19T18:17:53Z">
              <w:r>
                <w:rPr>
                  <w:rFonts w:ascii="Times New Roman" w:hAnsi="Times New Roman" w:eastAsia="宋体" w:cs="Times New Roman"/>
                  <w:sz w:val="24"/>
                  <w:szCs w:val="24"/>
                </w:rPr>
                <w:delText>附近两年最新的GCP培训证书复印件</w:delText>
              </w:r>
            </w:del>
          </w:p>
        </w:tc>
      </w:tr>
      <w:tr w14:paraId="27E1B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del w:id="1698" w:author="黄丹" w:date="2025-03-19T18:17:53Z"/>
        </w:trPr>
        <w:tc>
          <w:tcPr>
            <w:tcW w:w="557" w:type="dxa"/>
            <w:vAlign w:val="center"/>
          </w:tcPr>
          <w:p w14:paraId="75145609">
            <w:pPr>
              <w:spacing w:line="240" w:lineRule="exact"/>
              <w:jc w:val="both"/>
              <w:rPr>
                <w:del w:id="1699" w:author="黄丹" w:date="2025-03-19T18:17:53Z"/>
                <w:rFonts w:hint="eastAsia" w:ascii="Helvetica CE" w:hAnsi="Helvetica CE" w:cstheme="minorBidi"/>
                <w:color w:val="auto"/>
                <w:sz w:val="24"/>
                <w:szCs w:val="24"/>
              </w:rPr>
            </w:pPr>
            <w:del w:id="1700" w:author="黄丹" w:date="2025-03-19T18:17:53Z">
              <w:r>
                <w:rPr>
                  <w:rFonts w:hint="eastAsia" w:ascii="Helvetica CE" w:hAnsi="Helvetica CE" w:cstheme="minorBidi"/>
                  <w:color w:val="auto"/>
                  <w:sz w:val="24"/>
                  <w:szCs w:val="24"/>
                  <w:lang w:eastAsia="zh-CN"/>
                </w:rPr>
                <w:delText>6</w:delText>
              </w:r>
            </w:del>
          </w:p>
        </w:tc>
        <w:tc>
          <w:tcPr>
            <w:tcW w:w="8363" w:type="dxa"/>
            <w:vAlign w:val="center"/>
          </w:tcPr>
          <w:p w14:paraId="283582A5">
            <w:pPr>
              <w:spacing w:line="240" w:lineRule="exact"/>
              <w:rPr>
                <w:del w:id="1701" w:author="黄丹" w:date="2025-03-19T18:17:53Z"/>
                <w:rFonts w:ascii="Helvetica CE" w:hAnsi="Helvetica CE" w:cstheme="minorBidi"/>
                <w:color w:val="auto"/>
                <w:sz w:val="24"/>
                <w:szCs w:val="24"/>
              </w:rPr>
            </w:pPr>
            <w:del w:id="1702" w:author="黄丹" w:date="2025-03-19T18:17:53Z">
              <w:r>
                <w:rPr>
                  <w:rFonts w:ascii="Helvetica CE" w:hAnsi="Helvetica CE" w:cstheme="minorBidi"/>
                  <w:color w:val="auto"/>
                  <w:sz w:val="24"/>
                  <w:szCs w:val="24"/>
                </w:rPr>
                <w:delText>研究者手册</w:delText>
              </w:r>
            </w:del>
            <w:del w:id="1703" w:author="黄丹" w:date="2025-03-19T18:17:53Z">
              <w:r>
                <w:rPr>
                  <w:rFonts w:hint="eastAsia" w:ascii="Helvetica CE" w:hAnsi="Helvetica CE"/>
                  <w:sz w:val="24"/>
                  <w:szCs w:val="24"/>
                </w:rPr>
                <w:delText>及研究手册的更新件</w:delText>
              </w:r>
            </w:del>
          </w:p>
        </w:tc>
      </w:tr>
      <w:tr w14:paraId="58491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04" w:author="黄丹" w:date="2025-03-19T18:17:53Z"/>
        </w:trPr>
        <w:tc>
          <w:tcPr>
            <w:tcW w:w="557" w:type="dxa"/>
            <w:vAlign w:val="center"/>
          </w:tcPr>
          <w:p w14:paraId="188FB226">
            <w:pPr>
              <w:spacing w:line="240" w:lineRule="exact"/>
              <w:jc w:val="both"/>
              <w:rPr>
                <w:del w:id="1705" w:author="黄丹" w:date="2025-03-19T18:17:53Z"/>
                <w:rFonts w:hint="eastAsia" w:ascii="Helvetica CE" w:hAnsi="Helvetica CE" w:cstheme="minorBidi"/>
                <w:color w:val="auto"/>
                <w:sz w:val="24"/>
                <w:szCs w:val="24"/>
              </w:rPr>
            </w:pPr>
            <w:del w:id="1706" w:author="黄丹" w:date="2025-03-19T18:17:53Z">
              <w:r>
                <w:rPr>
                  <w:rFonts w:hint="eastAsia" w:ascii="Helvetica CE" w:hAnsi="Helvetica CE" w:cstheme="minorBidi"/>
                  <w:color w:val="auto"/>
                  <w:sz w:val="24"/>
                  <w:szCs w:val="24"/>
                  <w:lang w:eastAsia="zh-CN"/>
                </w:rPr>
                <w:delText>7</w:delText>
              </w:r>
            </w:del>
          </w:p>
        </w:tc>
        <w:tc>
          <w:tcPr>
            <w:tcW w:w="8363" w:type="dxa"/>
            <w:vAlign w:val="center"/>
          </w:tcPr>
          <w:p w14:paraId="5BB20A7C">
            <w:pPr>
              <w:spacing w:line="240" w:lineRule="exact"/>
              <w:rPr>
                <w:del w:id="1707" w:author="黄丹" w:date="2025-03-19T18:17:53Z"/>
                <w:rFonts w:ascii="Helvetica CE" w:hAnsi="Helvetica CE" w:cstheme="minorBidi"/>
                <w:color w:val="auto"/>
                <w:sz w:val="24"/>
                <w:szCs w:val="24"/>
              </w:rPr>
            </w:pPr>
            <w:del w:id="1708" w:author="黄丹" w:date="2025-03-19T18:17:53Z">
              <w:r>
                <w:rPr>
                  <w:rFonts w:ascii="Helvetica CE" w:hAnsi="Helvetica CE" w:cstheme="minorBidi"/>
                  <w:color w:val="auto"/>
                  <w:sz w:val="24"/>
                  <w:szCs w:val="24"/>
                </w:rPr>
                <w:delText>临床研究方案(注明版本号/日期</w:delText>
              </w:r>
            </w:del>
            <w:del w:id="1709" w:author="黄丹" w:date="2025-03-19T18:17:53Z">
              <w:r>
                <w:rPr>
                  <w:rFonts w:hint="eastAsia" w:ascii="Helvetica CE" w:hAnsi="Helvetica CE" w:cstheme="minorBidi"/>
                  <w:color w:val="auto"/>
                  <w:sz w:val="24"/>
                  <w:szCs w:val="24"/>
                  <w:lang w:eastAsia="zh-CN"/>
                </w:rPr>
                <w:delText>，</w:delText>
              </w:r>
            </w:del>
            <w:del w:id="1710" w:author="黄丹" w:date="2025-03-19T18:17:53Z">
              <w:r>
                <w:rPr>
                  <w:rFonts w:hint="eastAsia" w:ascii="Times New Roman" w:hAnsi="Times New Roman" w:eastAsia="宋体" w:cs="Times New Roman"/>
                  <w:sz w:val="24"/>
                  <w:szCs w:val="24"/>
                  <w:lang w:val="en-US" w:eastAsia="zh-CN"/>
                </w:rPr>
                <w:delText>申办方和研究者双方签字</w:delText>
              </w:r>
            </w:del>
            <w:del w:id="1711" w:author="黄丹" w:date="2025-03-19T18:17:53Z">
              <w:r>
                <w:rPr>
                  <w:rFonts w:ascii="Helvetica CE" w:hAnsi="Helvetica CE" w:cstheme="minorBidi"/>
                  <w:color w:val="auto"/>
                  <w:sz w:val="24"/>
                  <w:szCs w:val="24"/>
                </w:rPr>
                <w:delText>)</w:delText>
              </w:r>
            </w:del>
          </w:p>
        </w:tc>
      </w:tr>
      <w:tr w14:paraId="45A2E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12" w:author="黄丹" w:date="2025-03-19T18:17:53Z"/>
        </w:trPr>
        <w:tc>
          <w:tcPr>
            <w:tcW w:w="557" w:type="dxa"/>
            <w:vAlign w:val="center"/>
          </w:tcPr>
          <w:p w14:paraId="07083B68">
            <w:pPr>
              <w:spacing w:line="240" w:lineRule="exact"/>
              <w:jc w:val="both"/>
              <w:rPr>
                <w:del w:id="1713" w:author="黄丹" w:date="2025-03-19T18:17:53Z"/>
                <w:rFonts w:hint="eastAsia" w:ascii="Helvetica CE" w:hAnsi="Helvetica CE" w:cstheme="minorBidi"/>
                <w:color w:val="auto"/>
                <w:sz w:val="24"/>
                <w:szCs w:val="24"/>
              </w:rPr>
            </w:pPr>
            <w:del w:id="1714" w:author="黄丹" w:date="2025-03-19T18:17:53Z">
              <w:r>
                <w:rPr>
                  <w:rFonts w:hint="eastAsia" w:ascii="Helvetica CE" w:hAnsi="Helvetica CE" w:cstheme="minorBidi"/>
                  <w:color w:val="auto"/>
                  <w:sz w:val="24"/>
                  <w:szCs w:val="24"/>
                  <w:lang w:eastAsia="zh-CN"/>
                </w:rPr>
                <w:delText>8</w:delText>
              </w:r>
            </w:del>
          </w:p>
        </w:tc>
        <w:tc>
          <w:tcPr>
            <w:tcW w:w="8363" w:type="dxa"/>
            <w:vAlign w:val="center"/>
          </w:tcPr>
          <w:p w14:paraId="61DBBB07">
            <w:pPr>
              <w:spacing w:line="240" w:lineRule="exact"/>
              <w:rPr>
                <w:del w:id="1715" w:author="黄丹" w:date="2025-03-19T18:17:53Z"/>
                <w:rFonts w:ascii="Helvetica CE" w:hAnsi="Helvetica CE" w:cstheme="minorBidi"/>
                <w:color w:val="auto"/>
                <w:sz w:val="24"/>
                <w:szCs w:val="24"/>
              </w:rPr>
            </w:pPr>
            <w:del w:id="1716" w:author="黄丹" w:date="2025-03-19T18:17:53Z">
              <w:r>
                <w:rPr>
                  <w:rFonts w:ascii="Helvetica CE" w:hAnsi="Helvetica CE" w:cstheme="minorBidi"/>
                  <w:color w:val="auto"/>
                  <w:sz w:val="24"/>
                  <w:szCs w:val="24"/>
                </w:rPr>
                <w:delText>向受试者提供的知情同意书(注明版本号/日期</w:delText>
              </w:r>
            </w:del>
            <w:del w:id="1717" w:author="黄丹" w:date="2025-03-19T18:17:53Z">
              <w:r>
                <w:rPr>
                  <w:rFonts w:hint="eastAsia" w:ascii="Helvetica CE" w:hAnsi="Helvetica CE" w:cstheme="minorBidi"/>
                  <w:color w:val="auto"/>
                  <w:sz w:val="24"/>
                  <w:szCs w:val="24"/>
                  <w:lang w:eastAsia="zh-CN"/>
                </w:rPr>
                <w:delText>，</w:delText>
              </w:r>
            </w:del>
            <w:del w:id="1718" w:author="黄丹" w:date="2025-03-19T18:17:53Z">
              <w:r>
                <w:rPr>
                  <w:rFonts w:hint="eastAsia" w:ascii="Helvetica CE" w:hAnsi="Helvetica CE"/>
                  <w:sz w:val="24"/>
                  <w:szCs w:val="24"/>
                </w:rPr>
                <w:delText>若知情同意书是</w:delText>
              </w:r>
            </w:del>
            <w:del w:id="1719" w:author="黄丹" w:date="2025-03-19T18:17:53Z">
              <w:r>
                <w:rPr>
                  <w:rFonts w:hint="eastAsia" w:ascii="Helvetica CE" w:hAnsi="Helvetica CE"/>
                  <w:sz w:val="24"/>
                  <w:szCs w:val="24"/>
                  <w:lang w:val="en-US" w:eastAsia="zh-CN"/>
                </w:rPr>
                <w:delText>本</w:delText>
              </w:r>
            </w:del>
            <w:del w:id="1720" w:author="黄丹" w:date="2025-03-19T18:17:53Z">
              <w:r>
                <w:rPr>
                  <w:rFonts w:hint="eastAsia" w:ascii="Helvetica CE" w:hAnsi="Helvetica CE"/>
                  <w:sz w:val="24"/>
                  <w:szCs w:val="24"/>
                </w:rPr>
                <w:delText>中心专用版，需提供修订说明</w:delText>
              </w:r>
            </w:del>
            <w:del w:id="1721" w:author="黄丹" w:date="2025-03-19T18:17:53Z">
              <w:r>
                <w:rPr>
                  <w:rFonts w:ascii="Helvetica CE" w:hAnsi="Helvetica CE" w:cstheme="minorBidi"/>
                  <w:color w:val="auto"/>
                  <w:sz w:val="24"/>
                  <w:szCs w:val="24"/>
                </w:rPr>
                <w:delText>)</w:delText>
              </w:r>
            </w:del>
          </w:p>
        </w:tc>
      </w:tr>
      <w:tr w14:paraId="3A576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22" w:author="黄丹" w:date="2025-03-19T18:17:53Z"/>
        </w:trPr>
        <w:tc>
          <w:tcPr>
            <w:tcW w:w="557" w:type="dxa"/>
            <w:vAlign w:val="center"/>
          </w:tcPr>
          <w:p w14:paraId="15CC40A7">
            <w:pPr>
              <w:spacing w:line="240" w:lineRule="exact"/>
              <w:jc w:val="both"/>
              <w:rPr>
                <w:del w:id="1723" w:author="黄丹" w:date="2025-03-19T18:17:53Z"/>
                <w:rFonts w:hint="eastAsia" w:ascii="Helvetica CE" w:hAnsi="Helvetica CE" w:cstheme="minorBidi"/>
                <w:color w:val="auto"/>
                <w:sz w:val="24"/>
                <w:szCs w:val="24"/>
              </w:rPr>
            </w:pPr>
            <w:del w:id="1724" w:author="黄丹" w:date="2025-03-19T18:17:53Z">
              <w:r>
                <w:rPr>
                  <w:rFonts w:hint="eastAsia" w:ascii="Helvetica CE" w:hAnsi="Helvetica CE" w:cstheme="minorBidi"/>
                  <w:color w:val="auto"/>
                  <w:sz w:val="24"/>
                  <w:szCs w:val="24"/>
                  <w:lang w:eastAsia="zh-CN"/>
                </w:rPr>
                <w:delText>9</w:delText>
              </w:r>
            </w:del>
          </w:p>
        </w:tc>
        <w:tc>
          <w:tcPr>
            <w:tcW w:w="8363" w:type="dxa"/>
            <w:vAlign w:val="center"/>
          </w:tcPr>
          <w:p w14:paraId="57D8FC64">
            <w:pPr>
              <w:spacing w:line="240" w:lineRule="exact"/>
              <w:rPr>
                <w:del w:id="1725" w:author="黄丹" w:date="2025-03-19T18:17:53Z"/>
                <w:rFonts w:ascii="Helvetica CE" w:hAnsi="Helvetica CE" w:cstheme="minorBidi"/>
                <w:color w:val="auto"/>
                <w:sz w:val="24"/>
                <w:szCs w:val="24"/>
              </w:rPr>
            </w:pPr>
            <w:del w:id="1726" w:author="黄丹" w:date="2025-03-19T18:17:53Z">
              <w:r>
                <w:rPr>
                  <w:rFonts w:ascii="Helvetica CE" w:hAnsi="Helvetica CE" w:cstheme="minorBidi"/>
                  <w:color w:val="auto"/>
                  <w:sz w:val="24"/>
                  <w:szCs w:val="24"/>
                </w:rPr>
                <w:delText>其他需提供给受试者的材料(如受试者日记卡和其他问卷表、用于招募受试者的广告、保险证明等</w:delText>
              </w:r>
            </w:del>
            <w:del w:id="1727" w:author="黄丹" w:date="2025-03-19T18:17:53Z">
              <w:r>
                <w:rPr>
                  <w:rFonts w:hint="eastAsia" w:ascii="Helvetica CE" w:hAnsi="Helvetica CE" w:cstheme="minorBidi"/>
                  <w:color w:val="auto"/>
                  <w:sz w:val="24"/>
                  <w:szCs w:val="24"/>
                  <w:lang w:eastAsia="zh-CN"/>
                </w:rPr>
                <w:delText>，</w:delText>
              </w:r>
            </w:del>
            <w:del w:id="1728" w:author="黄丹" w:date="2025-03-19T18:17:53Z">
              <w:r>
                <w:rPr>
                  <w:rFonts w:hint="eastAsia" w:ascii="Helvetica CE" w:hAnsi="Helvetica CE"/>
                  <w:sz w:val="24"/>
                  <w:szCs w:val="24"/>
                </w:rPr>
                <w:delText>若招募广告是</w:delText>
              </w:r>
            </w:del>
            <w:del w:id="1729" w:author="黄丹" w:date="2025-03-19T18:17:53Z">
              <w:r>
                <w:rPr>
                  <w:rFonts w:hint="eastAsia" w:ascii="Helvetica CE" w:hAnsi="Helvetica CE"/>
                  <w:sz w:val="24"/>
                  <w:szCs w:val="24"/>
                  <w:lang w:val="en-US" w:eastAsia="zh-CN"/>
                </w:rPr>
                <w:delText>本</w:delText>
              </w:r>
            </w:del>
            <w:del w:id="1730" w:author="黄丹" w:date="2025-03-19T18:17:53Z">
              <w:r>
                <w:rPr>
                  <w:rFonts w:hint="eastAsia" w:ascii="Helvetica CE" w:hAnsi="Helvetica CE"/>
                  <w:sz w:val="24"/>
                  <w:szCs w:val="24"/>
                </w:rPr>
                <w:delText>中心专用版，需提供修订说明</w:delText>
              </w:r>
            </w:del>
            <w:del w:id="1731" w:author="黄丹" w:date="2025-03-19T18:17:53Z">
              <w:r>
                <w:rPr>
                  <w:rFonts w:ascii="Helvetica CE" w:hAnsi="Helvetica CE" w:cstheme="minorBidi"/>
                  <w:color w:val="auto"/>
                  <w:sz w:val="24"/>
                  <w:szCs w:val="24"/>
                </w:rPr>
                <w:delText>)</w:delText>
              </w:r>
            </w:del>
          </w:p>
        </w:tc>
      </w:tr>
      <w:tr w14:paraId="3B16A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32" w:author="黄丹" w:date="2025-03-19T18:17:53Z"/>
        </w:trPr>
        <w:tc>
          <w:tcPr>
            <w:tcW w:w="557" w:type="dxa"/>
            <w:vAlign w:val="center"/>
          </w:tcPr>
          <w:p w14:paraId="46B9ADA5">
            <w:pPr>
              <w:spacing w:line="240" w:lineRule="exact"/>
              <w:jc w:val="both"/>
              <w:rPr>
                <w:del w:id="1733" w:author="黄丹" w:date="2025-03-19T18:17:53Z"/>
                <w:rFonts w:hint="default" w:ascii="Helvetica CE" w:hAnsi="Helvetica CE" w:cstheme="minorBidi"/>
                <w:color w:val="auto"/>
                <w:sz w:val="24"/>
                <w:szCs w:val="24"/>
              </w:rPr>
            </w:pPr>
            <w:del w:id="1734" w:author="黄丹" w:date="2025-03-19T18:17:53Z">
              <w:r>
                <w:rPr>
                  <w:rFonts w:hint="eastAsia" w:ascii="Helvetica CE" w:hAnsi="Helvetica CE" w:cstheme="minorBidi"/>
                  <w:color w:val="auto"/>
                  <w:sz w:val="24"/>
                  <w:szCs w:val="24"/>
                  <w:lang w:eastAsia="zh-CN"/>
                </w:rPr>
                <w:delText>1</w:delText>
              </w:r>
            </w:del>
            <w:del w:id="1735" w:author="黄丹" w:date="2025-03-19T18:17:53Z">
              <w:r>
                <w:rPr>
                  <w:rFonts w:hint="eastAsia" w:ascii="Helvetica CE" w:hAnsi="Helvetica CE" w:cstheme="minorBidi"/>
                  <w:color w:val="auto"/>
                  <w:sz w:val="24"/>
                  <w:szCs w:val="24"/>
                  <w:lang w:val="en-US" w:eastAsia="zh-CN"/>
                </w:rPr>
                <w:delText>0</w:delText>
              </w:r>
            </w:del>
          </w:p>
        </w:tc>
        <w:tc>
          <w:tcPr>
            <w:tcW w:w="8363" w:type="dxa"/>
            <w:vAlign w:val="center"/>
          </w:tcPr>
          <w:p w14:paraId="5C476C68">
            <w:pPr>
              <w:spacing w:line="240" w:lineRule="exact"/>
              <w:rPr>
                <w:del w:id="1736" w:author="黄丹" w:date="2025-03-19T18:17:53Z"/>
                <w:rFonts w:ascii="Helvetica CE" w:hAnsi="Helvetica CE" w:cstheme="minorBidi"/>
                <w:color w:val="auto"/>
                <w:sz w:val="24"/>
                <w:szCs w:val="24"/>
              </w:rPr>
            </w:pPr>
            <w:del w:id="1737" w:author="黄丹" w:date="2025-03-19T18:17:53Z">
              <w:r>
                <w:rPr>
                  <w:rFonts w:ascii="Helvetica CE" w:hAnsi="Helvetica CE" w:cstheme="minorBidi"/>
                  <w:color w:val="auto"/>
                  <w:sz w:val="24"/>
                  <w:szCs w:val="24"/>
                </w:rPr>
                <w:delText>研究病历和/或病例报告表(CRF)</w:delText>
              </w:r>
            </w:del>
          </w:p>
        </w:tc>
      </w:tr>
      <w:tr w14:paraId="4F4461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38" w:author="黄丹" w:date="2025-03-19T18:17:53Z"/>
        </w:trPr>
        <w:tc>
          <w:tcPr>
            <w:tcW w:w="557" w:type="dxa"/>
            <w:vAlign w:val="center"/>
          </w:tcPr>
          <w:p w14:paraId="6F108C73">
            <w:pPr>
              <w:spacing w:line="240" w:lineRule="exact"/>
              <w:jc w:val="both"/>
              <w:rPr>
                <w:del w:id="1739" w:author="黄丹" w:date="2025-03-19T18:17:53Z"/>
                <w:rFonts w:hint="default" w:ascii="Helvetica CE" w:hAnsi="Helvetica CE" w:cstheme="minorBidi"/>
                <w:color w:val="auto"/>
                <w:sz w:val="24"/>
                <w:szCs w:val="24"/>
              </w:rPr>
            </w:pPr>
            <w:del w:id="1740" w:author="黄丹" w:date="2025-03-19T18:17:53Z">
              <w:r>
                <w:rPr>
                  <w:rFonts w:hint="eastAsia" w:ascii="Helvetica CE" w:hAnsi="Helvetica CE" w:cstheme="minorBidi"/>
                  <w:color w:val="auto"/>
                  <w:sz w:val="24"/>
                  <w:szCs w:val="24"/>
                  <w:lang w:eastAsia="zh-CN"/>
                </w:rPr>
                <w:delText>1</w:delText>
              </w:r>
            </w:del>
            <w:del w:id="1741" w:author="黄丹" w:date="2025-03-19T18:17:53Z">
              <w:r>
                <w:rPr>
                  <w:rFonts w:hint="eastAsia" w:ascii="Helvetica CE" w:hAnsi="Helvetica CE" w:cstheme="minorBidi"/>
                  <w:color w:val="auto"/>
                  <w:sz w:val="24"/>
                  <w:szCs w:val="24"/>
                  <w:lang w:val="en-US" w:eastAsia="zh-CN"/>
                </w:rPr>
                <w:delText>1</w:delText>
              </w:r>
            </w:del>
          </w:p>
        </w:tc>
        <w:tc>
          <w:tcPr>
            <w:tcW w:w="8363" w:type="dxa"/>
            <w:vAlign w:val="center"/>
          </w:tcPr>
          <w:p w14:paraId="68E90A7E">
            <w:pPr>
              <w:spacing w:line="240" w:lineRule="exact"/>
              <w:rPr>
                <w:del w:id="1742" w:author="黄丹" w:date="2025-03-19T18:17:53Z"/>
                <w:rFonts w:ascii="Helvetica CE" w:hAnsi="Helvetica CE" w:cstheme="minorBidi"/>
                <w:color w:val="auto"/>
                <w:sz w:val="24"/>
                <w:szCs w:val="24"/>
              </w:rPr>
            </w:pPr>
            <w:del w:id="1743" w:author="黄丹" w:date="2025-03-19T18:17:53Z">
              <w:r>
                <w:rPr>
                  <w:rFonts w:hint="eastAsia" w:ascii="Helvetica CE" w:hAnsi="Helvetica CE" w:cstheme="minorBidi"/>
                  <w:color w:val="auto"/>
                  <w:sz w:val="24"/>
                  <w:szCs w:val="24"/>
                </w:rPr>
                <w:delText>医疗器械说明书</w:delText>
              </w:r>
            </w:del>
          </w:p>
        </w:tc>
      </w:tr>
      <w:tr w14:paraId="6E5BC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45" w:author="松鼠憨憨" w:date="2025-02-26T21:41:00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52" w:hRule="atLeast"/>
          <w:jc w:val="center"/>
          <w:del w:id="1744" w:author="黄丹" w:date="2025-03-19T18:17:53Z"/>
          <w:trPrChange w:id="1745" w:author="松鼠憨憨" w:date="2025-02-26T21:41:00Z">
            <w:trPr>
              <w:cantSplit/>
              <w:trHeight w:val="567" w:hRule="atLeast"/>
              <w:jc w:val="center"/>
            </w:trPr>
          </w:trPrChange>
        </w:trPr>
        <w:tc>
          <w:tcPr>
            <w:tcW w:w="557" w:type="dxa"/>
            <w:vAlign w:val="center"/>
            <w:tcPrChange w:id="1746" w:author="松鼠憨憨" w:date="2025-02-26T21:41:00Z">
              <w:tcPr>
                <w:tcW w:w="557" w:type="dxa"/>
                <w:vAlign w:val="center"/>
              </w:tcPr>
            </w:tcPrChange>
          </w:tcPr>
          <w:p w14:paraId="0D521B81">
            <w:pPr>
              <w:spacing w:line="240" w:lineRule="exact"/>
              <w:jc w:val="both"/>
              <w:rPr>
                <w:del w:id="1747" w:author="黄丹" w:date="2025-03-19T18:17:53Z"/>
                <w:rFonts w:hint="default" w:ascii="Helvetica CE" w:hAnsi="Helvetica CE" w:cstheme="minorBidi"/>
                <w:color w:val="auto"/>
                <w:sz w:val="24"/>
                <w:szCs w:val="24"/>
              </w:rPr>
            </w:pPr>
            <w:del w:id="1748" w:author="黄丹" w:date="2025-03-19T18:17:53Z">
              <w:r>
                <w:rPr>
                  <w:rFonts w:hint="eastAsia" w:ascii="Helvetica CE" w:hAnsi="Helvetica CE" w:cstheme="minorBidi"/>
                  <w:color w:val="auto"/>
                  <w:sz w:val="24"/>
                  <w:szCs w:val="24"/>
                  <w:lang w:eastAsia="zh-CN"/>
                </w:rPr>
                <w:delText>1</w:delText>
              </w:r>
            </w:del>
            <w:del w:id="1749" w:author="黄丹" w:date="2025-03-19T18:17:53Z">
              <w:r>
                <w:rPr>
                  <w:rFonts w:hint="eastAsia" w:ascii="Helvetica CE" w:hAnsi="Helvetica CE" w:cstheme="minorBidi"/>
                  <w:color w:val="auto"/>
                  <w:sz w:val="24"/>
                  <w:szCs w:val="24"/>
                  <w:lang w:val="en-US" w:eastAsia="zh-CN"/>
                </w:rPr>
                <w:delText>2</w:delText>
              </w:r>
            </w:del>
          </w:p>
        </w:tc>
        <w:tc>
          <w:tcPr>
            <w:tcW w:w="8363" w:type="dxa"/>
            <w:vAlign w:val="center"/>
            <w:tcPrChange w:id="1750" w:author="松鼠憨憨" w:date="2025-02-26T21:41:00Z">
              <w:tcPr>
                <w:tcW w:w="8363" w:type="dxa"/>
                <w:gridSpan w:val="2"/>
                <w:vAlign w:val="center"/>
              </w:tcPr>
            </w:tcPrChange>
          </w:tcPr>
          <w:p w14:paraId="21F5D0E6">
            <w:pPr>
              <w:spacing w:line="240" w:lineRule="exact"/>
              <w:rPr>
                <w:del w:id="1751" w:author="黄丹" w:date="2025-03-19T18:17:53Z"/>
                <w:rFonts w:ascii="Helvetica CE" w:hAnsi="Helvetica CE" w:cstheme="minorBidi"/>
                <w:color w:val="auto"/>
                <w:sz w:val="24"/>
                <w:szCs w:val="24"/>
              </w:rPr>
            </w:pPr>
            <w:del w:id="1752" w:author="黄丹" w:date="2025-03-19T18:17:53Z">
              <w:r>
                <w:rPr>
                  <w:rFonts w:hint="eastAsia" w:ascii="Helvetica CE" w:hAnsi="Helvetica CE" w:cstheme="minorBidi"/>
                  <w:color w:val="auto"/>
                  <w:sz w:val="24"/>
                  <w:szCs w:val="24"/>
                </w:rPr>
                <w:delText>注册产品标准或相应的国家、行业标准</w:delText>
              </w:r>
            </w:del>
          </w:p>
        </w:tc>
      </w:tr>
      <w:tr w14:paraId="4807A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54" w:author="松鼠憨憨" w:date="2025-02-26T21:41:02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92" w:hRule="atLeast"/>
          <w:jc w:val="center"/>
          <w:del w:id="1753" w:author="黄丹" w:date="2025-03-19T18:17:53Z"/>
          <w:trPrChange w:id="1754" w:author="松鼠憨憨" w:date="2025-02-26T21:41:02Z">
            <w:trPr>
              <w:cantSplit/>
              <w:trHeight w:val="567" w:hRule="atLeast"/>
              <w:jc w:val="center"/>
            </w:trPr>
          </w:trPrChange>
        </w:trPr>
        <w:tc>
          <w:tcPr>
            <w:tcW w:w="557" w:type="dxa"/>
            <w:vAlign w:val="center"/>
            <w:tcPrChange w:id="1755" w:author="松鼠憨憨" w:date="2025-02-26T21:41:02Z">
              <w:tcPr>
                <w:tcW w:w="557" w:type="dxa"/>
                <w:vAlign w:val="center"/>
              </w:tcPr>
            </w:tcPrChange>
          </w:tcPr>
          <w:p w14:paraId="51174896">
            <w:pPr>
              <w:spacing w:line="240" w:lineRule="exact"/>
              <w:jc w:val="both"/>
              <w:rPr>
                <w:del w:id="1756" w:author="黄丹" w:date="2025-03-19T18:17:53Z"/>
                <w:rFonts w:hint="default" w:ascii="Helvetica CE" w:hAnsi="Helvetica CE" w:cstheme="minorBidi"/>
                <w:color w:val="auto"/>
                <w:sz w:val="24"/>
                <w:szCs w:val="24"/>
              </w:rPr>
            </w:pPr>
            <w:del w:id="1757" w:author="黄丹" w:date="2025-03-19T18:17:53Z">
              <w:r>
                <w:rPr>
                  <w:rFonts w:hint="eastAsia" w:ascii="Helvetica CE" w:hAnsi="Helvetica CE" w:cstheme="minorBidi"/>
                  <w:color w:val="auto"/>
                  <w:sz w:val="24"/>
                  <w:szCs w:val="24"/>
                  <w:lang w:eastAsia="zh-CN"/>
                </w:rPr>
                <w:delText>1</w:delText>
              </w:r>
            </w:del>
            <w:del w:id="1758" w:author="黄丹" w:date="2025-03-19T18:17:53Z">
              <w:r>
                <w:rPr>
                  <w:rFonts w:hint="eastAsia" w:ascii="Helvetica CE" w:hAnsi="Helvetica CE" w:cstheme="minorBidi"/>
                  <w:color w:val="auto"/>
                  <w:sz w:val="24"/>
                  <w:szCs w:val="24"/>
                  <w:lang w:val="en-US" w:eastAsia="zh-CN"/>
                </w:rPr>
                <w:delText>3</w:delText>
              </w:r>
            </w:del>
          </w:p>
        </w:tc>
        <w:tc>
          <w:tcPr>
            <w:tcW w:w="8363" w:type="dxa"/>
            <w:vAlign w:val="center"/>
            <w:tcPrChange w:id="1759" w:author="松鼠憨憨" w:date="2025-02-26T21:41:02Z">
              <w:tcPr>
                <w:tcW w:w="8363" w:type="dxa"/>
                <w:gridSpan w:val="2"/>
                <w:vAlign w:val="center"/>
              </w:tcPr>
            </w:tcPrChange>
          </w:tcPr>
          <w:p w14:paraId="054876F1">
            <w:pPr>
              <w:spacing w:line="240" w:lineRule="exact"/>
              <w:rPr>
                <w:del w:id="1760" w:author="黄丹" w:date="2025-03-19T18:17:53Z"/>
                <w:rFonts w:ascii="Helvetica CE" w:hAnsi="Helvetica CE" w:cstheme="minorBidi"/>
                <w:color w:val="auto"/>
                <w:sz w:val="24"/>
                <w:szCs w:val="24"/>
              </w:rPr>
            </w:pPr>
            <w:del w:id="1761" w:author="黄丹" w:date="2025-03-19T18:17:53Z">
              <w:r>
                <w:rPr>
                  <w:rFonts w:hint="eastAsia" w:ascii="Helvetica CE" w:hAnsi="Helvetica CE" w:cstheme="minorBidi"/>
                  <w:color w:val="auto"/>
                  <w:sz w:val="24"/>
                  <w:szCs w:val="24"/>
                </w:rPr>
                <w:delText>产品质量检测报告或产品注册检验报告</w:delText>
              </w:r>
            </w:del>
          </w:p>
        </w:tc>
      </w:tr>
      <w:tr w14:paraId="6A6B7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63" w:author="松鼠憨憨" w:date="2025-02-26T21:41:04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52" w:hRule="atLeast"/>
          <w:jc w:val="center"/>
          <w:del w:id="1762" w:author="黄丹" w:date="2025-03-19T18:17:53Z"/>
          <w:trPrChange w:id="1763" w:author="松鼠憨憨" w:date="2025-02-26T21:41:04Z">
            <w:trPr>
              <w:cantSplit/>
              <w:trHeight w:val="567" w:hRule="atLeast"/>
              <w:jc w:val="center"/>
            </w:trPr>
          </w:trPrChange>
        </w:trPr>
        <w:tc>
          <w:tcPr>
            <w:tcW w:w="557" w:type="dxa"/>
            <w:vAlign w:val="center"/>
            <w:tcPrChange w:id="1764" w:author="松鼠憨憨" w:date="2025-02-26T21:41:04Z">
              <w:tcPr>
                <w:tcW w:w="557" w:type="dxa"/>
                <w:vAlign w:val="center"/>
              </w:tcPr>
            </w:tcPrChange>
          </w:tcPr>
          <w:p w14:paraId="6826247B">
            <w:pPr>
              <w:spacing w:line="240" w:lineRule="exact"/>
              <w:jc w:val="both"/>
              <w:rPr>
                <w:del w:id="1765" w:author="黄丹" w:date="2025-03-19T18:17:53Z"/>
                <w:rFonts w:hint="default" w:ascii="Helvetica CE" w:hAnsi="Helvetica CE" w:cstheme="minorBidi"/>
                <w:color w:val="auto"/>
                <w:sz w:val="24"/>
                <w:szCs w:val="24"/>
              </w:rPr>
            </w:pPr>
            <w:del w:id="1766" w:author="黄丹" w:date="2025-03-19T18:17:53Z">
              <w:r>
                <w:rPr>
                  <w:rFonts w:hint="eastAsia" w:ascii="Helvetica CE" w:hAnsi="Helvetica CE" w:cstheme="minorBidi"/>
                  <w:color w:val="auto"/>
                  <w:sz w:val="24"/>
                  <w:szCs w:val="24"/>
                  <w:lang w:eastAsia="zh-CN"/>
                </w:rPr>
                <w:delText>1</w:delText>
              </w:r>
            </w:del>
            <w:del w:id="1767" w:author="黄丹" w:date="2025-03-19T18:17:53Z">
              <w:r>
                <w:rPr>
                  <w:rFonts w:hint="eastAsia" w:ascii="Helvetica CE" w:hAnsi="Helvetica CE" w:cstheme="minorBidi"/>
                  <w:color w:val="auto"/>
                  <w:sz w:val="24"/>
                  <w:szCs w:val="24"/>
                  <w:lang w:val="en-US" w:eastAsia="zh-CN"/>
                </w:rPr>
                <w:delText>4</w:delText>
              </w:r>
            </w:del>
          </w:p>
        </w:tc>
        <w:tc>
          <w:tcPr>
            <w:tcW w:w="8363" w:type="dxa"/>
            <w:vAlign w:val="center"/>
            <w:tcPrChange w:id="1768" w:author="松鼠憨憨" w:date="2025-02-26T21:41:04Z">
              <w:tcPr>
                <w:tcW w:w="8363" w:type="dxa"/>
                <w:gridSpan w:val="2"/>
                <w:vAlign w:val="center"/>
              </w:tcPr>
            </w:tcPrChange>
          </w:tcPr>
          <w:p w14:paraId="1A5282AA">
            <w:pPr>
              <w:spacing w:line="240" w:lineRule="exact"/>
              <w:rPr>
                <w:del w:id="1769" w:author="黄丹" w:date="2025-03-19T18:17:53Z"/>
                <w:rFonts w:ascii="Helvetica CE" w:hAnsi="Helvetica CE" w:cstheme="minorBidi"/>
                <w:color w:val="auto"/>
                <w:sz w:val="24"/>
                <w:szCs w:val="24"/>
              </w:rPr>
            </w:pPr>
            <w:del w:id="1770" w:author="黄丹" w:date="2025-03-19T18:17:53Z">
              <w:r>
                <w:rPr>
                  <w:rFonts w:hint="eastAsia" w:ascii="Helvetica CE" w:hAnsi="Helvetica CE" w:cstheme="minorBidi"/>
                  <w:color w:val="auto"/>
                  <w:sz w:val="24"/>
                  <w:szCs w:val="24"/>
                </w:rPr>
                <w:delText>医疗器械动物实验报告</w:delText>
              </w:r>
            </w:del>
          </w:p>
        </w:tc>
      </w:tr>
      <w:tr w14:paraId="5257F8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72" w:author="松鼠憨憨" w:date="2025-02-26T21:41:08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92" w:hRule="atLeast"/>
          <w:jc w:val="center"/>
          <w:del w:id="1771" w:author="黄丹" w:date="2025-03-19T18:17:53Z"/>
          <w:trPrChange w:id="1772" w:author="松鼠憨憨" w:date="2025-02-26T21:41:08Z">
            <w:trPr>
              <w:cantSplit/>
              <w:trHeight w:val="567" w:hRule="atLeast"/>
              <w:jc w:val="center"/>
            </w:trPr>
          </w:trPrChange>
        </w:trPr>
        <w:tc>
          <w:tcPr>
            <w:tcW w:w="557" w:type="dxa"/>
            <w:vAlign w:val="center"/>
            <w:tcPrChange w:id="1773" w:author="松鼠憨憨" w:date="2025-02-26T21:41:08Z">
              <w:tcPr>
                <w:tcW w:w="557" w:type="dxa"/>
                <w:vAlign w:val="center"/>
              </w:tcPr>
            </w:tcPrChange>
          </w:tcPr>
          <w:p w14:paraId="36C8AA6F">
            <w:pPr>
              <w:spacing w:line="240" w:lineRule="exact"/>
              <w:jc w:val="both"/>
              <w:rPr>
                <w:del w:id="1774" w:author="黄丹" w:date="2025-03-19T18:17:53Z"/>
                <w:rFonts w:hint="default" w:ascii="Helvetica CE" w:hAnsi="Helvetica CE" w:cstheme="minorBidi"/>
                <w:color w:val="auto"/>
                <w:sz w:val="24"/>
                <w:szCs w:val="24"/>
              </w:rPr>
            </w:pPr>
            <w:del w:id="1775" w:author="黄丹" w:date="2025-03-19T18:17:53Z">
              <w:r>
                <w:rPr>
                  <w:rFonts w:hint="eastAsia" w:ascii="Helvetica CE" w:hAnsi="Helvetica CE" w:cstheme="minorBidi"/>
                  <w:color w:val="auto"/>
                  <w:sz w:val="24"/>
                  <w:szCs w:val="24"/>
                  <w:lang w:eastAsia="zh-CN"/>
                </w:rPr>
                <w:delText>1</w:delText>
              </w:r>
            </w:del>
            <w:del w:id="1776" w:author="黄丹" w:date="2025-03-19T18:17:53Z">
              <w:r>
                <w:rPr>
                  <w:rFonts w:hint="eastAsia" w:ascii="Helvetica CE" w:hAnsi="Helvetica CE" w:cstheme="minorBidi"/>
                  <w:color w:val="auto"/>
                  <w:sz w:val="24"/>
                  <w:szCs w:val="24"/>
                  <w:lang w:val="en-US" w:eastAsia="zh-CN"/>
                </w:rPr>
                <w:delText>5</w:delText>
              </w:r>
            </w:del>
          </w:p>
        </w:tc>
        <w:tc>
          <w:tcPr>
            <w:tcW w:w="8363" w:type="dxa"/>
            <w:vAlign w:val="center"/>
            <w:tcPrChange w:id="1777" w:author="松鼠憨憨" w:date="2025-02-26T21:41:08Z">
              <w:tcPr>
                <w:tcW w:w="8363" w:type="dxa"/>
                <w:gridSpan w:val="2"/>
                <w:vAlign w:val="center"/>
              </w:tcPr>
            </w:tcPrChange>
          </w:tcPr>
          <w:p w14:paraId="4B3F316D">
            <w:pPr>
              <w:spacing w:line="240" w:lineRule="exact"/>
              <w:rPr>
                <w:del w:id="1778" w:author="黄丹" w:date="2025-03-19T18:17:53Z"/>
                <w:rFonts w:ascii="Helvetica CE" w:hAnsi="Helvetica CE" w:cstheme="minorBidi"/>
                <w:color w:val="auto"/>
                <w:sz w:val="24"/>
                <w:szCs w:val="24"/>
              </w:rPr>
            </w:pPr>
            <w:del w:id="1779" w:author="黄丹" w:date="2025-03-19T18:17:53Z">
              <w:r>
                <w:rPr>
                  <w:rFonts w:hint="eastAsia" w:ascii="Helvetica CE" w:hAnsi="Helvetica CE" w:cstheme="minorBidi"/>
                  <w:color w:val="auto"/>
                  <w:sz w:val="24"/>
                  <w:szCs w:val="24"/>
                </w:rPr>
                <w:delText>国家食品药品监督管理局临床研究批件(第三类医疗器械进行临床试验对人体具有较高风险的，应当经国务院食品药品监督管理部门批准文件)。</w:delText>
              </w:r>
            </w:del>
          </w:p>
        </w:tc>
      </w:tr>
      <w:tr w14:paraId="6469F0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80" w:author="黄丹" w:date="2025-03-19T18:17:53Z"/>
        </w:trPr>
        <w:tc>
          <w:tcPr>
            <w:tcW w:w="557" w:type="dxa"/>
            <w:vAlign w:val="center"/>
          </w:tcPr>
          <w:p w14:paraId="13F50C71">
            <w:pPr>
              <w:spacing w:line="240" w:lineRule="exact"/>
              <w:jc w:val="both"/>
              <w:rPr>
                <w:del w:id="1781" w:author="黄丹" w:date="2025-03-19T18:17:53Z"/>
                <w:rFonts w:hint="default" w:ascii="Helvetica CE" w:hAnsi="Helvetica CE" w:cstheme="minorBidi"/>
                <w:color w:val="auto"/>
                <w:sz w:val="24"/>
                <w:szCs w:val="24"/>
              </w:rPr>
            </w:pPr>
            <w:del w:id="1782" w:author="黄丹" w:date="2025-03-19T18:17:53Z">
              <w:r>
                <w:rPr>
                  <w:rFonts w:hint="eastAsia" w:ascii="Helvetica CE" w:hAnsi="Helvetica CE" w:cstheme="minorBidi"/>
                  <w:color w:val="auto"/>
                  <w:sz w:val="24"/>
                  <w:szCs w:val="24"/>
                  <w:lang w:eastAsia="zh-CN"/>
                </w:rPr>
                <w:delText>1</w:delText>
              </w:r>
            </w:del>
            <w:del w:id="1783" w:author="黄丹" w:date="2025-03-19T18:17:53Z">
              <w:r>
                <w:rPr>
                  <w:rFonts w:hint="eastAsia" w:ascii="Helvetica CE" w:hAnsi="Helvetica CE" w:cstheme="minorBidi"/>
                  <w:color w:val="auto"/>
                  <w:sz w:val="24"/>
                  <w:szCs w:val="24"/>
                  <w:lang w:val="en-US" w:eastAsia="zh-CN"/>
                </w:rPr>
                <w:delText>6</w:delText>
              </w:r>
            </w:del>
          </w:p>
        </w:tc>
        <w:tc>
          <w:tcPr>
            <w:tcW w:w="8363" w:type="dxa"/>
            <w:vAlign w:val="center"/>
          </w:tcPr>
          <w:p w14:paraId="3AEAFFF3">
            <w:pPr>
              <w:spacing w:line="240" w:lineRule="exact"/>
              <w:rPr>
                <w:del w:id="1784" w:author="黄丹" w:date="2025-03-19T18:17:53Z"/>
                <w:rFonts w:ascii="Helvetica CE" w:hAnsi="Helvetica CE" w:cstheme="minorBidi"/>
                <w:color w:val="auto"/>
                <w:sz w:val="24"/>
                <w:szCs w:val="24"/>
              </w:rPr>
            </w:pPr>
            <w:del w:id="1785" w:author="黄丹" w:date="2025-03-19T18:17:53Z">
              <w:r>
                <w:rPr>
                  <w:rFonts w:ascii="Helvetica CE" w:hAnsi="Helvetica CE" w:cstheme="minorBidi"/>
                  <w:color w:val="auto"/>
                  <w:sz w:val="24"/>
                  <w:szCs w:val="24"/>
                </w:rPr>
                <w:delText>药检报告</w:delText>
              </w:r>
            </w:del>
          </w:p>
        </w:tc>
      </w:tr>
      <w:tr w14:paraId="00E66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86" w:author="黄丹" w:date="2025-03-19T18:17:53Z"/>
        </w:trPr>
        <w:tc>
          <w:tcPr>
            <w:tcW w:w="557" w:type="dxa"/>
            <w:vAlign w:val="center"/>
          </w:tcPr>
          <w:p w14:paraId="4F32EBCB">
            <w:pPr>
              <w:spacing w:line="240" w:lineRule="exact"/>
              <w:jc w:val="both"/>
              <w:rPr>
                <w:del w:id="1787" w:author="黄丹" w:date="2025-03-19T18:17:53Z"/>
                <w:rFonts w:hint="default" w:ascii="Helvetica CE" w:hAnsi="Helvetica CE" w:cstheme="minorBidi"/>
                <w:color w:val="auto"/>
                <w:sz w:val="24"/>
                <w:szCs w:val="24"/>
              </w:rPr>
            </w:pPr>
            <w:del w:id="1788" w:author="黄丹" w:date="2025-03-19T18:17:53Z">
              <w:r>
                <w:rPr>
                  <w:rFonts w:hint="eastAsia" w:ascii="Helvetica CE" w:hAnsi="Helvetica CE" w:cstheme="minorBidi"/>
                  <w:color w:val="auto"/>
                  <w:sz w:val="24"/>
                  <w:szCs w:val="24"/>
                  <w:lang w:eastAsia="zh-CN"/>
                </w:rPr>
                <w:delText>1</w:delText>
              </w:r>
            </w:del>
            <w:del w:id="1789" w:author="黄丹" w:date="2025-03-19T18:17:53Z">
              <w:r>
                <w:rPr>
                  <w:rFonts w:hint="eastAsia" w:ascii="Helvetica CE" w:hAnsi="Helvetica CE" w:cstheme="minorBidi"/>
                  <w:color w:val="auto"/>
                  <w:sz w:val="24"/>
                  <w:szCs w:val="24"/>
                  <w:lang w:val="en-US" w:eastAsia="zh-CN"/>
                </w:rPr>
                <w:delText>7</w:delText>
              </w:r>
            </w:del>
          </w:p>
        </w:tc>
        <w:tc>
          <w:tcPr>
            <w:tcW w:w="8363" w:type="dxa"/>
            <w:vAlign w:val="center"/>
          </w:tcPr>
          <w:p w14:paraId="6F8CA016">
            <w:pPr>
              <w:spacing w:line="240" w:lineRule="exact"/>
              <w:rPr>
                <w:del w:id="1790" w:author="黄丹" w:date="2025-03-19T18:17:53Z"/>
                <w:rFonts w:hint="eastAsia" w:ascii="Helvetica CE" w:hAnsi="Helvetica CE" w:cstheme="minorBidi"/>
                <w:color w:val="auto"/>
                <w:sz w:val="24"/>
                <w:szCs w:val="24"/>
              </w:rPr>
            </w:pPr>
            <w:del w:id="1791" w:author="黄丹" w:date="2025-03-19T18:17:53Z">
              <w:r>
                <w:rPr>
                  <w:rFonts w:ascii="Helvetica CE" w:hAnsi="Helvetica CE" w:cstheme="minorBidi"/>
                  <w:color w:val="auto"/>
                  <w:sz w:val="24"/>
                  <w:szCs w:val="24"/>
                </w:rPr>
                <w:delText>所有以前其他伦理委员会或管理机构对申请研究项目的重要决定</w:delText>
              </w:r>
            </w:del>
            <w:del w:id="1792" w:author="黄丹" w:date="2025-03-19T18:17:53Z">
              <w:r>
                <w:rPr>
                  <w:rFonts w:hint="eastAsia" w:ascii="Helvetica CE" w:hAnsi="Helvetica CE" w:cstheme="minorBidi"/>
                  <w:color w:val="auto"/>
                  <w:sz w:val="24"/>
                  <w:szCs w:val="24"/>
                  <w:lang w:eastAsia="zh-CN"/>
                </w:rPr>
                <w:delText>（</w:delText>
              </w:r>
            </w:del>
            <w:del w:id="1793" w:author="黄丹" w:date="2025-03-19T18:17:53Z">
              <w:r>
                <w:rPr>
                  <w:rFonts w:hint="eastAsia" w:ascii="Helvetica CE" w:hAnsi="Helvetica CE" w:cstheme="minorBidi"/>
                  <w:color w:val="auto"/>
                  <w:sz w:val="24"/>
                  <w:szCs w:val="24"/>
                  <w:lang w:val="en-US" w:eastAsia="zh-CN"/>
                </w:rPr>
                <w:delText>如，组长单位的批件及审查意见</w:delText>
              </w:r>
            </w:del>
            <w:del w:id="1794" w:author="黄丹" w:date="2025-03-19T18:17:53Z">
              <w:r>
                <w:rPr>
                  <w:rFonts w:hint="eastAsia" w:ascii="Helvetica CE" w:hAnsi="Helvetica CE" w:cstheme="minorBidi"/>
                  <w:color w:val="auto"/>
                  <w:sz w:val="24"/>
                  <w:szCs w:val="24"/>
                  <w:lang w:eastAsia="zh-CN"/>
                </w:rPr>
                <w:delText>）</w:delText>
              </w:r>
            </w:del>
          </w:p>
        </w:tc>
      </w:tr>
      <w:tr w14:paraId="04F96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95" w:author="黄丹" w:date="2025-03-19T18:17:53Z"/>
        </w:trPr>
        <w:tc>
          <w:tcPr>
            <w:tcW w:w="557" w:type="dxa"/>
            <w:vAlign w:val="center"/>
          </w:tcPr>
          <w:p w14:paraId="222DB35C">
            <w:pPr>
              <w:spacing w:line="240" w:lineRule="exact"/>
              <w:jc w:val="both"/>
              <w:rPr>
                <w:del w:id="1796" w:author="黄丹" w:date="2025-03-19T18:17:53Z"/>
                <w:rFonts w:hint="default" w:ascii="Helvetica CE" w:hAnsi="Helvetica CE" w:cstheme="minorBidi"/>
                <w:color w:val="auto"/>
                <w:sz w:val="24"/>
                <w:szCs w:val="24"/>
              </w:rPr>
            </w:pPr>
            <w:del w:id="1797" w:author="黄丹" w:date="2025-03-19T18:17:53Z">
              <w:r>
                <w:rPr>
                  <w:rFonts w:hint="eastAsia" w:ascii="Helvetica CE" w:hAnsi="Helvetica CE" w:cstheme="minorBidi"/>
                  <w:color w:val="auto"/>
                  <w:sz w:val="24"/>
                  <w:szCs w:val="24"/>
                  <w:lang w:eastAsia="zh-CN"/>
                </w:rPr>
                <w:delText>1</w:delText>
              </w:r>
            </w:del>
            <w:del w:id="1798" w:author="黄丹" w:date="2025-03-19T18:17:53Z">
              <w:r>
                <w:rPr>
                  <w:rFonts w:hint="eastAsia" w:ascii="Helvetica CE" w:hAnsi="Helvetica CE" w:cstheme="minorBidi"/>
                  <w:color w:val="auto"/>
                  <w:sz w:val="24"/>
                  <w:szCs w:val="24"/>
                  <w:lang w:val="en-US" w:eastAsia="zh-CN"/>
                </w:rPr>
                <w:delText>8</w:delText>
              </w:r>
            </w:del>
          </w:p>
        </w:tc>
        <w:tc>
          <w:tcPr>
            <w:tcW w:w="8363" w:type="dxa"/>
            <w:vAlign w:val="center"/>
          </w:tcPr>
          <w:p w14:paraId="4E46961B">
            <w:pPr>
              <w:spacing w:line="240" w:lineRule="exact"/>
              <w:rPr>
                <w:del w:id="1799" w:author="黄丹" w:date="2025-03-19T18:17:53Z"/>
                <w:rFonts w:ascii="Helvetica CE" w:hAnsi="Helvetica CE" w:cstheme="minorBidi"/>
                <w:color w:val="auto"/>
                <w:sz w:val="24"/>
                <w:szCs w:val="24"/>
              </w:rPr>
            </w:pPr>
            <w:del w:id="1800" w:author="黄丹" w:date="2025-03-19T18:17:53Z">
              <w:r>
                <w:rPr>
                  <w:rFonts w:ascii="Helvetica CE" w:hAnsi="Helvetica CE" w:cstheme="minorBidi"/>
                  <w:color w:val="auto"/>
                  <w:sz w:val="24"/>
                  <w:szCs w:val="24"/>
                </w:rPr>
                <w:delText>试验用医疗器械的研制符合适用的医疗器械质量管理体系相关要求的</w:delText>
              </w:r>
            </w:del>
            <w:del w:id="1801" w:author="黄丹" w:date="2025-03-19T18:17:53Z">
              <w:r>
                <w:rPr>
                  <w:rFonts w:hint="eastAsia" w:ascii="Helvetica CE" w:hAnsi="Helvetica CE" w:cstheme="minorBidi"/>
                  <w:color w:val="auto"/>
                  <w:sz w:val="24"/>
                  <w:szCs w:val="24"/>
                </w:rPr>
                <w:delText>声明</w:delText>
              </w:r>
            </w:del>
          </w:p>
        </w:tc>
      </w:tr>
      <w:tr w14:paraId="22C94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del w:id="1802" w:author="黄丹" w:date="2025-03-19T18:17:53Z"/>
        </w:trPr>
        <w:tc>
          <w:tcPr>
            <w:tcW w:w="557" w:type="dxa"/>
            <w:vAlign w:val="center"/>
          </w:tcPr>
          <w:p w14:paraId="6FBCAA13">
            <w:pPr>
              <w:spacing w:line="240" w:lineRule="exact"/>
              <w:jc w:val="both"/>
              <w:rPr>
                <w:del w:id="1803" w:author="黄丹" w:date="2025-03-19T18:17:53Z"/>
                <w:rFonts w:hint="default" w:ascii="Helvetica CE" w:hAnsi="Helvetica CE" w:cstheme="minorBidi"/>
                <w:color w:val="auto"/>
                <w:sz w:val="24"/>
                <w:szCs w:val="24"/>
              </w:rPr>
            </w:pPr>
            <w:del w:id="1804" w:author="黄丹" w:date="2025-03-19T18:17:53Z">
              <w:r>
                <w:rPr>
                  <w:rFonts w:hint="eastAsia" w:ascii="Helvetica CE" w:hAnsi="Helvetica CE" w:cstheme="minorBidi"/>
                  <w:color w:val="auto"/>
                  <w:sz w:val="24"/>
                  <w:szCs w:val="24"/>
                  <w:lang w:eastAsia="zh-CN"/>
                </w:rPr>
                <w:delText>1</w:delText>
              </w:r>
            </w:del>
            <w:del w:id="1805" w:author="黄丹" w:date="2025-03-19T18:17:53Z">
              <w:r>
                <w:rPr>
                  <w:rFonts w:hint="eastAsia" w:ascii="Helvetica CE" w:hAnsi="Helvetica CE" w:cstheme="minorBidi"/>
                  <w:color w:val="auto"/>
                  <w:sz w:val="24"/>
                  <w:szCs w:val="24"/>
                  <w:lang w:val="en-US" w:eastAsia="zh-CN"/>
                </w:rPr>
                <w:delText>9</w:delText>
              </w:r>
            </w:del>
          </w:p>
        </w:tc>
        <w:tc>
          <w:tcPr>
            <w:tcW w:w="8363" w:type="dxa"/>
            <w:vAlign w:val="center"/>
          </w:tcPr>
          <w:p w14:paraId="33D58E85">
            <w:pPr>
              <w:spacing w:line="240" w:lineRule="exact"/>
              <w:rPr>
                <w:del w:id="1806" w:author="黄丹" w:date="2025-03-19T18:17:53Z"/>
                <w:rFonts w:ascii="Helvetica CE" w:hAnsi="Helvetica CE" w:cstheme="minorBidi"/>
                <w:color w:val="auto"/>
                <w:sz w:val="24"/>
                <w:szCs w:val="24"/>
              </w:rPr>
            </w:pPr>
            <w:del w:id="1807" w:author="黄丹" w:date="2025-03-19T18:17:53Z">
              <w:r>
                <w:rPr>
                  <w:rFonts w:hint="eastAsia" w:ascii="Helvetica CE" w:hAnsi="Helvetica CE" w:cstheme="minorBidi"/>
                  <w:color w:val="auto"/>
                  <w:sz w:val="24"/>
                  <w:szCs w:val="24"/>
                </w:rPr>
                <w:delText>申办者资质（营业执照、医疗器械生产许可证、组织机构代码、税务登记证）</w:delText>
              </w:r>
            </w:del>
          </w:p>
        </w:tc>
      </w:tr>
      <w:tr w14:paraId="05BEC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0" w:hRule="atLeast"/>
          <w:jc w:val="center"/>
          <w:del w:id="1808" w:author="黄丹" w:date="2025-03-19T18:17:53Z"/>
        </w:trPr>
        <w:tc>
          <w:tcPr>
            <w:tcW w:w="557" w:type="dxa"/>
            <w:vAlign w:val="center"/>
          </w:tcPr>
          <w:p w14:paraId="1E00A651">
            <w:pPr>
              <w:spacing w:line="240" w:lineRule="exact"/>
              <w:jc w:val="both"/>
              <w:rPr>
                <w:del w:id="1809" w:author="黄丹" w:date="2025-03-19T18:17:53Z"/>
                <w:rFonts w:hint="default" w:ascii="Helvetica CE" w:hAnsi="Helvetica CE" w:cstheme="minorBidi"/>
                <w:color w:val="auto"/>
                <w:sz w:val="24"/>
                <w:szCs w:val="24"/>
              </w:rPr>
            </w:pPr>
            <w:del w:id="1810" w:author="黄丹" w:date="2025-03-19T18:17:53Z">
              <w:r>
                <w:rPr>
                  <w:rFonts w:hint="eastAsia" w:ascii="Helvetica CE" w:hAnsi="Helvetica CE" w:cstheme="minorBidi"/>
                  <w:color w:val="auto"/>
                  <w:sz w:val="24"/>
                  <w:szCs w:val="24"/>
                  <w:lang w:eastAsia="zh-CN"/>
                </w:rPr>
                <w:delText>2</w:delText>
              </w:r>
            </w:del>
            <w:del w:id="1811" w:author="黄丹" w:date="2025-03-19T18:17:53Z">
              <w:r>
                <w:rPr>
                  <w:rFonts w:hint="eastAsia" w:ascii="Helvetica CE" w:hAnsi="Helvetica CE" w:cstheme="minorBidi"/>
                  <w:color w:val="auto"/>
                  <w:sz w:val="24"/>
                  <w:szCs w:val="24"/>
                  <w:lang w:val="en-US" w:eastAsia="zh-CN"/>
                </w:rPr>
                <w:delText>0</w:delText>
              </w:r>
            </w:del>
          </w:p>
        </w:tc>
        <w:tc>
          <w:tcPr>
            <w:tcW w:w="8363" w:type="dxa"/>
            <w:vAlign w:val="center"/>
          </w:tcPr>
          <w:p w14:paraId="19F922F5">
            <w:pPr>
              <w:spacing w:line="240" w:lineRule="exact"/>
              <w:rPr>
                <w:del w:id="1812" w:author="黄丹" w:date="2025-03-19T18:17:53Z"/>
                <w:rFonts w:ascii="Helvetica CE" w:hAnsi="Helvetica CE" w:cstheme="minorBidi"/>
                <w:color w:val="auto"/>
                <w:sz w:val="24"/>
                <w:szCs w:val="24"/>
              </w:rPr>
            </w:pPr>
            <w:del w:id="1813" w:author="黄丹" w:date="2025-03-19T18:17:53Z">
              <w:r>
                <w:rPr>
                  <w:rFonts w:hint="eastAsia" w:ascii="Helvetica CE" w:hAnsi="Helvetica CE" w:cstheme="minorBidi"/>
                  <w:color w:val="auto"/>
                  <w:sz w:val="24"/>
                  <w:szCs w:val="24"/>
                </w:rPr>
                <w:delText>保险</w:delText>
              </w:r>
            </w:del>
          </w:p>
        </w:tc>
      </w:tr>
      <w:tr w14:paraId="1E9E8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815" w:author="松鼠憨憨" w:date="2025-02-26T21:40:51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05" w:hRule="atLeast"/>
          <w:jc w:val="center"/>
          <w:del w:id="1814" w:author="黄丹" w:date="2025-03-19T18:17:53Z"/>
          <w:trPrChange w:id="1815" w:author="松鼠憨憨" w:date="2025-02-26T21:40:51Z">
            <w:trPr>
              <w:cantSplit/>
              <w:trHeight w:val="870" w:hRule="atLeast"/>
              <w:jc w:val="center"/>
            </w:trPr>
          </w:trPrChange>
        </w:trPr>
        <w:tc>
          <w:tcPr>
            <w:tcW w:w="557" w:type="dxa"/>
            <w:vAlign w:val="center"/>
            <w:tcPrChange w:id="1816" w:author="松鼠憨憨" w:date="2025-02-26T21:40:51Z">
              <w:tcPr>
                <w:tcW w:w="557" w:type="dxa"/>
                <w:vAlign w:val="center"/>
              </w:tcPr>
            </w:tcPrChange>
          </w:tcPr>
          <w:p w14:paraId="02E35017">
            <w:pPr>
              <w:spacing w:line="240" w:lineRule="exact"/>
              <w:jc w:val="both"/>
              <w:rPr>
                <w:del w:id="1817" w:author="黄丹" w:date="2025-03-19T18:17:53Z"/>
                <w:rFonts w:hint="default" w:ascii="Helvetica CE" w:hAnsi="Helvetica CE" w:cstheme="minorBidi"/>
                <w:color w:val="auto"/>
                <w:sz w:val="24"/>
                <w:szCs w:val="24"/>
              </w:rPr>
            </w:pPr>
            <w:del w:id="1818" w:author="黄丹" w:date="2025-03-19T18:17:53Z">
              <w:r>
                <w:rPr>
                  <w:rFonts w:hint="eastAsia" w:ascii="Helvetica CE" w:hAnsi="Helvetica CE" w:cstheme="minorBidi"/>
                  <w:color w:val="auto"/>
                  <w:sz w:val="24"/>
                  <w:szCs w:val="24"/>
                  <w:lang w:eastAsia="zh-CN"/>
                </w:rPr>
                <w:delText>2</w:delText>
              </w:r>
            </w:del>
            <w:del w:id="1819" w:author="黄丹" w:date="2025-03-19T18:17:53Z">
              <w:r>
                <w:rPr>
                  <w:rFonts w:hint="eastAsia" w:ascii="Helvetica CE" w:hAnsi="Helvetica CE" w:cstheme="minorBidi"/>
                  <w:color w:val="auto"/>
                  <w:sz w:val="24"/>
                  <w:szCs w:val="24"/>
                  <w:lang w:val="en-US" w:eastAsia="zh-CN"/>
                </w:rPr>
                <w:delText>1</w:delText>
              </w:r>
            </w:del>
          </w:p>
        </w:tc>
        <w:tc>
          <w:tcPr>
            <w:tcW w:w="8363" w:type="dxa"/>
            <w:vAlign w:val="center"/>
            <w:tcPrChange w:id="1820" w:author="松鼠憨憨" w:date="2025-02-26T21:40:51Z">
              <w:tcPr>
                <w:tcW w:w="8363" w:type="dxa"/>
                <w:gridSpan w:val="2"/>
                <w:vAlign w:val="center"/>
              </w:tcPr>
            </w:tcPrChange>
          </w:tcPr>
          <w:p w14:paraId="658446D7">
            <w:pPr>
              <w:spacing w:line="240" w:lineRule="exact"/>
              <w:rPr>
                <w:del w:id="1821" w:author="黄丹" w:date="2025-03-19T18:17:53Z"/>
                <w:rFonts w:hint="eastAsia" w:ascii="Helvetica CE" w:hAnsi="Helvetica CE" w:cstheme="minorBidi"/>
                <w:color w:val="auto"/>
                <w:sz w:val="24"/>
                <w:szCs w:val="24"/>
              </w:rPr>
            </w:pPr>
            <w:del w:id="1822" w:author="黄丹" w:date="2025-03-19T18:17:53Z">
              <w:r>
                <w:rPr>
                  <w:rFonts w:hint="eastAsia" w:ascii="Helvetica CE" w:hAnsi="Helvetica CE" w:cstheme="minorBidi"/>
                  <w:color w:val="auto"/>
                  <w:sz w:val="24"/>
                  <w:szCs w:val="24"/>
                </w:rPr>
                <w:delText>其他</w:delText>
              </w:r>
            </w:del>
            <w:del w:id="1823" w:author="黄丹" w:date="2025-03-19T18:17:53Z">
              <w:r>
                <w:rPr>
                  <w:rFonts w:hint="eastAsia" w:ascii="Helvetica CE" w:hAnsi="Helvetica CE" w:cstheme="minorBidi"/>
                  <w:color w:val="auto"/>
                  <w:sz w:val="24"/>
                  <w:szCs w:val="24"/>
                  <w:lang w:eastAsia="zh-CN"/>
                </w:rPr>
                <w:delText>：</w:delText>
              </w:r>
            </w:del>
            <w:del w:id="1824" w:author="黄丹" w:date="2025-03-19T18:17:53Z">
              <w:r>
                <w:rPr>
                  <w:rFonts w:ascii="Times New Roman" w:hAnsi="Times New Roman" w:eastAsia="宋体" w:cs="Times New Roman"/>
                  <w:sz w:val="24"/>
                  <w:szCs w:val="24"/>
                </w:rPr>
                <w:delText>CRO、CRA委托授权书</w:delText>
              </w:r>
            </w:del>
            <w:del w:id="1825" w:author="黄丹" w:date="2025-03-19T18:17:53Z">
              <w:r>
                <w:rPr>
                  <w:rFonts w:hint="eastAsia" w:ascii="Times New Roman" w:hAnsi="Times New Roman" w:eastAsia="宋体" w:cs="Times New Roman"/>
                  <w:sz w:val="24"/>
                  <w:szCs w:val="24"/>
                  <w:lang w:eastAsia="zh-CN"/>
                </w:rPr>
                <w:delText>；</w:delText>
              </w:r>
            </w:del>
            <w:del w:id="1826" w:author="黄丹" w:date="2025-03-19T18:17:53Z">
              <w:r>
                <w:rPr>
                  <w:rFonts w:ascii="Times New Roman" w:hAnsi="Times New Roman" w:eastAsia="宋体" w:cs="Times New Roman"/>
                  <w:sz w:val="24"/>
                  <w:szCs w:val="24"/>
                </w:rPr>
                <w:delText>申办方或CRO资质及</w:delText>
              </w:r>
            </w:del>
            <w:del w:id="1827" w:author="黄丹" w:date="2025-03-19T18:17:53Z">
              <w:r>
                <w:rPr>
                  <w:rFonts w:ascii="Times New Roman" w:hAnsi="Times New Roman" w:eastAsia="宋体" w:cs="Times New Roman"/>
                  <w:b/>
                  <w:bCs/>
                  <w:sz w:val="24"/>
                  <w:szCs w:val="24"/>
                </w:rPr>
                <w:delText>开票信息</w:delText>
              </w:r>
            </w:del>
            <w:del w:id="1828" w:author="黄丹" w:date="2025-03-19T18:17:53Z">
              <w:r>
                <w:rPr>
                  <w:rFonts w:ascii="Times New Roman" w:hAnsi="Times New Roman" w:eastAsia="宋体" w:cs="Times New Roman"/>
                  <w:sz w:val="24"/>
                  <w:szCs w:val="24"/>
                </w:rPr>
                <w:delText>（名称、纳税人识别号、地址和电话、开户行及账号）</w:delText>
              </w:r>
            </w:del>
            <w:del w:id="1829" w:author="黄丹" w:date="2025-03-19T18:17:53Z">
              <w:r>
                <w:rPr>
                  <w:rFonts w:hint="eastAsia" w:ascii="Times New Roman" w:hAnsi="Times New Roman" w:eastAsia="宋体" w:cs="Times New Roman"/>
                  <w:sz w:val="24"/>
                  <w:szCs w:val="24"/>
                  <w:lang w:eastAsia="zh-CN"/>
                </w:rPr>
                <w:delText>；纸质与CTMS系统提交的一致性声明</w:delText>
              </w:r>
            </w:del>
          </w:p>
        </w:tc>
      </w:tr>
      <w:tr w14:paraId="5BFAE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831" w:author="黄丹" w:date="2025-02-19T09:18:14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67" w:hRule="atLeast"/>
          <w:jc w:val="center"/>
          <w:del w:id="1830" w:author="黄丹" w:date="2025-03-19T18:17:53Z"/>
          <w:trPrChange w:id="1831" w:author="黄丹" w:date="2025-02-19T09:18:14Z">
            <w:trPr>
              <w:cantSplit/>
              <w:trHeight w:val="567" w:hRule="atLeast"/>
              <w:jc w:val="center"/>
            </w:trPr>
          </w:trPrChange>
        </w:trPr>
        <w:tc>
          <w:tcPr>
            <w:tcW w:w="557" w:type="dxa"/>
            <w:vAlign w:val="center"/>
            <w:tcPrChange w:id="1832" w:author="黄丹" w:date="2025-02-19T09:18:14Z">
              <w:tcPr>
                <w:tcW w:w="4460" w:type="dxa"/>
                <w:gridSpan w:val="2"/>
                <w:vAlign w:val="center"/>
              </w:tcPr>
            </w:tcPrChange>
          </w:tcPr>
          <w:p w14:paraId="41BC0E4C">
            <w:pPr>
              <w:spacing w:line="240" w:lineRule="exact"/>
              <w:ind w:firstLine="0" w:firstLineChars="0"/>
              <w:jc w:val="both"/>
              <w:rPr>
                <w:del w:id="1833" w:author="黄丹" w:date="2025-03-19T18:17:53Z"/>
                <w:rFonts w:hint="default" w:ascii="Helvetica CE" w:hAnsi="Helvetica CE" w:eastAsiaTheme="minorEastAsia" w:cstheme="minorBidi"/>
                <w:color w:val="auto"/>
                <w:sz w:val="24"/>
                <w:szCs w:val="24"/>
                <w:lang w:val="en-US" w:eastAsia="zh-CN"/>
              </w:rPr>
            </w:pPr>
          </w:p>
        </w:tc>
        <w:tc>
          <w:tcPr>
            <w:tcW w:w="8363" w:type="dxa"/>
            <w:vAlign w:val="center"/>
            <w:tcPrChange w:id="1834" w:author="黄丹" w:date="2025-02-19T09:18:14Z">
              <w:tcPr>
                <w:tcW w:w="4460" w:type="dxa"/>
                <w:vAlign w:val="center"/>
              </w:tcPr>
            </w:tcPrChange>
          </w:tcPr>
          <w:p w14:paraId="45F2E870">
            <w:pPr>
              <w:spacing w:line="240" w:lineRule="exact"/>
              <w:ind w:firstLine="0" w:firstLineChars="0"/>
              <w:jc w:val="both"/>
              <w:rPr>
                <w:del w:id="1835" w:author="黄丹" w:date="2025-03-19T18:17:53Z"/>
                <w:rFonts w:ascii="Helvetica CE" w:hAnsi="Helvetica CE" w:cstheme="minorBidi"/>
                <w:color w:val="auto"/>
                <w:sz w:val="24"/>
                <w:szCs w:val="24"/>
              </w:rPr>
            </w:pPr>
            <w:ins w:id="1836" w:author="黄丹" w:date="2025-02-19T09:18:25Z">
              <w:del w:id="1837" w:author="黄丹" w:date="2025-03-19T18:17:53Z">
                <w:r>
                  <w:rPr>
                    <w:rFonts w:hint="eastAsia" w:ascii="Times New Roman" w:hAnsi="Times New Roman" w:eastAsia="宋体" w:cs="Times New Roman"/>
                    <w:sz w:val="24"/>
                    <w:szCs w:val="24"/>
                    <w:lang w:eastAsia="zh-CN"/>
                  </w:rPr>
                  <w:delText>；纸质与CTMS系统提交的一致性声明</w:delText>
                </w:r>
              </w:del>
            </w:ins>
          </w:p>
        </w:tc>
      </w:tr>
      <w:tr w14:paraId="336CE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838" w:author="黄丹" w:date="2025-03-19T18:17:53Z"/>
        </w:trPr>
        <w:tc>
          <w:tcPr>
            <w:tcW w:w="8920" w:type="dxa"/>
            <w:gridSpan w:val="2"/>
            <w:vAlign w:val="center"/>
          </w:tcPr>
          <w:p w14:paraId="290074A4">
            <w:pPr>
              <w:spacing w:line="240" w:lineRule="exact"/>
              <w:ind w:firstLine="0" w:firstLineChars="0"/>
              <w:jc w:val="both"/>
              <w:rPr>
                <w:del w:id="1839" w:author="黄丹" w:date="2025-03-19T18:17:53Z"/>
                <w:rFonts w:hint="eastAsia" w:ascii="Times New Roman" w:hAnsi="Times New Roman" w:eastAsia="宋体" w:cs="Times New Roman"/>
                <w:kern w:val="0"/>
                <w:sz w:val="24"/>
                <w:szCs w:val="24"/>
                <w:lang w:val="en-US" w:eastAsia="zh-CN"/>
              </w:rPr>
            </w:pPr>
            <w:del w:id="1840" w:author="黄丹" w:date="2025-03-19T18:17:53Z">
              <w:r>
                <w:rPr>
                  <w:rFonts w:hint="eastAsia" w:ascii="Times New Roman" w:hAnsi="Times New Roman" w:eastAsia="宋体" w:cs="Times New Roman"/>
                  <w:kern w:val="0"/>
                  <w:sz w:val="24"/>
                  <w:szCs w:val="24"/>
                  <w:lang w:val="en-US" w:eastAsia="zh-CN"/>
                </w:rPr>
                <w:delText>请先上传CTMS系统,伦理秘书形式审查通过后再提交纸质文件。完整</w:delText>
              </w:r>
            </w:del>
            <w:del w:id="1841" w:author="黄丹" w:date="2025-03-19T18:17:53Z">
              <w:r>
                <w:rPr>
                  <w:rFonts w:ascii="Helvetica CE" w:hAnsi="Helvetica CE" w:eastAsia="宋体" w:cs="Times New Roman"/>
                  <w:kern w:val="0"/>
                  <w:sz w:val="24"/>
                  <w:szCs w:val="24"/>
                </w:rPr>
                <w:delText>文件请提交2份</w:delText>
              </w:r>
            </w:del>
            <w:del w:id="1842" w:author="黄丹" w:date="2025-03-19T18:17:53Z">
              <w:r>
                <w:rPr>
                  <w:rFonts w:hint="eastAsia" w:ascii="Helvetica CE" w:hAnsi="Helvetica CE" w:eastAsia="宋体" w:cs="Times New Roman"/>
                  <w:kern w:val="0"/>
                  <w:sz w:val="24"/>
                  <w:szCs w:val="24"/>
                </w:rPr>
                <w:delText>，1份盖鲜章，</w:delText>
              </w:r>
            </w:del>
            <w:del w:id="1843" w:author="黄丹" w:date="2025-03-19T18:17:53Z">
              <w:r>
                <w:rPr>
                  <w:rFonts w:ascii="Helvetica CE" w:hAnsi="Helvetica CE" w:eastAsia="宋体" w:cs="Times New Roman"/>
                  <w:kern w:val="0"/>
                  <w:sz w:val="24"/>
                  <w:szCs w:val="24"/>
                </w:rPr>
                <w:delText>1</w:delText>
              </w:r>
            </w:del>
            <w:del w:id="1844" w:author="黄丹" w:date="2025-03-19T18:17:53Z">
              <w:r>
                <w:rPr>
                  <w:rFonts w:hint="eastAsia" w:ascii="Helvetica CE" w:hAnsi="Helvetica CE" w:eastAsia="宋体" w:cs="Times New Roman"/>
                  <w:kern w:val="0"/>
                  <w:sz w:val="24"/>
                  <w:szCs w:val="24"/>
                </w:rPr>
                <w:delText>份复印件；PDF电子版文件1份（合并为1个文件，做好文件标签）</w:delText>
              </w:r>
            </w:del>
            <w:del w:id="1845" w:author="黄丹" w:date="2025-03-19T18:17:53Z">
              <w:r>
                <w:rPr>
                  <w:rFonts w:ascii="Helvetica CE" w:hAnsi="Helvetica CE" w:eastAsia="宋体" w:cs="Times New Roman"/>
                  <w:kern w:val="0"/>
                  <w:sz w:val="24"/>
                  <w:szCs w:val="24"/>
                </w:rPr>
                <w:delText>。</w:delText>
              </w:r>
            </w:del>
          </w:p>
        </w:tc>
      </w:tr>
    </w:tbl>
    <w:p w14:paraId="0987280E">
      <w:pPr>
        <w:ind w:firstLine="567"/>
        <w:outlineLvl w:val="0"/>
        <w:rPr>
          <w:del w:id="1846" w:author="黄丹" w:date="2025-03-19T18:17:53Z"/>
          <w:rFonts w:ascii="Times New Roman" w:hAnsi="Times New Roman" w:eastAsia="黑体" w:cs="Times New Roman"/>
          <w:sz w:val="24"/>
        </w:rPr>
      </w:pPr>
      <w:del w:id="1847" w:author="黄丹" w:date="2025-03-19T18:17:53Z">
        <w:r>
          <w:rPr>
            <w:rFonts w:ascii="Helvetica CE" w:hAnsi="Helvetica CE"/>
            <w:sz w:val="24"/>
          </w:rPr>
          <w:delText>提交材料请按照清单的顺序依次排列，并</w:delText>
        </w:r>
      </w:del>
      <w:del w:id="1848" w:author="黄丹" w:date="2025-03-19T18:17:53Z">
        <w:r>
          <w:rPr>
            <w:rFonts w:hint="eastAsia" w:ascii="Helvetica CE" w:hAnsi="Helvetica CE"/>
            <w:sz w:val="24"/>
          </w:rPr>
          <w:delText>用</w:delText>
        </w:r>
      </w:del>
      <w:del w:id="1849" w:author="黄丹" w:date="2025-03-19T18:17:53Z">
        <w:r>
          <w:rPr>
            <w:rFonts w:ascii="Helvetica CE" w:hAnsi="Helvetica CE"/>
            <w:sz w:val="24"/>
          </w:rPr>
          <w:delText>文件夹</w:delText>
        </w:r>
      </w:del>
      <w:del w:id="1850" w:author="黄丹" w:date="2025-03-19T18:17:53Z">
        <w:r>
          <w:rPr>
            <w:rFonts w:hint="eastAsia" w:ascii="Helvetica CE" w:hAnsi="Helvetica CE"/>
            <w:sz w:val="24"/>
          </w:rPr>
          <w:delText>按目录装订</w:delText>
        </w:r>
      </w:del>
      <w:del w:id="1851" w:author="黄丹" w:date="2025-03-19T18:17:53Z">
        <w:r>
          <w:rPr>
            <w:rFonts w:ascii="Helvetica CE" w:hAnsi="Helvetica CE"/>
            <w:sz w:val="24"/>
          </w:rPr>
          <w:delText>，</w:delText>
        </w:r>
      </w:del>
      <w:del w:id="1852" w:author="黄丹" w:date="2025-03-19T18:17:53Z">
        <w:r>
          <w:rPr>
            <w:rFonts w:hint="eastAsia" w:ascii="Helvetica CE" w:hAnsi="Helvetica CE"/>
            <w:sz w:val="24"/>
          </w:rPr>
          <w:delText>每项资料间用隔页纸隔开。</w:delText>
        </w:r>
      </w:del>
      <w:del w:id="1853" w:author="黄丹" w:date="2025-03-19T18:17:53Z">
        <w:r>
          <w:rPr>
            <w:rFonts w:ascii="Helvetica CE" w:hAnsi="Helvetica CE" w:eastAsia="微软雅黑"/>
            <w:b/>
            <w:sz w:val="24"/>
          </w:rPr>
          <w:delText>不接受未订在一起的零散资料</w:delText>
        </w:r>
      </w:del>
      <w:del w:id="1854" w:author="黄丹" w:date="2025-03-19T18:17:53Z">
        <w:r>
          <w:rPr>
            <w:rFonts w:ascii="Helvetica CE" w:hAnsi="Helvetica CE"/>
            <w:sz w:val="24"/>
          </w:rPr>
          <w:delText>。</w:delText>
        </w:r>
      </w:del>
    </w:p>
    <w:p w14:paraId="42677A92">
      <w:pPr>
        <w:ind w:firstLine="567"/>
        <w:outlineLvl w:val="0"/>
        <w:rPr>
          <w:del w:id="1855" w:author="黄丹" w:date="2025-03-19T18:17:53Z"/>
          <w:rFonts w:ascii="Times New Roman" w:hAnsi="Times New Roman" w:cs="Times New Roman"/>
          <w:sz w:val="24"/>
        </w:rPr>
      </w:pPr>
      <w:del w:id="1856" w:author="黄丹" w:date="2025-03-19T18:17:53Z">
        <w:r>
          <w:rPr>
            <w:rFonts w:ascii="Times New Roman" w:hAnsi="Times New Roman" w:eastAsia="黑体" w:cs="Times New Roman"/>
            <w:sz w:val="24"/>
          </w:rPr>
          <w:delText>(</w:delText>
        </w:r>
      </w:del>
      <w:del w:id="1857" w:author="黄丹" w:date="2025-03-19T18:17:53Z">
        <w:r>
          <w:rPr>
            <w:rFonts w:hint="eastAsia" w:ascii="Times New Roman" w:hAnsi="Times New Roman" w:eastAsia="黑体" w:cs="Times New Roman"/>
            <w:sz w:val="24"/>
            <w:lang w:val="en-US" w:eastAsia="zh-CN"/>
          </w:rPr>
          <w:delText>四</w:delText>
        </w:r>
      </w:del>
      <w:del w:id="1858" w:author="黄丹" w:date="2025-03-19T18:17:53Z">
        <w:r>
          <w:rPr>
            <w:rFonts w:ascii="Times New Roman" w:hAnsi="Times New Roman" w:eastAsia="黑体" w:cs="Times New Roman"/>
            <w:sz w:val="24"/>
          </w:rPr>
          <w:delText>)复审文件清单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30EA9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859" w:author="黄丹" w:date="2025-03-19T18:17:53Z"/>
        </w:trPr>
        <w:tc>
          <w:tcPr>
            <w:tcW w:w="468" w:type="dxa"/>
            <w:vAlign w:val="center"/>
          </w:tcPr>
          <w:p w14:paraId="16D60457">
            <w:pPr>
              <w:jc w:val="center"/>
              <w:rPr>
                <w:del w:id="1860" w:author="黄丹" w:date="2025-03-19T18:17:53Z"/>
                <w:rFonts w:ascii="Helvetica CE" w:hAnsi="Helvetica CE" w:eastAsia="宋体" w:cs="Times New Roman"/>
                <w:kern w:val="0"/>
                <w:sz w:val="24"/>
                <w:szCs w:val="20"/>
              </w:rPr>
            </w:pPr>
            <w:del w:id="1861" w:author="黄丹" w:date="2025-03-19T18:17:53Z">
              <w:r>
                <w:rPr>
                  <w:rFonts w:ascii="Helvetica CE" w:hAnsi="Helvetica CE" w:eastAsia="宋体" w:cs="Times New Roman"/>
                  <w:kern w:val="0"/>
                  <w:sz w:val="24"/>
                  <w:szCs w:val="20"/>
                </w:rPr>
                <w:delText>1</w:delText>
              </w:r>
            </w:del>
          </w:p>
        </w:tc>
        <w:tc>
          <w:tcPr>
            <w:tcW w:w="8054" w:type="dxa"/>
            <w:vAlign w:val="center"/>
          </w:tcPr>
          <w:p w14:paraId="2B713428">
            <w:pPr>
              <w:rPr>
                <w:del w:id="1862" w:author="黄丹" w:date="2025-03-19T18:17:53Z"/>
                <w:rFonts w:ascii="Helvetica CE" w:hAnsi="Helvetica CE" w:eastAsia="宋体" w:cs="Times New Roman"/>
                <w:kern w:val="0"/>
                <w:sz w:val="24"/>
                <w:szCs w:val="20"/>
              </w:rPr>
            </w:pPr>
            <w:del w:id="1863" w:author="黄丹" w:date="2025-03-19T18:17:53Z">
              <w:r>
                <w:rPr>
                  <w:rFonts w:ascii="Helvetica CE" w:hAnsi="Helvetica CE" w:eastAsia="宋体" w:cs="Times New Roman"/>
                  <w:kern w:val="0"/>
                  <w:sz w:val="24"/>
                  <w:szCs w:val="20"/>
                </w:rPr>
                <w:delText>送审文件清单</w:delText>
              </w:r>
            </w:del>
          </w:p>
        </w:tc>
      </w:tr>
      <w:tr w14:paraId="575F5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864" w:author="黄丹" w:date="2025-03-19T18:17:53Z"/>
        </w:trPr>
        <w:tc>
          <w:tcPr>
            <w:tcW w:w="468" w:type="dxa"/>
            <w:vAlign w:val="center"/>
          </w:tcPr>
          <w:p w14:paraId="33E28CE1">
            <w:pPr>
              <w:jc w:val="center"/>
              <w:rPr>
                <w:del w:id="1865" w:author="黄丹" w:date="2025-03-19T18:17:53Z"/>
                <w:rFonts w:ascii="Helvetica CE" w:hAnsi="Helvetica CE" w:eastAsia="宋体" w:cs="Times New Roman"/>
                <w:kern w:val="0"/>
                <w:sz w:val="24"/>
                <w:szCs w:val="20"/>
              </w:rPr>
            </w:pPr>
            <w:del w:id="1866" w:author="黄丹" w:date="2025-03-19T18:17:53Z">
              <w:r>
                <w:rPr>
                  <w:rFonts w:ascii="Helvetica CE" w:hAnsi="Helvetica CE" w:eastAsia="宋体" w:cs="Times New Roman"/>
                  <w:kern w:val="0"/>
                  <w:sz w:val="24"/>
                  <w:szCs w:val="20"/>
                </w:rPr>
                <w:delText>2</w:delText>
              </w:r>
            </w:del>
          </w:p>
        </w:tc>
        <w:tc>
          <w:tcPr>
            <w:tcW w:w="8054" w:type="dxa"/>
            <w:vAlign w:val="center"/>
          </w:tcPr>
          <w:p w14:paraId="15437154">
            <w:pPr>
              <w:rPr>
                <w:del w:id="1867" w:author="黄丹" w:date="2025-03-19T18:17:53Z"/>
                <w:rFonts w:ascii="Helvetica CE" w:hAnsi="Helvetica CE" w:eastAsia="宋体" w:cs="Times New Roman"/>
                <w:kern w:val="0"/>
                <w:sz w:val="24"/>
                <w:szCs w:val="20"/>
              </w:rPr>
            </w:pPr>
            <w:del w:id="1868" w:author="黄丹" w:date="2025-03-19T18:17:53Z">
              <w:r>
                <w:rPr>
                  <w:rFonts w:ascii="Helvetica CE" w:hAnsi="Helvetica CE" w:eastAsia="宋体" w:cs="Times New Roman"/>
                  <w:kern w:val="0"/>
                  <w:sz w:val="24"/>
                  <w:szCs w:val="20"/>
                </w:rPr>
                <w:delText>复审申请表</w:delText>
              </w:r>
            </w:del>
          </w:p>
        </w:tc>
      </w:tr>
      <w:tr w14:paraId="03312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869" w:author="黄丹" w:date="2025-03-19T18:17:53Z"/>
        </w:trPr>
        <w:tc>
          <w:tcPr>
            <w:tcW w:w="468" w:type="dxa"/>
            <w:vAlign w:val="center"/>
          </w:tcPr>
          <w:p w14:paraId="7ED8889B">
            <w:pPr>
              <w:jc w:val="center"/>
              <w:rPr>
                <w:del w:id="1870" w:author="黄丹" w:date="2025-03-19T18:17:53Z"/>
                <w:rFonts w:ascii="Helvetica CE" w:hAnsi="Helvetica CE" w:eastAsia="宋体" w:cs="Times New Roman"/>
                <w:kern w:val="0"/>
                <w:sz w:val="24"/>
                <w:szCs w:val="20"/>
              </w:rPr>
            </w:pPr>
            <w:del w:id="1871" w:author="黄丹" w:date="2025-03-19T18:17:53Z">
              <w:r>
                <w:rPr>
                  <w:rFonts w:ascii="Helvetica CE" w:hAnsi="Helvetica CE" w:eastAsia="宋体" w:cs="Times New Roman"/>
                  <w:kern w:val="0"/>
                  <w:sz w:val="24"/>
                  <w:szCs w:val="20"/>
                </w:rPr>
                <w:delText>3</w:delText>
              </w:r>
            </w:del>
          </w:p>
        </w:tc>
        <w:tc>
          <w:tcPr>
            <w:tcW w:w="8054" w:type="dxa"/>
            <w:vAlign w:val="center"/>
          </w:tcPr>
          <w:p w14:paraId="53FDA9A1">
            <w:pPr>
              <w:rPr>
                <w:del w:id="1872" w:author="黄丹" w:date="2025-03-19T18:17:53Z"/>
                <w:rFonts w:ascii="Helvetica CE" w:hAnsi="Helvetica CE" w:eastAsia="宋体" w:cs="Times New Roman"/>
                <w:kern w:val="0"/>
                <w:sz w:val="24"/>
                <w:szCs w:val="20"/>
              </w:rPr>
            </w:pPr>
            <w:del w:id="1873" w:author="黄丹" w:date="2025-03-19T18:17:53Z">
              <w:r>
                <w:rPr>
                  <w:rFonts w:ascii="Helvetica CE" w:hAnsi="Helvetica CE" w:eastAsia="宋体" w:cs="Times New Roman"/>
                  <w:kern w:val="0"/>
                  <w:sz w:val="24"/>
                  <w:szCs w:val="20"/>
                </w:rPr>
                <w:delText>修改后的文件：</w:delText>
              </w:r>
            </w:del>
          </w:p>
          <w:p w14:paraId="45616120">
            <w:pPr>
              <w:ind w:firstLine="0" w:firstLineChars="0"/>
              <w:rPr>
                <w:del w:id="1875" w:author="黄丹" w:date="2025-03-19T18:17:53Z"/>
                <w:rFonts w:ascii="Helvetica CE" w:hAnsi="Helvetica CE" w:eastAsia="宋体" w:cs="Times New Roman"/>
                <w:kern w:val="0"/>
                <w:sz w:val="24"/>
                <w:szCs w:val="20"/>
              </w:rPr>
              <w:pPrChange w:id="1874" w:author="松鼠憨憨" w:date="2025-02-26T21:44:43Z">
                <w:pPr>
                  <w:ind w:firstLine="1080" w:firstLineChars="450"/>
                </w:pPr>
              </w:pPrChange>
            </w:pPr>
            <w:del w:id="1876" w:author="黄丹" w:date="2025-03-19T18:17:53Z">
              <w:r>
                <w:rPr>
                  <w:rFonts w:ascii="Helvetica CE" w:hAnsi="Helvetica CE" w:eastAsia="宋体" w:cs="Times New Roman"/>
                  <w:kern w:val="0"/>
                  <w:sz w:val="24"/>
                  <w:szCs w:val="20"/>
                </w:rPr>
                <w:delText>(1)临床研究方案(注明修改后的版本号/版本日期)</w:delText>
              </w:r>
            </w:del>
            <w:ins w:id="1877" w:author="松鼠憨憨" w:date="2025-02-26T21:44:34Z">
              <w:del w:id="1878" w:author="黄丹" w:date="2025-03-19T18:17:53Z">
                <w:r>
                  <w:rPr>
                    <w:rFonts w:hint="eastAsia" w:ascii="Helvetica CE" w:hAnsi="Helvetica CE" w:eastAsia="宋体" w:cs="Times New Roman"/>
                    <w:kern w:val="0"/>
                    <w:sz w:val="24"/>
                    <w:szCs w:val="20"/>
                    <w:lang w:val="en-US" w:eastAsia="zh-CN"/>
                  </w:rPr>
                  <w:delText>清洁版、</w:delText>
                </w:r>
              </w:del>
            </w:ins>
            <w:ins w:id="1879" w:author="松鼠憨憨" w:date="2025-02-26T21:44:36Z">
              <w:del w:id="1880" w:author="黄丹" w:date="2025-03-19T18:17:53Z">
                <w:r>
                  <w:rPr>
                    <w:rFonts w:hint="eastAsia" w:ascii="Helvetica CE" w:hAnsi="Helvetica CE" w:eastAsia="宋体" w:cs="Times New Roman"/>
                    <w:kern w:val="0"/>
                    <w:sz w:val="24"/>
                    <w:szCs w:val="20"/>
                    <w:lang w:val="en-US" w:eastAsia="zh-CN"/>
                  </w:rPr>
                  <w:delText>痕迹</w:delText>
                </w:r>
              </w:del>
            </w:ins>
            <w:ins w:id="1881" w:author="松鼠憨憨" w:date="2025-02-26T21:44:38Z">
              <w:del w:id="1882" w:author="黄丹" w:date="2025-03-19T18:17:53Z">
                <w:r>
                  <w:rPr>
                    <w:rFonts w:hint="eastAsia" w:ascii="Helvetica CE" w:hAnsi="Helvetica CE" w:eastAsia="宋体" w:cs="Times New Roman"/>
                    <w:kern w:val="0"/>
                    <w:sz w:val="24"/>
                    <w:szCs w:val="20"/>
                    <w:lang w:val="en-US" w:eastAsia="zh-CN"/>
                  </w:rPr>
                  <w:delText>版</w:delText>
                </w:r>
              </w:del>
            </w:ins>
            <w:ins w:id="1883" w:author="松鼠憨憨" w:date="2025-02-26T21:44:46Z">
              <w:del w:id="1884" w:author="黄丹" w:date="2025-03-19T18:17:53Z">
                <w:r>
                  <w:rPr>
                    <w:rFonts w:hint="eastAsia" w:ascii="Helvetica CE" w:hAnsi="Helvetica CE" w:eastAsia="宋体" w:cs="Times New Roman"/>
                    <w:kern w:val="0"/>
                    <w:sz w:val="24"/>
                    <w:szCs w:val="20"/>
                    <w:lang w:val="en-US" w:eastAsia="zh-CN"/>
                  </w:rPr>
                  <w:delText>、</w:delText>
                </w:r>
              </w:del>
            </w:ins>
            <w:ins w:id="1885" w:author="松鼠憨憨" w:date="2025-02-26T21:44:48Z">
              <w:del w:id="1886" w:author="黄丹" w:date="2025-03-19T18:17:53Z">
                <w:r>
                  <w:rPr>
                    <w:rFonts w:hint="eastAsia" w:ascii="Helvetica CE" w:hAnsi="Helvetica CE" w:eastAsia="宋体" w:cs="Times New Roman"/>
                    <w:kern w:val="0"/>
                    <w:sz w:val="24"/>
                    <w:szCs w:val="20"/>
                    <w:lang w:val="en-US" w:eastAsia="zh-CN"/>
                  </w:rPr>
                  <w:delText>修订</w:delText>
                </w:r>
              </w:del>
            </w:ins>
            <w:ins w:id="1887" w:author="松鼠憨憨" w:date="2025-02-26T21:44:53Z">
              <w:del w:id="1888" w:author="黄丹" w:date="2025-03-19T18:17:53Z">
                <w:r>
                  <w:rPr>
                    <w:rFonts w:hint="eastAsia" w:ascii="Helvetica CE" w:hAnsi="Helvetica CE" w:eastAsia="宋体" w:cs="Times New Roman"/>
                    <w:kern w:val="0"/>
                    <w:sz w:val="24"/>
                    <w:szCs w:val="20"/>
                    <w:lang w:val="en-US" w:eastAsia="zh-CN"/>
                  </w:rPr>
                  <w:delText>摘要</w:delText>
                </w:r>
              </w:del>
            </w:ins>
            <w:del w:id="1889" w:author="黄丹" w:date="2025-03-19T18:17:53Z">
              <w:r>
                <w:rPr>
                  <w:rFonts w:ascii="Helvetica CE" w:hAnsi="Helvetica CE" w:eastAsia="宋体" w:cs="Times New Roman"/>
                  <w:kern w:val="0"/>
                  <w:sz w:val="24"/>
                  <w:szCs w:val="20"/>
                </w:rPr>
                <w:delText>；</w:delText>
              </w:r>
            </w:del>
          </w:p>
          <w:p w14:paraId="32281860">
            <w:pPr>
              <w:ind w:firstLine="0" w:firstLineChars="0"/>
              <w:rPr>
                <w:ins w:id="1890" w:author="松鼠憨憨" w:date="2025-02-26T21:45:03Z"/>
                <w:del w:id="1891" w:author="黄丹" w:date="2025-03-19T18:17:53Z"/>
                <w:rFonts w:ascii="Helvetica CE" w:hAnsi="Helvetica CE" w:eastAsia="宋体" w:cs="Times New Roman"/>
                <w:kern w:val="0"/>
                <w:sz w:val="24"/>
                <w:szCs w:val="20"/>
              </w:rPr>
            </w:pPr>
            <w:del w:id="1892" w:author="黄丹" w:date="2025-03-19T18:17:53Z">
              <w:r>
                <w:rPr>
                  <w:rFonts w:ascii="Helvetica CE" w:hAnsi="Helvetica CE" w:eastAsia="宋体" w:cs="Times New Roman"/>
                  <w:kern w:val="0"/>
                  <w:sz w:val="24"/>
                  <w:szCs w:val="20"/>
                </w:rPr>
                <w:delText>(2)知情同意书(注明修改后的版本号/版本日期)</w:delText>
              </w:r>
            </w:del>
            <w:ins w:id="1893" w:author="松鼠憨憨" w:date="2025-02-26T21:45:03Z">
              <w:del w:id="1894" w:author="黄丹" w:date="2025-03-19T18:17:53Z">
                <w:r>
                  <w:rPr>
                    <w:rFonts w:hint="eastAsia" w:ascii="Helvetica CE" w:hAnsi="Helvetica CE" w:eastAsia="宋体" w:cs="Times New Roman"/>
                    <w:kern w:val="0"/>
                    <w:sz w:val="24"/>
                    <w:szCs w:val="20"/>
                    <w:lang w:val="en-US" w:eastAsia="zh-CN"/>
                  </w:rPr>
                  <w:delText>清洁版、痕迹版、修订摘要</w:delText>
                </w:r>
              </w:del>
            </w:ins>
            <w:ins w:id="1895" w:author="松鼠憨憨" w:date="2025-02-26T21:45:03Z">
              <w:del w:id="1896" w:author="黄丹" w:date="2025-03-19T18:17:53Z">
                <w:r>
                  <w:rPr>
                    <w:rFonts w:ascii="Helvetica CE" w:hAnsi="Helvetica CE" w:eastAsia="宋体" w:cs="Times New Roman"/>
                    <w:kern w:val="0"/>
                    <w:sz w:val="24"/>
                    <w:szCs w:val="20"/>
                  </w:rPr>
                  <w:delText>；</w:delText>
                </w:r>
              </w:del>
            </w:ins>
          </w:p>
          <w:p w14:paraId="43D7E815">
            <w:pPr>
              <w:ind w:firstLine="0" w:firstLineChars="0"/>
              <w:rPr>
                <w:del w:id="1898" w:author="黄丹" w:date="2025-03-19T18:17:53Z"/>
                <w:rFonts w:ascii="Helvetica CE" w:hAnsi="Helvetica CE" w:eastAsia="宋体" w:cs="Times New Roman"/>
                <w:kern w:val="0"/>
                <w:sz w:val="24"/>
                <w:szCs w:val="20"/>
              </w:rPr>
              <w:pPrChange w:id="1897" w:author="松鼠憨憨" w:date="2025-02-26T21:44:57Z">
                <w:pPr>
                  <w:ind w:firstLine="1080" w:firstLineChars="450"/>
                </w:pPr>
              </w:pPrChange>
            </w:pPr>
            <w:del w:id="1899" w:author="黄丹" w:date="2025-03-19T18:17:53Z">
              <w:r>
                <w:rPr>
                  <w:rFonts w:ascii="Helvetica CE" w:hAnsi="Helvetica CE" w:eastAsia="宋体" w:cs="Times New Roman"/>
                  <w:kern w:val="0"/>
                  <w:sz w:val="24"/>
                  <w:szCs w:val="20"/>
                </w:rPr>
                <w:delText>；</w:delText>
              </w:r>
            </w:del>
          </w:p>
          <w:p w14:paraId="4CEF5734">
            <w:pPr>
              <w:ind w:firstLine="0" w:firstLineChars="0"/>
              <w:rPr>
                <w:del w:id="1901" w:author="黄丹" w:date="2025-03-19T18:17:53Z"/>
                <w:rFonts w:hint="eastAsia" w:ascii="Helvetica CE" w:hAnsi="Helvetica CE" w:eastAsia="宋体" w:cs="Times New Roman"/>
                <w:kern w:val="0"/>
                <w:sz w:val="24"/>
                <w:szCs w:val="20"/>
                <w:lang w:eastAsia="zh-CN"/>
              </w:rPr>
              <w:pPrChange w:id="1900" w:author="松鼠憨憨" w:date="2025-02-26T21:45:09Z">
                <w:pPr>
                  <w:ind w:firstLine="1080" w:firstLineChars="450"/>
                </w:pPr>
              </w:pPrChange>
            </w:pPr>
            <w:del w:id="1902" w:author="黄丹" w:date="2025-03-19T18:17:53Z">
              <w:r>
                <w:rPr>
                  <w:rFonts w:ascii="Helvetica CE" w:hAnsi="Helvetica CE" w:eastAsia="宋体" w:cs="Times New Roman"/>
                  <w:kern w:val="0"/>
                  <w:sz w:val="24"/>
                  <w:szCs w:val="20"/>
                </w:rPr>
                <w:delText>(3)招募材料(注明修改后的版本号/版本日期)</w:delText>
              </w:r>
            </w:del>
            <w:ins w:id="1903" w:author="松鼠憨憨" w:date="2025-02-26T21:45:13Z">
              <w:del w:id="1904" w:author="黄丹" w:date="2025-03-19T18:17:53Z">
                <w:r>
                  <w:rPr>
                    <w:rFonts w:hint="eastAsia" w:ascii="Helvetica CE" w:hAnsi="Helvetica CE" w:eastAsia="宋体" w:cs="Times New Roman"/>
                    <w:kern w:val="0"/>
                    <w:sz w:val="24"/>
                    <w:szCs w:val="20"/>
                    <w:lang w:val="en-US" w:eastAsia="zh-CN"/>
                  </w:rPr>
                  <w:delText>清洁版、痕迹版、修订摘要</w:delText>
                </w:r>
              </w:del>
            </w:ins>
            <w:ins w:id="1905" w:author="松鼠憨憨" w:date="2025-02-26T21:45:13Z">
              <w:del w:id="1906" w:author="黄丹" w:date="2025-03-19T18:17:53Z">
                <w:r>
                  <w:rPr>
                    <w:rFonts w:ascii="Helvetica CE" w:hAnsi="Helvetica CE" w:eastAsia="宋体" w:cs="Times New Roman"/>
                    <w:kern w:val="0"/>
                    <w:sz w:val="24"/>
                    <w:szCs w:val="20"/>
                  </w:rPr>
                  <w:delText>；</w:delText>
                </w:r>
              </w:del>
            </w:ins>
            <w:del w:id="1907" w:author="黄丹" w:date="2025-03-19T18:17:53Z">
              <w:r>
                <w:rPr>
                  <w:rFonts w:ascii="Helvetica CE" w:hAnsi="Helvetica CE" w:eastAsia="宋体" w:cs="Times New Roman"/>
                  <w:kern w:val="0"/>
                  <w:sz w:val="24"/>
                  <w:szCs w:val="20"/>
                </w:rPr>
                <w:delText>；</w:delText>
              </w:r>
            </w:del>
          </w:p>
          <w:p w14:paraId="14F13D1C">
            <w:pPr>
              <w:ind w:firstLine="0" w:firstLineChars="0"/>
              <w:rPr>
                <w:del w:id="1909" w:author="黄丹" w:date="2025-03-19T18:17:53Z"/>
                <w:rFonts w:ascii="Helvetica CE" w:hAnsi="Helvetica CE" w:eastAsia="宋体" w:cs="Times New Roman"/>
                <w:kern w:val="0"/>
                <w:sz w:val="24"/>
                <w:szCs w:val="20"/>
              </w:rPr>
              <w:pPrChange w:id="1908" w:author="松鼠憨憨" w:date="2025-02-26T21:45:23Z">
                <w:pPr>
                  <w:ind w:firstLine="1080" w:firstLineChars="450"/>
                </w:pPr>
              </w:pPrChange>
            </w:pPr>
            <w:del w:id="1910" w:author="黄丹" w:date="2025-03-19T18:17:53Z">
              <w:r>
                <w:rPr>
                  <w:rFonts w:ascii="Helvetica CE" w:hAnsi="Helvetica CE" w:eastAsia="宋体" w:cs="Times New Roman"/>
                  <w:kern w:val="0"/>
                  <w:sz w:val="24"/>
                  <w:szCs w:val="20"/>
                </w:rPr>
                <w:delText>(4)</w:delText>
              </w:r>
            </w:del>
            <w:ins w:id="1911" w:author="张文焱" w:date="2025-02-27T08:50:52Z">
              <w:del w:id="1912" w:author="黄丹" w:date="2025-03-19T18:17:53Z">
                <w:r>
                  <w:rPr>
                    <w:rFonts w:hint="eastAsia" w:ascii="Helvetica CE" w:hAnsi="Helvetica CE" w:eastAsia="宋体" w:cs="Times New Roman"/>
                    <w:kern w:val="0"/>
                    <w:sz w:val="24"/>
                    <w:szCs w:val="20"/>
                    <w:lang w:val="en-US" w:eastAsia="zh-CN"/>
                  </w:rPr>
                  <w:delText>(</w:delText>
                </w:r>
              </w:del>
            </w:ins>
            <w:ins w:id="1913" w:author="张文焱" w:date="2025-02-27T08:50:53Z">
              <w:del w:id="1914" w:author="黄丹" w:date="2025-03-19T18:17:53Z">
                <w:r>
                  <w:rPr>
                    <w:rFonts w:hint="eastAsia" w:ascii="Helvetica CE" w:hAnsi="Helvetica CE" w:eastAsia="宋体" w:cs="Times New Roman"/>
                    <w:kern w:val="0"/>
                    <w:sz w:val="24"/>
                    <w:szCs w:val="20"/>
                    <w:lang w:val="en-US" w:eastAsia="zh-CN"/>
                  </w:rPr>
                  <w:delText>5</w:delText>
                </w:r>
              </w:del>
            </w:ins>
            <w:ins w:id="1915" w:author="张文焱" w:date="2025-02-27T08:50:54Z">
              <w:del w:id="1916" w:author="黄丹" w:date="2025-03-19T18:17:53Z">
                <w:r>
                  <w:rPr>
                    <w:rFonts w:hint="eastAsia" w:ascii="Helvetica CE" w:hAnsi="Helvetica CE" w:eastAsia="宋体" w:cs="Times New Roman"/>
                    <w:kern w:val="0"/>
                    <w:sz w:val="24"/>
                    <w:szCs w:val="20"/>
                    <w:lang w:val="en-US" w:eastAsia="zh-CN"/>
                  </w:rPr>
                  <w:delText>)</w:delText>
                </w:r>
              </w:del>
            </w:ins>
            <w:ins w:id="1917" w:author="黄丹" w:date="2025-02-19T09:27:06Z">
              <w:del w:id="1918" w:author="黄丹" w:date="2025-03-19T18:17:53Z">
                <w:r>
                  <w:rPr>
                    <w:rFonts w:hint="eastAsia" w:ascii="Helvetica CE" w:hAnsi="Helvetica CE" w:eastAsia="宋体" w:cs="Times New Roman"/>
                    <w:kern w:val="0"/>
                    <w:sz w:val="24"/>
                    <w:szCs w:val="20"/>
                    <w:lang w:eastAsia="zh-CN"/>
                  </w:rPr>
                  <w:delText>（</w:delText>
                </w:r>
              </w:del>
            </w:ins>
            <w:ins w:id="1919" w:author="黄丹" w:date="2025-02-19T09:27:07Z">
              <w:del w:id="1920" w:author="黄丹" w:date="2025-03-19T18:17:53Z">
                <w:r>
                  <w:rPr>
                    <w:rFonts w:hint="eastAsia" w:ascii="Helvetica CE" w:hAnsi="Helvetica CE" w:eastAsia="宋体" w:cs="Times New Roman"/>
                    <w:kern w:val="0"/>
                    <w:sz w:val="24"/>
                    <w:szCs w:val="20"/>
                    <w:lang w:val="en-US" w:eastAsia="zh-CN"/>
                  </w:rPr>
                  <w:delText>5</w:delText>
                </w:r>
              </w:del>
            </w:ins>
            <w:ins w:id="1921" w:author="黄丹" w:date="2025-02-19T09:27:06Z">
              <w:del w:id="1922" w:author="黄丹" w:date="2025-03-19T18:17:53Z">
                <w:r>
                  <w:rPr>
                    <w:rFonts w:hint="eastAsia" w:ascii="Helvetica CE" w:hAnsi="Helvetica CE" w:eastAsia="宋体" w:cs="Times New Roman"/>
                    <w:kern w:val="0"/>
                    <w:sz w:val="24"/>
                    <w:szCs w:val="20"/>
                    <w:lang w:eastAsia="zh-CN"/>
                  </w:rPr>
                  <w:delText>）</w:delText>
                </w:r>
              </w:del>
            </w:ins>
            <w:del w:id="1923" w:author="黄丹" w:date="2025-03-19T18:17:53Z">
              <w:r>
                <w:rPr>
                  <w:rFonts w:ascii="Helvetica CE" w:hAnsi="Helvetica CE" w:eastAsia="宋体" w:cs="Times New Roman"/>
                  <w:kern w:val="0"/>
                  <w:sz w:val="24"/>
                  <w:szCs w:val="20"/>
                </w:rPr>
                <w:delText>其他需要修改或补充的文件。</w:delText>
              </w:r>
            </w:del>
          </w:p>
          <w:p w14:paraId="05C21F23">
            <w:pPr>
              <w:rPr>
                <w:del w:id="1924" w:author="黄丹" w:date="2025-03-19T18:17:53Z"/>
                <w:rFonts w:ascii="Helvetica CE" w:hAnsi="Helvetica CE" w:eastAsia="宋体" w:cs="Times New Roman"/>
                <w:kern w:val="0"/>
                <w:sz w:val="24"/>
                <w:szCs w:val="20"/>
              </w:rPr>
            </w:pPr>
            <w:del w:id="1925" w:author="黄丹" w:date="2025-03-19T18:17:53Z">
              <w:r>
                <w:rPr>
                  <w:rFonts w:ascii="Helvetica CE" w:hAnsi="Helvetica CE" w:eastAsia="宋体" w:cs="Times New Roman"/>
                  <w:kern w:val="0"/>
                  <w:sz w:val="24"/>
                  <w:szCs w:val="20"/>
                </w:rPr>
                <w:delText>注：对文件做出的修改请以审阅模式标出。</w:delText>
              </w:r>
            </w:del>
          </w:p>
        </w:tc>
      </w:tr>
      <w:tr w14:paraId="3ED02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26" w:author="黄丹" w:date="2025-03-19T18:17:53Z"/>
        </w:trPr>
        <w:tc>
          <w:tcPr>
            <w:tcW w:w="8522" w:type="dxa"/>
            <w:gridSpan w:val="2"/>
            <w:vAlign w:val="center"/>
          </w:tcPr>
          <w:p w14:paraId="105F9B29">
            <w:pPr>
              <w:rPr>
                <w:del w:id="1927" w:author="黄丹" w:date="2025-03-19T18:17:53Z"/>
                <w:rFonts w:ascii="Helvetica CE" w:hAnsi="Helvetica CE" w:eastAsia="宋体" w:cs="Times New Roman"/>
                <w:kern w:val="0"/>
                <w:sz w:val="24"/>
                <w:szCs w:val="20"/>
              </w:rPr>
            </w:pPr>
            <w:del w:id="1928" w:author="黄丹" w:date="2025-03-19T18:17:53Z">
              <w:r>
                <w:rPr>
                  <w:rFonts w:ascii="Helvetica CE" w:hAnsi="Helvetica CE" w:eastAsia="宋体" w:cs="Times New Roman"/>
                  <w:kern w:val="0"/>
                  <w:sz w:val="24"/>
                  <w:szCs w:val="20"/>
                </w:rPr>
                <w:delText>上述修改文件请提交修改痕迹版、正式版</w:delText>
              </w:r>
            </w:del>
            <w:del w:id="1929" w:author="黄丹" w:date="2025-03-19T18:17:53Z">
              <w:r>
                <w:rPr>
                  <w:rFonts w:hint="eastAsia" w:ascii="Helvetica CE" w:hAnsi="Helvetica CE" w:eastAsia="宋体" w:cs="Times New Roman"/>
                  <w:kern w:val="0"/>
                  <w:sz w:val="24"/>
                  <w:szCs w:val="20"/>
                </w:rPr>
                <w:delText>快审</w:delText>
              </w:r>
            </w:del>
            <w:del w:id="1930" w:author="黄丹" w:date="2025-03-19T18:17:53Z">
              <w:r>
                <w:rPr>
                  <w:rFonts w:ascii="Helvetica CE" w:hAnsi="Helvetica CE" w:eastAsia="宋体" w:cs="Times New Roman"/>
                  <w:kern w:val="0"/>
                  <w:sz w:val="24"/>
                  <w:szCs w:val="20"/>
                </w:rPr>
                <w:delText>各1份</w:delText>
              </w:r>
            </w:del>
            <w:del w:id="1931" w:author="黄丹" w:date="2025-03-19T18:17:53Z">
              <w:r>
                <w:rPr>
                  <w:rFonts w:hint="eastAsia" w:ascii="Helvetica CE" w:hAnsi="Helvetica CE" w:eastAsia="宋体" w:cs="Times New Roman"/>
                  <w:kern w:val="0"/>
                  <w:sz w:val="24"/>
                  <w:szCs w:val="20"/>
                </w:rPr>
                <w:delText>，会审加PDF电子版文件1份（合并为1个文件，做好文件标签）</w:delText>
              </w:r>
            </w:del>
            <w:del w:id="1932" w:author="黄丹" w:date="2025-03-19T18:17:53Z">
              <w:r>
                <w:rPr>
                  <w:rFonts w:ascii="Helvetica CE" w:hAnsi="Helvetica CE" w:eastAsia="宋体" w:cs="Times New Roman"/>
                  <w:kern w:val="0"/>
                  <w:sz w:val="24"/>
                  <w:szCs w:val="20"/>
                </w:rPr>
                <w:delText>。</w:delText>
              </w:r>
            </w:del>
          </w:p>
        </w:tc>
      </w:tr>
    </w:tbl>
    <w:p w14:paraId="51A03A67">
      <w:pPr>
        <w:outlineLvl w:val="0"/>
        <w:rPr>
          <w:del w:id="1933" w:author="黄丹" w:date="2025-03-19T18:17:53Z"/>
          <w:rFonts w:ascii="Times New Roman" w:hAnsi="Times New Roman" w:eastAsia="黑体" w:cs="Times New Roman"/>
          <w:sz w:val="24"/>
        </w:rPr>
      </w:pPr>
    </w:p>
    <w:p w14:paraId="0AED6467">
      <w:pPr>
        <w:ind w:firstLine="567"/>
        <w:outlineLvl w:val="0"/>
        <w:rPr>
          <w:del w:id="1934" w:author="黄丹" w:date="2025-03-19T18:17:53Z"/>
          <w:rFonts w:ascii="Times New Roman" w:hAnsi="Times New Roman" w:cs="Times New Roman"/>
          <w:sz w:val="24"/>
        </w:rPr>
      </w:pPr>
      <w:del w:id="1935" w:author="黄丹" w:date="2025-03-19T18:17:53Z">
        <w:r>
          <w:rPr>
            <w:rFonts w:ascii="Times New Roman" w:hAnsi="Times New Roman" w:eastAsia="黑体" w:cs="Times New Roman"/>
            <w:sz w:val="24"/>
          </w:rPr>
          <w:delText>(</w:delText>
        </w:r>
      </w:del>
      <w:del w:id="1936" w:author="黄丹" w:date="2025-03-19T18:17:53Z">
        <w:r>
          <w:rPr>
            <w:rFonts w:hint="eastAsia" w:ascii="Times New Roman" w:hAnsi="Times New Roman" w:eastAsia="黑体" w:cs="Times New Roman"/>
            <w:sz w:val="24"/>
            <w:lang w:val="en-US" w:eastAsia="zh-CN"/>
          </w:rPr>
          <w:delText>五</w:delText>
        </w:r>
      </w:del>
      <w:del w:id="1937" w:author="黄丹" w:date="2025-03-19T18:17:53Z">
        <w:r>
          <w:rPr>
            <w:rFonts w:ascii="Times New Roman" w:hAnsi="Times New Roman" w:eastAsia="黑体" w:cs="Times New Roman"/>
            <w:sz w:val="24"/>
          </w:rPr>
          <w:delText>)修正案伦理审查申请文件清单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1938">
          <w:tblGrid>
            <w:gridCol w:w="468"/>
            <w:gridCol w:w="3793"/>
            <w:gridCol w:w="4261"/>
          </w:tblGrid>
        </w:tblGridChange>
      </w:tblGrid>
      <w:tr w14:paraId="5DDFC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39" w:author="黄丹" w:date="2025-03-19T18:17:53Z"/>
        </w:trPr>
        <w:tc>
          <w:tcPr>
            <w:tcW w:w="468" w:type="dxa"/>
            <w:vAlign w:val="center"/>
          </w:tcPr>
          <w:p w14:paraId="503174DF">
            <w:pPr>
              <w:jc w:val="center"/>
              <w:rPr>
                <w:del w:id="1940" w:author="黄丹" w:date="2025-03-19T18:17:53Z"/>
                <w:rFonts w:ascii="Helvetica CE" w:hAnsi="Helvetica CE" w:eastAsia="宋体" w:cs="Times New Roman"/>
                <w:kern w:val="0"/>
                <w:sz w:val="24"/>
                <w:szCs w:val="20"/>
              </w:rPr>
            </w:pPr>
            <w:del w:id="1941" w:author="黄丹" w:date="2025-03-19T18:17:53Z">
              <w:r>
                <w:rPr>
                  <w:rFonts w:ascii="Helvetica CE" w:hAnsi="Helvetica CE" w:eastAsia="宋体" w:cs="Times New Roman"/>
                  <w:kern w:val="0"/>
                  <w:sz w:val="24"/>
                  <w:szCs w:val="20"/>
                </w:rPr>
                <w:delText>1</w:delText>
              </w:r>
            </w:del>
          </w:p>
        </w:tc>
        <w:tc>
          <w:tcPr>
            <w:tcW w:w="8054" w:type="dxa"/>
            <w:vAlign w:val="center"/>
          </w:tcPr>
          <w:p w14:paraId="145D645C">
            <w:pPr>
              <w:rPr>
                <w:del w:id="1942" w:author="黄丹" w:date="2025-03-19T18:17:53Z"/>
                <w:rFonts w:ascii="Helvetica CE" w:hAnsi="Helvetica CE" w:eastAsia="宋体" w:cs="Times New Roman"/>
                <w:kern w:val="0"/>
                <w:sz w:val="24"/>
                <w:szCs w:val="20"/>
              </w:rPr>
            </w:pPr>
            <w:del w:id="1943" w:author="黄丹" w:date="2025-03-19T18:17:53Z">
              <w:r>
                <w:rPr>
                  <w:rFonts w:ascii="Helvetica CE" w:hAnsi="Helvetica CE" w:eastAsia="宋体" w:cs="Times New Roman"/>
                  <w:kern w:val="0"/>
                  <w:sz w:val="24"/>
                  <w:szCs w:val="20"/>
                </w:rPr>
                <w:delText>送审文件清单</w:delText>
              </w:r>
            </w:del>
          </w:p>
        </w:tc>
      </w:tr>
      <w:tr w14:paraId="40542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44" w:author="黄丹" w:date="2025-03-19T18:17:53Z"/>
        </w:trPr>
        <w:tc>
          <w:tcPr>
            <w:tcW w:w="468" w:type="dxa"/>
            <w:vAlign w:val="center"/>
          </w:tcPr>
          <w:p w14:paraId="6DBA0098">
            <w:pPr>
              <w:jc w:val="center"/>
              <w:rPr>
                <w:del w:id="1945" w:author="黄丹" w:date="2025-03-19T18:17:53Z"/>
                <w:rFonts w:ascii="Helvetica CE" w:hAnsi="Helvetica CE" w:eastAsia="宋体" w:cs="Times New Roman"/>
                <w:kern w:val="0"/>
                <w:sz w:val="24"/>
                <w:szCs w:val="20"/>
              </w:rPr>
            </w:pPr>
            <w:del w:id="1946" w:author="黄丹" w:date="2025-03-19T18:17:53Z">
              <w:r>
                <w:rPr>
                  <w:rFonts w:ascii="Helvetica CE" w:hAnsi="Helvetica CE" w:eastAsia="宋体" w:cs="Times New Roman"/>
                  <w:kern w:val="0"/>
                  <w:sz w:val="24"/>
                  <w:szCs w:val="20"/>
                </w:rPr>
                <w:delText>2</w:delText>
              </w:r>
            </w:del>
          </w:p>
        </w:tc>
        <w:tc>
          <w:tcPr>
            <w:tcW w:w="8054" w:type="dxa"/>
            <w:vAlign w:val="center"/>
          </w:tcPr>
          <w:p w14:paraId="13B5CBB2">
            <w:pPr>
              <w:rPr>
                <w:del w:id="1947" w:author="黄丹" w:date="2025-03-19T18:17:53Z"/>
                <w:rFonts w:ascii="Helvetica CE" w:hAnsi="Helvetica CE" w:eastAsia="宋体" w:cs="Times New Roman"/>
                <w:kern w:val="0"/>
                <w:sz w:val="24"/>
                <w:szCs w:val="20"/>
              </w:rPr>
            </w:pPr>
            <w:del w:id="1948" w:author="黄丹" w:date="2025-03-19T18:17:53Z">
              <w:r>
                <w:rPr>
                  <w:rFonts w:ascii="Helvetica CE" w:hAnsi="Helvetica CE" w:eastAsia="宋体" w:cs="Times New Roman"/>
                  <w:kern w:val="0"/>
                  <w:sz w:val="24"/>
                  <w:szCs w:val="20"/>
                </w:rPr>
                <w:delText>修正案伦理审查申请表</w:delText>
              </w:r>
            </w:del>
          </w:p>
        </w:tc>
      </w:tr>
      <w:tr w14:paraId="18488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49" w:author="黄丹" w:date="2025-03-19T18:17:53Z"/>
        </w:trPr>
        <w:tc>
          <w:tcPr>
            <w:tcW w:w="468" w:type="dxa"/>
            <w:vAlign w:val="center"/>
          </w:tcPr>
          <w:p w14:paraId="770A706F">
            <w:pPr>
              <w:jc w:val="center"/>
              <w:rPr>
                <w:del w:id="1950" w:author="黄丹" w:date="2025-03-19T18:17:53Z"/>
                <w:rFonts w:ascii="Helvetica CE" w:hAnsi="Helvetica CE" w:eastAsia="宋体" w:cs="Times New Roman"/>
                <w:kern w:val="0"/>
                <w:sz w:val="24"/>
                <w:szCs w:val="20"/>
              </w:rPr>
            </w:pPr>
            <w:del w:id="1951" w:author="黄丹" w:date="2025-03-19T18:17:53Z">
              <w:r>
                <w:rPr>
                  <w:rFonts w:ascii="Helvetica CE" w:hAnsi="Helvetica CE" w:eastAsia="宋体" w:cs="Times New Roman"/>
                  <w:kern w:val="0"/>
                  <w:sz w:val="24"/>
                  <w:szCs w:val="20"/>
                </w:rPr>
                <w:delText>3</w:delText>
              </w:r>
            </w:del>
          </w:p>
        </w:tc>
        <w:tc>
          <w:tcPr>
            <w:tcW w:w="8054" w:type="dxa"/>
            <w:vAlign w:val="center"/>
          </w:tcPr>
          <w:p w14:paraId="66885C44">
            <w:pPr>
              <w:rPr>
                <w:del w:id="1952" w:author="黄丹" w:date="2025-03-19T18:17:53Z"/>
                <w:rFonts w:ascii="Helvetica CE" w:hAnsi="Helvetica CE" w:eastAsia="宋体" w:cs="Times New Roman"/>
                <w:kern w:val="0"/>
                <w:sz w:val="24"/>
                <w:szCs w:val="20"/>
              </w:rPr>
            </w:pPr>
            <w:del w:id="1953" w:author="黄丹" w:date="2025-03-19T18:17:53Z">
              <w:r>
                <w:rPr>
                  <w:rFonts w:ascii="Helvetica CE" w:hAnsi="Helvetica CE" w:eastAsia="宋体" w:cs="Times New Roman"/>
                  <w:kern w:val="0"/>
                  <w:sz w:val="24"/>
                  <w:szCs w:val="20"/>
                </w:rPr>
                <w:delText>修正的临床研究方案(注明版本号/日期)</w:delText>
              </w:r>
            </w:del>
            <w:ins w:id="1954" w:author="松鼠憨憨" w:date="2025-02-26T21:45:44Z">
              <w:del w:id="1955" w:author="黄丹" w:date="2025-03-19T18:17:53Z">
                <w:r>
                  <w:rPr>
                    <w:rFonts w:hint="eastAsia" w:ascii="Helvetica CE" w:hAnsi="Helvetica CE" w:eastAsia="宋体" w:cs="Times New Roman"/>
                    <w:kern w:val="0"/>
                    <w:sz w:val="24"/>
                    <w:szCs w:val="20"/>
                    <w:lang w:val="en-US" w:eastAsia="zh-CN"/>
                  </w:rPr>
                  <w:delText>清洁版、痕迹版、修订摘要</w:delText>
                </w:r>
              </w:del>
            </w:ins>
            <w:ins w:id="1956" w:author="松鼠憨憨" w:date="2025-02-26T21:45:44Z">
              <w:del w:id="1957" w:author="黄丹" w:date="2025-03-19T18:17:53Z">
                <w:r>
                  <w:rPr>
                    <w:rFonts w:ascii="Helvetica CE" w:hAnsi="Helvetica CE" w:eastAsia="宋体" w:cs="Times New Roman"/>
                    <w:kern w:val="0"/>
                    <w:sz w:val="24"/>
                    <w:szCs w:val="20"/>
                  </w:rPr>
                  <w:delText>；</w:delText>
                </w:r>
              </w:del>
            </w:ins>
            <w:del w:id="1958" w:author="黄丹" w:date="2025-03-19T18:17:53Z">
              <w:r>
                <w:rPr>
                  <w:rFonts w:ascii="Helvetica CE" w:hAnsi="Helvetica CE" w:eastAsia="宋体" w:cs="Times New Roman"/>
                  <w:kern w:val="0"/>
                  <w:sz w:val="24"/>
                  <w:szCs w:val="20"/>
                </w:rPr>
                <w:delText>：对修正部分以审阅模式标出</w:delText>
              </w:r>
            </w:del>
          </w:p>
        </w:tc>
      </w:tr>
      <w:tr w14:paraId="4C2DA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59" w:author="黄丹" w:date="2025-03-19T18:17:53Z"/>
        </w:trPr>
        <w:tc>
          <w:tcPr>
            <w:tcW w:w="468" w:type="dxa"/>
            <w:vAlign w:val="center"/>
          </w:tcPr>
          <w:p w14:paraId="3148A987">
            <w:pPr>
              <w:jc w:val="center"/>
              <w:rPr>
                <w:del w:id="1960" w:author="黄丹" w:date="2025-03-19T18:17:53Z"/>
                <w:rFonts w:ascii="Helvetica CE" w:hAnsi="Helvetica CE" w:eastAsia="宋体" w:cs="Times New Roman"/>
                <w:kern w:val="0"/>
                <w:sz w:val="24"/>
                <w:szCs w:val="20"/>
              </w:rPr>
            </w:pPr>
            <w:del w:id="1961" w:author="黄丹" w:date="2025-03-19T18:17:53Z">
              <w:r>
                <w:rPr>
                  <w:rFonts w:ascii="Helvetica CE" w:hAnsi="Helvetica CE" w:eastAsia="宋体" w:cs="Times New Roman"/>
                  <w:kern w:val="0"/>
                  <w:sz w:val="24"/>
                  <w:szCs w:val="20"/>
                </w:rPr>
                <w:delText>4</w:delText>
              </w:r>
            </w:del>
          </w:p>
        </w:tc>
        <w:tc>
          <w:tcPr>
            <w:tcW w:w="8054" w:type="dxa"/>
            <w:vAlign w:val="center"/>
          </w:tcPr>
          <w:p w14:paraId="4B9C747D">
            <w:pPr>
              <w:rPr>
                <w:del w:id="1962" w:author="黄丹" w:date="2025-03-19T18:17:53Z"/>
                <w:rFonts w:ascii="Helvetica CE" w:hAnsi="Helvetica CE" w:eastAsia="宋体" w:cs="Times New Roman"/>
                <w:kern w:val="0"/>
                <w:sz w:val="24"/>
                <w:szCs w:val="20"/>
              </w:rPr>
            </w:pPr>
            <w:del w:id="1963" w:author="黄丹" w:date="2025-03-19T18:17:53Z">
              <w:r>
                <w:rPr>
                  <w:rFonts w:ascii="Helvetica CE" w:hAnsi="Helvetica CE" w:eastAsia="宋体" w:cs="Times New Roman"/>
                  <w:kern w:val="0"/>
                  <w:sz w:val="24"/>
                  <w:szCs w:val="20"/>
                </w:rPr>
                <w:delText>修正的知情同意书(注明版本号/日期)：</w:delText>
              </w:r>
            </w:del>
            <w:ins w:id="1964" w:author="松鼠憨憨" w:date="2025-02-26T21:45:57Z">
              <w:del w:id="1965" w:author="黄丹" w:date="2025-03-19T18:17:53Z">
                <w:r>
                  <w:rPr>
                    <w:rFonts w:hint="eastAsia" w:ascii="Helvetica CE" w:hAnsi="Helvetica CE" w:eastAsia="宋体" w:cs="Times New Roman"/>
                    <w:kern w:val="0"/>
                    <w:sz w:val="24"/>
                    <w:szCs w:val="20"/>
                    <w:lang w:val="en-US" w:eastAsia="zh-CN"/>
                  </w:rPr>
                  <w:delText>清洁版、痕迹版、修订摘要</w:delText>
                </w:r>
              </w:del>
            </w:ins>
            <w:ins w:id="1966" w:author="松鼠憨憨" w:date="2025-02-26T21:45:57Z">
              <w:del w:id="1967" w:author="黄丹" w:date="2025-03-19T18:17:53Z">
                <w:r>
                  <w:rPr>
                    <w:rFonts w:ascii="Helvetica CE" w:hAnsi="Helvetica CE" w:eastAsia="宋体" w:cs="Times New Roman"/>
                    <w:kern w:val="0"/>
                    <w:sz w:val="24"/>
                    <w:szCs w:val="20"/>
                  </w:rPr>
                  <w:delText>；</w:delText>
                </w:r>
              </w:del>
            </w:ins>
            <w:del w:id="1968" w:author="黄丹" w:date="2025-03-19T18:17:53Z">
              <w:r>
                <w:rPr>
                  <w:rFonts w:ascii="Helvetica CE" w:hAnsi="Helvetica CE" w:eastAsia="宋体" w:cs="Times New Roman"/>
                  <w:kern w:val="0"/>
                  <w:sz w:val="24"/>
                  <w:szCs w:val="20"/>
                </w:rPr>
                <w:delText>对修正部分以审阅模式标出</w:delText>
              </w:r>
            </w:del>
          </w:p>
        </w:tc>
      </w:tr>
      <w:tr w14:paraId="5021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69" w:author="黄丹" w:date="2025-03-19T18:17:53Z"/>
        </w:trPr>
        <w:tc>
          <w:tcPr>
            <w:tcW w:w="468" w:type="dxa"/>
            <w:vAlign w:val="center"/>
          </w:tcPr>
          <w:p w14:paraId="0F7C5132">
            <w:pPr>
              <w:jc w:val="center"/>
              <w:rPr>
                <w:del w:id="1970" w:author="黄丹" w:date="2025-03-19T18:17:53Z"/>
                <w:rFonts w:ascii="Helvetica CE" w:hAnsi="Helvetica CE" w:eastAsia="宋体" w:cs="Times New Roman"/>
                <w:kern w:val="0"/>
                <w:sz w:val="24"/>
                <w:szCs w:val="20"/>
              </w:rPr>
            </w:pPr>
            <w:del w:id="1971" w:author="黄丹" w:date="2025-03-19T18:17:53Z">
              <w:r>
                <w:rPr>
                  <w:rFonts w:ascii="Helvetica CE" w:hAnsi="Helvetica CE" w:eastAsia="宋体" w:cs="Times New Roman"/>
                  <w:kern w:val="0"/>
                  <w:sz w:val="24"/>
                  <w:szCs w:val="20"/>
                </w:rPr>
                <w:delText>5</w:delText>
              </w:r>
            </w:del>
          </w:p>
        </w:tc>
        <w:tc>
          <w:tcPr>
            <w:tcW w:w="8054" w:type="dxa"/>
            <w:vAlign w:val="center"/>
          </w:tcPr>
          <w:p w14:paraId="2F439E6B">
            <w:pPr>
              <w:rPr>
                <w:del w:id="1972" w:author="黄丹" w:date="2025-03-19T18:17:53Z"/>
                <w:rFonts w:ascii="Helvetica CE" w:hAnsi="Helvetica CE" w:eastAsia="宋体" w:cs="Times New Roman"/>
                <w:kern w:val="0"/>
                <w:sz w:val="24"/>
                <w:szCs w:val="20"/>
              </w:rPr>
            </w:pPr>
            <w:del w:id="1973" w:author="黄丹" w:date="2025-03-19T18:17:53Z">
              <w:r>
                <w:rPr>
                  <w:rFonts w:ascii="Helvetica CE" w:hAnsi="Helvetica CE" w:eastAsia="宋体" w:cs="Times New Roman"/>
                  <w:kern w:val="0"/>
                  <w:sz w:val="24"/>
                  <w:szCs w:val="20"/>
                </w:rPr>
                <w:delText xml:space="preserve">修正的招募材料(注明版本号/日期) </w:delText>
              </w:r>
            </w:del>
            <w:ins w:id="1974" w:author="松鼠憨憨" w:date="2025-02-26T21:46:09Z">
              <w:del w:id="1975" w:author="黄丹" w:date="2025-03-19T18:17:53Z">
                <w:r>
                  <w:rPr>
                    <w:rFonts w:hint="eastAsia" w:ascii="Helvetica CE" w:hAnsi="Helvetica CE" w:eastAsia="宋体" w:cs="Times New Roman"/>
                    <w:kern w:val="0"/>
                    <w:sz w:val="24"/>
                    <w:szCs w:val="20"/>
                    <w:lang w:val="en-US" w:eastAsia="zh-CN"/>
                  </w:rPr>
                  <w:delText>清洁版、痕迹版、修订摘要</w:delText>
                </w:r>
              </w:del>
            </w:ins>
            <w:ins w:id="1976" w:author="松鼠憨憨" w:date="2025-02-26T21:46:09Z">
              <w:del w:id="1977" w:author="黄丹" w:date="2025-03-19T18:17:53Z">
                <w:r>
                  <w:rPr>
                    <w:rFonts w:ascii="Helvetica CE" w:hAnsi="Helvetica CE" w:eastAsia="宋体" w:cs="Times New Roman"/>
                    <w:kern w:val="0"/>
                    <w:sz w:val="24"/>
                    <w:szCs w:val="20"/>
                  </w:rPr>
                  <w:delText>；</w:delText>
                </w:r>
              </w:del>
            </w:ins>
            <w:del w:id="1978" w:author="黄丹" w:date="2025-03-19T18:17:53Z">
              <w:r>
                <w:rPr>
                  <w:rFonts w:ascii="Helvetica CE" w:hAnsi="Helvetica CE" w:eastAsia="宋体" w:cs="Times New Roman"/>
                  <w:kern w:val="0"/>
                  <w:sz w:val="24"/>
                  <w:szCs w:val="20"/>
                </w:rPr>
                <w:delText>：对修正部分以审阅模式标出</w:delText>
              </w:r>
            </w:del>
          </w:p>
        </w:tc>
      </w:tr>
      <w:tr w14:paraId="5DFA4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79" w:author="黄丹" w:date="2025-03-19T18:17:53Z"/>
        </w:trPr>
        <w:tc>
          <w:tcPr>
            <w:tcW w:w="468" w:type="dxa"/>
            <w:vAlign w:val="center"/>
          </w:tcPr>
          <w:p w14:paraId="2393F1F8">
            <w:pPr>
              <w:jc w:val="center"/>
              <w:rPr>
                <w:del w:id="1980" w:author="黄丹" w:date="2025-03-19T18:17:53Z"/>
                <w:rFonts w:ascii="Helvetica CE" w:hAnsi="Helvetica CE" w:eastAsia="宋体" w:cs="Times New Roman"/>
                <w:kern w:val="0"/>
                <w:sz w:val="24"/>
                <w:szCs w:val="20"/>
              </w:rPr>
            </w:pPr>
            <w:del w:id="1981" w:author="黄丹" w:date="2025-03-19T18:17:53Z">
              <w:r>
                <w:rPr>
                  <w:rFonts w:ascii="Helvetica CE" w:hAnsi="Helvetica CE" w:eastAsia="宋体" w:cs="Times New Roman"/>
                  <w:kern w:val="0"/>
                  <w:sz w:val="24"/>
                  <w:szCs w:val="20"/>
                </w:rPr>
                <w:delText>6</w:delText>
              </w:r>
            </w:del>
          </w:p>
        </w:tc>
        <w:tc>
          <w:tcPr>
            <w:tcW w:w="8054" w:type="dxa"/>
            <w:vAlign w:val="center"/>
          </w:tcPr>
          <w:p w14:paraId="7DB68431">
            <w:pPr>
              <w:rPr>
                <w:del w:id="1982" w:author="黄丹" w:date="2025-03-19T18:17:53Z"/>
                <w:rFonts w:ascii="Helvetica CE" w:hAnsi="Helvetica CE" w:eastAsia="宋体" w:cs="Times New Roman"/>
                <w:kern w:val="0"/>
                <w:sz w:val="24"/>
                <w:szCs w:val="20"/>
              </w:rPr>
            </w:pPr>
            <w:del w:id="1983" w:author="黄丹" w:date="2025-03-19T18:17:53Z">
              <w:r>
                <w:rPr>
                  <w:rFonts w:ascii="Helvetica CE" w:hAnsi="Helvetica CE" w:eastAsia="宋体" w:cs="Times New Roman"/>
                  <w:kern w:val="0"/>
                  <w:sz w:val="24"/>
                  <w:szCs w:val="20"/>
                </w:rPr>
                <w:delText>其他材料，对修正部分以审阅模式标出</w:delText>
              </w:r>
            </w:del>
          </w:p>
        </w:tc>
      </w:tr>
      <w:tr w14:paraId="65DE5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985" w:author="黄丹" w:date="2025-02-19T09:28:17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567" w:hRule="atLeast"/>
          <w:jc w:val="center"/>
          <w:del w:id="1984" w:author="黄丹" w:date="2025-03-19T18:17:53Z"/>
          <w:trPrChange w:id="1985" w:author="黄丹" w:date="2025-02-19T09:28:17Z">
            <w:trPr>
              <w:trHeight w:val="567" w:hRule="atLeast"/>
              <w:jc w:val="center"/>
            </w:trPr>
          </w:trPrChange>
        </w:trPr>
        <w:tc>
          <w:tcPr>
            <w:tcW w:w="468" w:type="dxa"/>
            <w:vAlign w:val="center"/>
            <w:tcPrChange w:id="1986" w:author="黄丹" w:date="2025-02-19T09:28:17Z">
              <w:tcPr>
                <w:tcW w:w="4261" w:type="dxa"/>
                <w:gridSpan w:val="2"/>
                <w:vAlign w:val="center"/>
              </w:tcPr>
            </w:tcPrChange>
          </w:tcPr>
          <w:p w14:paraId="65BB7A1D">
            <w:pPr>
              <w:rPr>
                <w:del w:id="1987" w:author="黄丹" w:date="2025-03-19T18:17:53Z"/>
                <w:rFonts w:ascii="Helvetica CE" w:hAnsi="Helvetica CE" w:eastAsia="宋体" w:cs="Times New Roman"/>
                <w:kern w:val="0"/>
                <w:sz w:val="24"/>
                <w:szCs w:val="20"/>
              </w:rPr>
            </w:pPr>
            <w:del w:id="1988" w:author="黄丹" w:date="2025-03-19T18:17:53Z">
              <w:r>
                <w:rPr>
                  <w:rFonts w:ascii="Helvetica CE" w:hAnsi="Helvetica CE" w:eastAsia="宋体" w:cs="Times New Roman"/>
                  <w:kern w:val="0"/>
                  <w:sz w:val="24"/>
                  <w:szCs w:val="20"/>
                </w:rPr>
                <w:delText>上述修改文件请提交修改痕迹版、正式版快审各1份，会审</w:delText>
              </w:r>
            </w:del>
            <w:del w:id="1989" w:author="黄丹" w:date="2025-03-19T18:17:53Z">
              <w:r>
                <w:rPr>
                  <w:rFonts w:hint="eastAsia" w:ascii="Helvetica CE" w:hAnsi="Helvetica CE" w:eastAsia="宋体" w:cs="Times New Roman"/>
                  <w:kern w:val="0"/>
                  <w:sz w:val="24"/>
                  <w:szCs w:val="20"/>
                </w:rPr>
                <w:delText>加PDF电子版文件1份（合并为1个文件，做好文件标签）</w:delText>
              </w:r>
            </w:del>
            <w:del w:id="1990" w:author="黄丹" w:date="2025-03-19T18:17:53Z">
              <w:r>
                <w:rPr>
                  <w:rFonts w:ascii="Helvetica CE" w:hAnsi="Helvetica CE" w:eastAsia="宋体" w:cs="Times New Roman"/>
                  <w:kern w:val="0"/>
                  <w:sz w:val="24"/>
                  <w:szCs w:val="20"/>
                </w:rPr>
                <w:delText>。</w:delText>
              </w:r>
            </w:del>
          </w:p>
        </w:tc>
        <w:tc>
          <w:tcPr>
            <w:tcW w:w="8054" w:type="dxa"/>
            <w:vAlign w:val="center"/>
            <w:tcPrChange w:id="1991" w:author="黄丹" w:date="2025-02-19T09:28:17Z">
              <w:tcPr>
                <w:tcW w:w="4261" w:type="dxa"/>
                <w:vAlign w:val="center"/>
              </w:tcPr>
            </w:tcPrChange>
          </w:tcPr>
          <w:p w14:paraId="33C15C1F">
            <w:pPr>
              <w:rPr>
                <w:del w:id="1992" w:author="黄丹" w:date="2025-03-19T18:17:53Z"/>
                <w:rFonts w:ascii="Helvetica CE" w:hAnsi="Helvetica CE" w:eastAsia="宋体" w:cs="Times New Roman"/>
                <w:kern w:val="0"/>
                <w:sz w:val="24"/>
                <w:szCs w:val="20"/>
              </w:rPr>
            </w:pPr>
            <w:ins w:id="1993" w:author="黄丹" w:date="2025-02-19T09:29:16Z">
              <w:del w:id="1994" w:author="黄丹" w:date="2025-03-19T18:17:53Z">
                <w:r>
                  <w:rPr>
                    <w:rFonts w:ascii="Helvetica CE" w:hAnsi="Helvetica CE" w:eastAsia="宋体" w:cs="Times New Roman"/>
                    <w:kern w:val="0"/>
                    <w:sz w:val="24"/>
                    <w:szCs w:val="20"/>
                  </w:rPr>
                  <w:delText>，对修正部分以审阅模式标出</w:delText>
                </w:r>
              </w:del>
            </w:ins>
          </w:p>
        </w:tc>
      </w:tr>
    </w:tbl>
    <w:p w14:paraId="19C3130B">
      <w:pPr>
        <w:spacing w:line="276" w:lineRule="auto"/>
        <w:jc w:val="left"/>
        <w:outlineLvl w:val="0"/>
        <w:rPr>
          <w:del w:id="1995" w:author="黄丹" w:date="2025-03-19T18:17:53Z"/>
          <w:rFonts w:ascii="Times New Roman" w:hAnsi="Times New Roman" w:eastAsia="黑体" w:cs="Times New Roman"/>
          <w:sz w:val="24"/>
        </w:rPr>
      </w:pPr>
      <w:ins w:id="1996" w:author="黄丹" w:date="2025-02-19T09:45:29Z">
        <w:del w:id="1997" w:author="黄丹" w:date="2025-03-19T18:17:53Z">
          <w:r>
            <w:rPr>
              <w:rFonts w:ascii="Helvetica CE" w:hAnsi="Helvetica CE" w:eastAsia="宋体" w:cs="Times New Roman"/>
              <w:kern w:val="0"/>
              <w:sz w:val="24"/>
              <w:szCs w:val="20"/>
            </w:rPr>
            <w:delText>上述修改文件请提交修改痕迹版、正式版各1份</w:delText>
          </w:r>
        </w:del>
      </w:ins>
      <w:ins w:id="1998" w:author="黄丹" w:date="2025-02-19T09:45:31Z">
        <w:del w:id="1999" w:author="黄丹" w:date="2025-03-19T18:17:53Z">
          <w:r>
            <w:rPr>
              <w:rFonts w:hint="eastAsia" w:ascii="Helvetica CE" w:hAnsi="Helvetica CE" w:eastAsia="宋体" w:cs="Times New Roman"/>
              <w:kern w:val="0"/>
              <w:sz w:val="24"/>
              <w:szCs w:val="20"/>
              <w:lang w:eastAsia="zh-CN"/>
            </w:rPr>
            <w:delText>。</w:delText>
          </w:r>
        </w:del>
      </w:ins>
    </w:p>
    <w:p w14:paraId="6F59382B">
      <w:pPr>
        <w:spacing w:line="276" w:lineRule="auto"/>
        <w:ind w:firstLine="567"/>
        <w:jc w:val="left"/>
        <w:outlineLvl w:val="0"/>
        <w:rPr>
          <w:del w:id="2000" w:author="黄丹" w:date="2025-03-19T18:17:53Z"/>
          <w:rFonts w:ascii="Times New Roman" w:hAnsi="Times New Roman" w:cs="Times New Roman"/>
          <w:sz w:val="24"/>
        </w:rPr>
      </w:pPr>
      <w:del w:id="2001" w:author="黄丹" w:date="2025-03-19T18:17:53Z">
        <w:r>
          <w:rPr>
            <w:rFonts w:ascii="Times New Roman" w:hAnsi="Times New Roman" w:eastAsia="黑体" w:cs="Times New Roman"/>
            <w:sz w:val="24"/>
          </w:rPr>
          <w:delText>(</w:delText>
        </w:r>
      </w:del>
      <w:del w:id="2002" w:author="黄丹" w:date="2025-03-19T18:17:53Z">
        <w:r>
          <w:rPr>
            <w:rFonts w:hint="eastAsia" w:ascii="Times New Roman" w:hAnsi="Times New Roman" w:eastAsia="黑体" w:cs="Times New Roman"/>
            <w:sz w:val="24"/>
            <w:lang w:val="en-US" w:eastAsia="zh-CN"/>
          </w:rPr>
          <w:delText>六</w:delText>
        </w:r>
      </w:del>
      <w:del w:id="2003" w:author="黄丹" w:date="2025-03-19T18:17:53Z">
        <w:r>
          <w:rPr>
            <w:rFonts w:ascii="Times New Roman" w:hAnsi="Times New Roman" w:eastAsia="黑体" w:cs="Times New Roman"/>
            <w:sz w:val="24"/>
          </w:rPr>
          <w:delText>)严重不良事件报告审查申请文件清单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004">
          <w:tblGrid>
            <w:gridCol w:w="468"/>
            <w:gridCol w:w="3793"/>
            <w:gridCol w:w="4261"/>
          </w:tblGrid>
        </w:tblGridChange>
      </w:tblGrid>
      <w:tr w14:paraId="2E8ED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05" w:author="黄丹" w:date="2025-03-19T18:17:53Z"/>
        </w:trPr>
        <w:tc>
          <w:tcPr>
            <w:tcW w:w="468" w:type="dxa"/>
            <w:vAlign w:val="center"/>
          </w:tcPr>
          <w:p w14:paraId="4CCCC554">
            <w:pPr>
              <w:jc w:val="center"/>
              <w:rPr>
                <w:del w:id="2006" w:author="黄丹" w:date="2025-03-19T18:17:53Z"/>
                <w:rFonts w:ascii="Helvetica CE" w:hAnsi="Helvetica CE" w:eastAsia="宋体" w:cs="Times New Roman"/>
                <w:kern w:val="0"/>
                <w:sz w:val="24"/>
                <w:szCs w:val="20"/>
              </w:rPr>
            </w:pPr>
            <w:del w:id="2007" w:author="黄丹" w:date="2025-03-19T18:17:53Z">
              <w:r>
                <w:rPr>
                  <w:rFonts w:ascii="Helvetica CE" w:hAnsi="Helvetica CE" w:eastAsia="宋体" w:cs="Times New Roman"/>
                  <w:kern w:val="0"/>
                  <w:sz w:val="24"/>
                  <w:szCs w:val="20"/>
                </w:rPr>
                <w:delText>1</w:delText>
              </w:r>
            </w:del>
          </w:p>
        </w:tc>
        <w:tc>
          <w:tcPr>
            <w:tcW w:w="8054" w:type="dxa"/>
            <w:vAlign w:val="center"/>
          </w:tcPr>
          <w:p w14:paraId="66BAFD28">
            <w:pPr>
              <w:jc w:val="left"/>
              <w:rPr>
                <w:del w:id="2008" w:author="黄丹" w:date="2025-03-19T18:17:53Z"/>
                <w:rFonts w:ascii="Helvetica CE" w:hAnsi="Helvetica CE" w:eastAsia="宋体" w:cs="Times New Roman"/>
                <w:kern w:val="0"/>
                <w:sz w:val="24"/>
                <w:szCs w:val="20"/>
              </w:rPr>
            </w:pPr>
            <w:del w:id="2009" w:author="黄丹" w:date="2025-03-19T18:17:53Z">
              <w:r>
                <w:rPr>
                  <w:rFonts w:ascii="Helvetica CE" w:hAnsi="Helvetica CE" w:eastAsia="宋体" w:cs="Times New Roman"/>
                  <w:kern w:val="0"/>
                  <w:sz w:val="24"/>
                  <w:szCs w:val="20"/>
                </w:rPr>
                <w:delText>严重不良事件报告表(原递交</w:delText>
              </w:r>
            </w:del>
            <w:del w:id="2010" w:author="黄丹" w:date="2025-03-19T18:17:53Z">
              <w:r>
                <w:rPr>
                  <w:rFonts w:hint="eastAsia" w:ascii="Helvetica CE" w:hAnsi="Helvetica CE" w:eastAsia="宋体" w:cs="Times New Roman"/>
                  <w:kern w:val="0"/>
                  <w:sz w:val="24"/>
                  <w:szCs w:val="20"/>
                </w:rPr>
                <w:delText>NMPA</w:delText>
              </w:r>
            </w:del>
            <w:del w:id="2011" w:author="黄丹" w:date="2025-03-19T18:17:53Z">
              <w:r>
                <w:rPr>
                  <w:rFonts w:ascii="Helvetica CE" w:hAnsi="Helvetica CE" w:eastAsia="宋体" w:cs="Times New Roman"/>
                  <w:kern w:val="0"/>
                  <w:sz w:val="24"/>
                  <w:szCs w:val="20"/>
                </w:rPr>
                <w:delText>的报告表)</w:delText>
              </w:r>
            </w:del>
          </w:p>
        </w:tc>
      </w:tr>
      <w:tr w14:paraId="2A3CE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del w:id="2012" w:author="黄丹" w:date="2025-03-19T18:17:53Z"/>
        </w:trPr>
        <w:tc>
          <w:tcPr>
            <w:tcW w:w="468" w:type="dxa"/>
            <w:vAlign w:val="center"/>
          </w:tcPr>
          <w:p w14:paraId="3926A272">
            <w:pPr>
              <w:jc w:val="center"/>
              <w:rPr>
                <w:del w:id="2013" w:author="黄丹" w:date="2025-03-19T18:17:53Z"/>
                <w:rFonts w:ascii="Helvetica CE" w:hAnsi="Helvetica CE" w:eastAsia="宋体" w:cs="Times New Roman"/>
                <w:kern w:val="0"/>
                <w:sz w:val="24"/>
                <w:szCs w:val="20"/>
              </w:rPr>
            </w:pPr>
            <w:del w:id="2014" w:author="黄丹" w:date="2025-03-19T18:17:53Z">
              <w:r>
                <w:rPr>
                  <w:rFonts w:ascii="Helvetica CE" w:hAnsi="Helvetica CE" w:eastAsia="宋体" w:cs="Times New Roman"/>
                  <w:kern w:val="0"/>
                  <w:sz w:val="24"/>
                  <w:szCs w:val="20"/>
                </w:rPr>
                <w:delText>2</w:delText>
              </w:r>
            </w:del>
          </w:p>
        </w:tc>
        <w:tc>
          <w:tcPr>
            <w:tcW w:w="8054" w:type="dxa"/>
            <w:vAlign w:val="center"/>
          </w:tcPr>
          <w:p w14:paraId="1A32CF06">
            <w:pPr>
              <w:jc w:val="left"/>
              <w:rPr>
                <w:del w:id="2015" w:author="黄丹" w:date="2025-03-19T18:17:53Z"/>
                <w:rFonts w:ascii="Helvetica CE" w:hAnsi="Helvetica CE" w:eastAsia="宋体" w:cs="Times New Roman"/>
                <w:kern w:val="0"/>
                <w:sz w:val="24"/>
                <w:szCs w:val="20"/>
              </w:rPr>
            </w:pPr>
            <w:del w:id="2016" w:author="黄丹" w:date="2025-03-19T18:17:53Z">
              <w:r>
                <w:rPr>
                  <w:rFonts w:ascii="Helvetica CE" w:hAnsi="Helvetica CE" w:eastAsia="宋体" w:cs="Times New Roman"/>
                  <w:kern w:val="0"/>
                  <w:sz w:val="24"/>
                  <w:szCs w:val="20"/>
                </w:rPr>
                <w:delText>其他伦理委员会对其中心的非预期药物不良事件审查意见</w:delText>
              </w:r>
            </w:del>
          </w:p>
        </w:tc>
      </w:tr>
      <w:tr w14:paraId="71801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018" w:author="黄丹" w:date="2025-02-19T09:34:07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422" w:hRule="atLeast"/>
          <w:jc w:val="center"/>
          <w:del w:id="2017" w:author="黄丹" w:date="2025-03-19T18:17:53Z"/>
          <w:trPrChange w:id="2018" w:author="黄丹" w:date="2025-02-19T09:34:07Z">
            <w:trPr>
              <w:trHeight w:val="422" w:hRule="atLeast"/>
              <w:jc w:val="center"/>
            </w:trPr>
          </w:trPrChange>
        </w:trPr>
        <w:tc>
          <w:tcPr>
            <w:tcW w:w="468" w:type="dxa"/>
            <w:vAlign w:val="center"/>
            <w:tcPrChange w:id="2019" w:author="黄丹" w:date="2025-02-19T09:34:07Z">
              <w:tcPr>
                <w:tcW w:w="4261" w:type="dxa"/>
                <w:gridSpan w:val="2"/>
                <w:vAlign w:val="center"/>
              </w:tcPr>
            </w:tcPrChange>
          </w:tcPr>
          <w:p w14:paraId="7DF6677D">
            <w:pPr>
              <w:rPr>
                <w:del w:id="2020" w:author="黄丹" w:date="2025-03-19T18:17:53Z"/>
                <w:rFonts w:ascii="Helvetica CE" w:hAnsi="Helvetica CE" w:eastAsia="宋体" w:cs="Times New Roman"/>
                <w:kern w:val="0"/>
                <w:sz w:val="24"/>
                <w:szCs w:val="20"/>
              </w:rPr>
            </w:pPr>
            <w:del w:id="2021" w:author="黄丹" w:date="2025-03-19T18:17:53Z">
              <w:r>
                <w:rPr>
                  <w:rFonts w:ascii="Helvetica CE" w:hAnsi="Helvetica CE" w:eastAsia="宋体" w:cs="Times New Roman"/>
                  <w:kern w:val="0"/>
                  <w:sz w:val="24"/>
                  <w:szCs w:val="20"/>
                </w:rPr>
                <w:delText>请提交1份，会审加</w:delText>
              </w:r>
            </w:del>
            <w:del w:id="2022" w:author="黄丹" w:date="2025-03-19T18:17:53Z">
              <w:r>
                <w:rPr>
                  <w:rFonts w:hint="eastAsia" w:ascii="Helvetica CE" w:hAnsi="Helvetica CE" w:eastAsia="宋体" w:cs="Times New Roman"/>
                  <w:kern w:val="0"/>
                  <w:sz w:val="24"/>
                  <w:szCs w:val="20"/>
                </w:rPr>
                <w:delText>PDF电子版文件1份（合并为1个文件，做好文件标签）</w:delText>
              </w:r>
            </w:del>
            <w:del w:id="2023" w:author="黄丹" w:date="2025-03-19T18:17:53Z">
              <w:r>
                <w:rPr>
                  <w:rFonts w:ascii="Helvetica CE" w:hAnsi="Helvetica CE" w:eastAsia="宋体" w:cs="Times New Roman"/>
                  <w:kern w:val="0"/>
                  <w:sz w:val="24"/>
                  <w:szCs w:val="20"/>
                </w:rPr>
                <w:delText>。</w:delText>
              </w:r>
            </w:del>
          </w:p>
        </w:tc>
        <w:tc>
          <w:tcPr>
            <w:tcW w:w="8054" w:type="dxa"/>
            <w:vAlign w:val="center"/>
            <w:tcPrChange w:id="2024" w:author="黄丹" w:date="2025-02-19T09:34:07Z">
              <w:tcPr>
                <w:tcW w:w="4261" w:type="dxa"/>
                <w:vAlign w:val="center"/>
              </w:tcPr>
            </w:tcPrChange>
          </w:tcPr>
          <w:p w14:paraId="49899E92">
            <w:pPr>
              <w:rPr>
                <w:del w:id="2025" w:author="黄丹" w:date="2025-03-19T18:17:53Z"/>
                <w:rFonts w:ascii="Helvetica CE" w:hAnsi="Helvetica CE" w:eastAsia="宋体" w:cs="Times New Roman"/>
                <w:kern w:val="0"/>
                <w:sz w:val="24"/>
                <w:szCs w:val="20"/>
              </w:rPr>
            </w:pPr>
          </w:p>
        </w:tc>
      </w:tr>
    </w:tbl>
    <w:p w14:paraId="4257ED67">
      <w:pPr>
        <w:ind w:firstLine="567"/>
        <w:outlineLvl w:val="0"/>
        <w:rPr>
          <w:del w:id="2026" w:author="黄丹" w:date="2025-03-19T18:17:53Z"/>
          <w:rFonts w:ascii="Times New Roman" w:hAnsi="Times New Roman" w:eastAsia="黑体" w:cs="Times New Roman"/>
          <w:sz w:val="24"/>
        </w:rPr>
      </w:pPr>
    </w:p>
    <w:p w14:paraId="13DB00AF">
      <w:pPr>
        <w:spacing w:line="276" w:lineRule="auto"/>
        <w:ind w:firstLine="567"/>
        <w:jc w:val="left"/>
        <w:outlineLvl w:val="0"/>
        <w:rPr>
          <w:ins w:id="2027" w:author="松鼠憨憨" w:date="2025-02-27T21:11:51Z"/>
          <w:del w:id="2028" w:author="黄丹" w:date="2025-03-19T18:17:53Z"/>
          <w:rFonts w:ascii="Times New Roman" w:hAnsi="Times New Roman" w:eastAsia="黑体" w:cs="Times New Roman"/>
          <w:sz w:val="24"/>
        </w:rPr>
      </w:pPr>
    </w:p>
    <w:p w14:paraId="7C1F01EB">
      <w:pPr>
        <w:spacing w:line="276" w:lineRule="auto"/>
        <w:ind w:firstLine="567"/>
        <w:jc w:val="left"/>
        <w:outlineLvl w:val="0"/>
        <w:rPr>
          <w:del w:id="2029" w:author="黄丹" w:date="2025-03-19T18:17:53Z"/>
          <w:rFonts w:ascii="Times New Roman" w:hAnsi="Times New Roman" w:cs="Times New Roman"/>
          <w:sz w:val="24"/>
        </w:rPr>
      </w:pPr>
      <w:del w:id="2030" w:author="黄丹" w:date="2025-03-19T18:17:53Z">
        <w:r>
          <w:rPr>
            <w:rFonts w:ascii="Times New Roman" w:hAnsi="Times New Roman" w:eastAsia="黑体" w:cs="Times New Roman"/>
            <w:sz w:val="24"/>
          </w:rPr>
          <w:delText>(</w:delText>
        </w:r>
      </w:del>
      <w:del w:id="2031" w:author="黄丹" w:date="2025-03-19T18:17:53Z">
        <w:r>
          <w:rPr>
            <w:rFonts w:hint="eastAsia" w:ascii="Times New Roman" w:hAnsi="Times New Roman" w:eastAsia="黑体" w:cs="Times New Roman"/>
            <w:sz w:val="24"/>
            <w:lang w:val="en-US" w:eastAsia="zh-CN"/>
          </w:rPr>
          <w:delText>七</w:delText>
        </w:r>
      </w:del>
      <w:del w:id="2032" w:author="黄丹" w:date="2025-03-19T18:17:53Z">
        <w:r>
          <w:rPr>
            <w:rFonts w:ascii="Times New Roman" w:hAnsi="Times New Roman" w:eastAsia="黑体" w:cs="Times New Roman"/>
            <w:sz w:val="24"/>
          </w:rPr>
          <w:delText>)</w:delText>
        </w:r>
      </w:del>
      <w:del w:id="2033" w:author="黄丹" w:date="2025-03-19T18:17:53Z">
        <w:r>
          <w:rPr>
            <w:rFonts w:hint="eastAsia" w:ascii="Times New Roman" w:hAnsi="Times New Roman" w:eastAsia="黑体" w:cs="Times New Roman"/>
            <w:sz w:val="24"/>
          </w:rPr>
          <w:delText>安全性</w:delText>
        </w:r>
      </w:del>
      <w:del w:id="2034" w:author="黄丹" w:date="2025-03-19T18:17:53Z">
        <w:r>
          <w:rPr>
            <w:rFonts w:ascii="Times New Roman" w:hAnsi="Times New Roman" w:eastAsia="黑体" w:cs="Times New Roman"/>
            <w:sz w:val="24"/>
          </w:rPr>
          <w:delText>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035">
          <w:tblGrid>
            <w:gridCol w:w="468"/>
            <w:gridCol w:w="3793"/>
            <w:gridCol w:w="4261"/>
          </w:tblGrid>
        </w:tblGridChange>
      </w:tblGrid>
      <w:tr w14:paraId="76417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8" w:hRule="atLeast"/>
          <w:jc w:val="center"/>
          <w:del w:id="2036" w:author="黄丹" w:date="2025-03-19T18:17:53Z"/>
        </w:trPr>
        <w:tc>
          <w:tcPr>
            <w:tcW w:w="468" w:type="dxa"/>
            <w:vAlign w:val="center"/>
          </w:tcPr>
          <w:p w14:paraId="4C99953F">
            <w:pPr>
              <w:jc w:val="center"/>
              <w:rPr>
                <w:del w:id="2037" w:author="黄丹" w:date="2025-03-19T18:17:53Z"/>
                <w:rFonts w:ascii="Helvetica CE" w:hAnsi="Helvetica CE" w:eastAsia="宋体" w:cs="Times New Roman"/>
                <w:kern w:val="0"/>
                <w:sz w:val="24"/>
                <w:szCs w:val="20"/>
              </w:rPr>
            </w:pPr>
            <w:del w:id="2038" w:author="黄丹" w:date="2025-03-19T18:17:53Z">
              <w:r>
                <w:rPr>
                  <w:rFonts w:ascii="Helvetica CE" w:hAnsi="Helvetica CE" w:eastAsia="宋体" w:cs="Times New Roman"/>
                  <w:kern w:val="0"/>
                  <w:sz w:val="24"/>
                  <w:szCs w:val="20"/>
                </w:rPr>
                <w:delText>1</w:delText>
              </w:r>
            </w:del>
          </w:p>
        </w:tc>
        <w:tc>
          <w:tcPr>
            <w:tcW w:w="8054" w:type="dxa"/>
            <w:vAlign w:val="center"/>
          </w:tcPr>
          <w:p w14:paraId="3AFF7BE9">
            <w:pPr>
              <w:jc w:val="left"/>
              <w:rPr>
                <w:del w:id="2039" w:author="黄丹" w:date="2025-03-19T18:17:53Z"/>
                <w:rFonts w:ascii="Helvetica CE" w:hAnsi="Helvetica CE" w:eastAsia="宋体" w:cs="Times New Roman"/>
                <w:kern w:val="0"/>
                <w:sz w:val="24"/>
                <w:szCs w:val="20"/>
              </w:rPr>
            </w:pPr>
            <w:del w:id="2040" w:author="黄丹" w:date="2025-03-19T18:17:53Z">
              <w:r>
                <w:rPr>
                  <w:rFonts w:hint="eastAsia" w:ascii="Times New Roman" w:hAnsi="Times New Roman" w:eastAsia="宋体" w:cs="Times New Roman"/>
                  <w:sz w:val="24"/>
                  <w:szCs w:val="24"/>
                </w:rPr>
                <w:delText>申办者提供的可疑且非预期严重不良反应报告</w:delText>
              </w:r>
            </w:del>
          </w:p>
        </w:tc>
      </w:tr>
      <w:tr w14:paraId="6B2BA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del w:id="2041" w:author="黄丹" w:date="2025-03-19T18:17:53Z"/>
        </w:trPr>
        <w:tc>
          <w:tcPr>
            <w:tcW w:w="468" w:type="dxa"/>
            <w:vAlign w:val="center"/>
          </w:tcPr>
          <w:p w14:paraId="4817CC4C">
            <w:pPr>
              <w:jc w:val="center"/>
              <w:rPr>
                <w:del w:id="2042" w:author="黄丹" w:date="2025-03-19T18:17:53Z"/>
                <w:rFonts w:ascii="Helvetica CE" w:hAnsi="Helvetica CE" w:eastAsia="宋体" w:cs="Times New Roman"/>
                <w:kern w:val="0"/>
                <w:sz w:val="24"/>
                <w:szCs w:val="20"/>
              </w:rPr>
            </w:pPr>
            <w:del w:id="2043" w:author="黄丹" w:date="2025-03-19T18:17:53Z">
              <w:r>
                <w:rPr>
                  <w:rFonts w:ascii="Helvetica CE" w:hAnsi="Helvetica CE" w:eastAsia="宋体" w:cs="Times New Roman"/>
                  <w:kern w:val="0"/>
                  <w:sz w:val="24"/>
                  <w:szCs w:val="20"/>
                </w:rPr>
                <w:delText>2</w:delText>
              </w:r>
            </w:del>
          </w:p>
        </w:tc>
        <w:tc>
          <w:tcPr>
            <w:tcW w:w="8054" w:type="dxa"/>
            <w:vAlign w:val="center"/>
          </w:tcPr>
          <w:p w14:paraId="5405521B">
            <w:pPr>
              <w:jc w:val="left"/>
              <w:rPr>
                <w:del w:id="2044" w:author="黄丹" w:date="2025-03-19T18:17:53Z"/>
                <w:rFonts w:ascii="Helvetica CE" w:hAnsi="Helvetica CE" w:eastAsia="宋体" w:cs="Times New Roman"/>
                <w:kern w:val="0"/>
                <w:sz w:val="24"/>
                <w:szCs w:val="20"/>
              </w:rPr>
            </w:pPr>
            <w:del w:id="2045" w:author="黄丹" w:date="2025-03-19T18:17:53Z">
              <w:r>
                <w:rPr>
                  <w:rFonts w:hint="eastAsia" w:ascii="Times New Roman" w:hAnsi="Times New Roman" w:eastAsia="宋体" w:cs="Times New Roman"/>
                  <w:sz w:val="24"/>
                  <w:szCs w:val="24"/>
                </w:rPr>
                <w:delText>其他潜在的安全性风险信息的报告</w:delText>
              </w:r>
            </w:del>
          </w:p>
        </w:tc>
      </w:tr>
      <w:tr w14:paraId="06000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46" w:author="黄丹" w:date="2025-03-19T18:17:53Z"/>
        </w:trPr>
        <w:tc>
          <w:tcPr>
            <w:tcW w:w="468" w:type="dxa"/>
            <w:vAlign w:val="center"/>
          </w:tcPr>
          <w:p w14:paraId="05EA25E3">
            <w:pPr>
              <w:jc w:val="center"/>
              <w:rPr>
                <w:del w:id="2047" w:author="黄丹" w:date="2025-03-19T18:17:53Z"/>
                <w:rFonts w:ascii="Helvetica CE" w:hAnsi="Helvetica CE" w:eastAsia="宋体" w:cs="Times New Roman"/>
                <w:kern w:val="0"/>
                <w:sz w:val="24"/>
                <w:szCs w:val="20"/>
              </w:rPr>
            </w:pPr>
            <w:del w:id="2048" w:author="黄丹" w:date="2025-03-19T18:17:53Z">
              <w:r>
                <w:rPr>
                  <w:rFonts w:hint="eastAsia" w:ascii="Helvetica CE" w:hAnsi="Helvetica CE" w:eastAsia="宋体" w:cs="Times New Roman"/>
                  <w:kern w:val="0"/>
                  <w:sz w:val="24"/>
                  <w:szCs w:val="20"/>
                </w:rPr>
                <w:delText>3</w:delText>
              </w:r>
            </w:del>
          </w:p>
        </w:tc>
        <w:tc>
          <w:tcPr>
            <w:tcW w:w="8054" w:type="dxa"/>
            <w:vAlign w:val="center"/>
          </w:tcPr>
          <w:p w14:paraId="02BC1F0E">
            <w:pPr>
              <w:jc w:val="left"/>
              <w:rPr>
                <w:del w:id="2049" w:author="黄丹" w:date="2025-03-19T18:17:53Z"/>
                <w:rFonts w:ascii="Times New Roman" w:hAnsi="Times New Roman" w:eastAsia="宋体" w:cs="Times New Roman"/>
                <w:sz w:val="24"/>
                <w:szCs w:val="24"/>
              </w:rPr>
            </w:pPr>
            <w:del w:id="2050" w:author="黄丹" w:date="2025-03-19T18:17:53Z">
              <w:r>
                <w:rPr>
                  <w:rFonts w:hint="eastAsia" w:ascii="Times New Roman" w:hAnsi="Times New Roman" w:eastAsia="宋体" w:cs="Times New Roman"/>
                  <w:sz w:val="24"/>
                  <w:szCs w:val="24"/>
                </w:rPr>
                <w:delText>年度安全性报告</w:delText>
              </w:r>
            </w:del>
          </w:p>
        </w:tc>
      </w:tr>
      <w:tr w14:paraId="52B65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052" w:author="黄丹" w:date="2025-02-19T09:33:2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411" w:hRule="atLeast"/>
          <w:jc w:val="center"/>
          <w:del w:id="2051" w:author="黄丹" w:date="2025-03-19T18:17:53Z"/>
          <w:trPrChange w:id="2052" w:author="黄丹" w:date="2025-02-19T09:33:26Z">
            <w:trPr>
              <w:trHeight w:val="411" w:hRule="atLeast"/>
              <w:jc w:val="center"/>
            </w:trPr>
          </w:trPrChange>
        </w:trPr>
        <w:tc>
          <w:tcPr>
            <w:tcW w:w="468" w:type="dxa"/>
            <w:vAlign w:val="center"/>
            <w:tcPrChange w:id="2053" w:author="黄丹" w:date="2025-02-19T09:33:26Z">
              <w:tcPr>
                <w:tcW w:w="4261" w:type="dxa"/>
                <w:gridSpan w:val="2"/>
                <w:vAlign w:val="center"/>
              </w:tcPr>
            </w:tcPrChange>
          </w:tcPr>
          <w:p w14:paraId="4A4B0588">
            <w:pPr>
              <w:rPr>
                <w:del w:id="2054" w:author="黄丹" w:date="2025-03-19T18:17:53Z"/>
                <w:rFonts w:ascii="Helvetica CE" w:hAnsi="Helvetica CE" w:eastAsia="宋体" w:cs="Times New Roman"/>
                <w:kern w:val="0"/>
                <w:sz w:val="24"/>
                <w:szCs w:val="20"/>
              </w:rPr>
            </w:pPr>
            <w:del w:id="2055" w:author="黄丹" w:date="2025-03-19T18:17:53Z">
              <w:r>
                <w:rPr>
                  <w:rFonts w:ascii="Helvetica CE" w:hAnsi="Helvetica CE" w:eastAsia="宋体" w:cs="Times New Roman"/>
                  <w:kern w:val="0"/>
                  <w:sz w:val="24"/>
                  <w:szCs w:val="20"/>
                </w:rPr>
                <w:delText>请提交1份，会审加</w:delText>
              </w:r>
            </w:del>
            <w:del w:id="2056" w:author="黄丹" w:date="2025-03-19T18:17:53Z">
              <w:r>
                <w:rPr>
                  <w:rFonts w:hint="eastAsia" w:ascii="Helvetica CE" w:hAnsi="Helvetica CE" w:eastAsia="宋体" w:cs="Times New Roman"/>
                  <w:kern w:val="0"/>
                  <w:sz w:val="24"/>
                  <w:szCs w:val="20"/>
                </w:rPr>
                <w:delText>PDF电子版文件1份（合并为1个文件，做好文件标签）</w:delText>
              </w:r>
            </w:del>
            <w:del w:id="2057" w:author="黄丹" w:date="2025-03-19T18:17:53Z">
              <w:r>
                <w:rPr>
                  <w:rFonts w:ascii="Helvetica CE" w:hAnsi="Helvetica CE" w:eastAsia="宋体" w:cs="Times New Roman"/>
                  <w:kern w:val="0"/>
                  <w:sz w:val="24"/>
                  <w:szCs w:val="20"/>
                </w:rPr>
                <w:delText>。</w:delText>
              </w:r>
            </w:del>
          </w:p>
        </w:tc>
        <w:tc>
          <w:tcPr>
            <w:tcW w:w="8054" w:type="dxa"/>
            <w:vAlign w:val="center"/>
            <w:tcPrChange w:id="2058" w:author="黄丹" w:date="2025-02-19T09:33:26Z">
              <w:tcPr>
                <w:tcW w:w="4261" w:type="dxa"/>
                <w:vAlign w:val="center"/>
              </w:tcPr>
            </w:tcPrChange>
          </w:tcPr>
          <w:p w14:paraId="2AB968D0">
            <w:pPr>
              <w:rPr>
                <w:del w:id="2059" w:author="黄丹" w:date="2025-03-19T18:17:53Z"/>
                <w:rFonts w:ascii="Helvetica CE" w:hAnsi="Helvetica CE" w:eastAsia="宋体" w:cs="Times New Roman"/>
                <w:kern w:val="0"/>
                <w:sz w:val="24"/>
                <w:szCs w:val="20"/>
              </w:rPr>
            </w:pPr>
          </w:p>
        </w:tc>
      </w:tr>
    </w:tbl>
    <w:p w14:paraId="12BAC474">
      <w:pPr>
        <w:widowControl/>
        <w:ind w:firstLine="480" w:firstLineChars="200"/>
        <w:jc w:val="left"/>
        <w:rPr>
          <w:ins w:id="2060" w:author="松鼠憨憨" w:date="2025-02-27T21:12:26Z"/>
          <w:del w:id="2061" w:author="黄丹" w:date="2025-03-19T18:17:53Z"/>
          <w:rFonts w:hint="eastAsia" w:ascii="Times New Roman" w:hAnsi="Times New Roman" w:eastAsia="黑体" w:cs="Times New Roman"/>
          <w:sz w:val="24"/>
        </w:rPr>
      </w:pPr>
      <w:del w:id="2062" w:author="黄丹" w:date="2025-03-19T18:17:53Z">
        <w:r>
          <w:rPr>
            <w:rFonts w:hint="eastAsia" w:ascii="Times New Roman" w:hAnsi="Times New Roman" w:eastAsia="黑体" w:cs="Times New Roman"/>
            <w:sz w:val="24"/>
          </w:rPr>
          <w:delText xml:space="preserve"> </w:delText>
        </w:r>
      </w:del>
    </w:p>
    <w:p w14:paraId="7A09B5DD">
      <w:pPr>
        <w:widowControl/>
        <w:ind w:firstLine="480" w:firstLineChars="200"/>
        <w:jc w:val="left"/>
        <w:rPr>
          <w:ins w:id="2063" w:author="松鼠憨憨" w:date="2025-02-27T21:11:54Z"/>
          <w:del w:id="2064" w:author="黄丹" w:date="2025-03-19T18:17:53Z"/>
          <w:rFonts w:hint="eastAsia" w:ascii="Times New Roman" w:hAnsi="Times New Roman" w:eastAsia="黑体" w:cs="Times New Roman"/>
          <w:sz w:val="24"/>
        </w:rPr>
      </w:pPr>
    </w:p>
    <w:p w14:paraId="26B8FFE9">
      <w:pPr>
        <w:widowControl/>
        <w:ind w:firstLine="480" w:firstLineChars="200"/>
        <w:jc w:val="left"/>
        <w:rPr>
          <w:del w:id="2065" w:author="黄丹" w:date="2025-03-19T18:17:53Z"/>
          <w:rFonts w:ascii="Times New Roman" w:hAnsi="Times New Roman" w:eastAsia="黑体" w:cs="Times New Roman"/>
          <w:sz w:val="24"/>
        </w:rPr>
      </w:pPr>
      <w:del w:id="2066" w:author="黄丹" w:date="2025-03-19T18:17:53Z">
        <w:r>
          <w:rPr>
            <w:rFonts w:ascii="Times New Roman" w:hAnsi="Times New Roman" w:eastAsia="黑体" w:cs="Times New Roman"/>
            <w:sz w:val="24"/>
          </w:rPr>
          <w:delText>(</w:delText>
        </w:r>
      </w:del>
      <w:del w:id="2067" w:author="黄丹" w:date="2025-03-19T18:17:53Z">
        <w:r>
          <w:rPr>
            <w:rFonts w:hint="eastAsia" w:ascii="Times New Roman" w:hAnsi="Times New Roman" w:eastAsia="黑体" w:cs="Times New Roman"/>
            <w:sz w:val="24"/>
            <w:lang w:val="en-US" w:eastAsia="zh-CN"/>
          </w:rPr>
          <w:delText>八</w:delText>
        </w:r>
      </w:del>
      <w:del w:id="2068" w:author="黄丹" w:date="2025-03-19T18:17:53Z">
        <w:r>
          <w:rPr>
            <w:rFonts w:ascii="Times New Roman" w:hAnsi="Times New Roman" w:eastAsia="黑体" w:cs="Times New Roman"/>
            <w:sz w:val="24"/>
          </w:rPr>
          <w:delText>)年度/定期跟踪审查申请文件清单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069">
          <w:tblGrid>
            <w:gridCol w:w="468"/>
            <w:gridCol w:w="3793"/>
            <w:gridCol w:w="4261"/>
          </w:tblGrid>
        </w:tblGridChange>
      </w:tblGrid>
      <w:tr w14:paraId="2E6C7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del w:id="2070" w:author="黄丹" w:date="2025-03-19T18:17:53Z"/>
        </w:trPr>
        <w:tc>
          <w:tcPr>
            <w:tcW w:w="468" w:type="dxa"/>
            <w:vAlign w:val="center"/>
          </w:tcPr>
          <w:p w14:paraId="223E4B9D">
            <w:pPr>
              <w:jc w:val="center"/>
              <w:rPr>
                <w:del w:id="2071" w:author="黄丹" w:date="2025-03-19T18:17:53Z"/>
                <w:rFonts w:ascii="Helvetica CE" w:hAnsi="Helvetica CE" w:eastAsia="宋体" w:cs="Times New Roman"/>
                <w:kern w:val="0"/>
                <w:sz w:val="24"/>
                <w:szCs w:val="20"/>
              </w:rPr>
            </w:pPr>
            <w:del w:id="2072" w:author="黄丹" w:date="2025-03-19T18:17:53Z">
              <w:r>
                <w:rPr>
                  <w:rFonts w:ascii="Helvetica CE" w:hAnsi="Helvetica CE" w:eastAsia="宋体" w:cs="Times New Roman"/>
                  <w:kern w:val="0"/>
                  <w:sz w:val="24"/>
                  <w:szCs w:val="20"/>
                </w:rPr>
                <w:delText>1</w:delText>
              </w:r>
            </w:del>
          </w:p>
        </w:tc>
        <w:tc>
          <w:tcPr>
            <w:tcW w:w="8054" w:type="dxa"/>
            <w:vAlign w:val="center"/>
          </w:tcPr>
          <w:p w14:paraId="4AE781D4">
            <w:pPr>
              <w:rPr>
                <w:del w:id="2073" w:author="黄丹" w:date="2025-03-19T18:17:53Z"/>
                <w:rFonts w:ascii="Helvetica CE" w:hAnsi="Helvetica CE" w:eastAsia="宋体" w:cs="Times New Roman"/>
                <w:kern w:val="0"/>
                <w:sz w:val="24"/>
                <w:szCs w:val="20"/>
              </w:rPr>
            </w:pPr>
            <w:del w:id="2074" w:author="黄丹" w:date="2025-03-19T18:17:53Z">
              <w:r>
                <w:rPr>
                  <w:rFonts w:ascii="Helvetica CE" w:hAnsi="Helvetica CE" w:eastAsia="宋体" w:cs="Times New Roman"/>
                  <w:kern w:val="0"/>
                  <w:sz w:val="24"/>
                  <w:szCs w:val="20"/>
                </w:rPr>
                <w:delText>送审文件清单(注明提交文件的版本号和日期)</w:delText>
              </w:r>
            </w:del>
          </w:p>
        </w:tc>
      </w:tr>
      <w:tr w14:paraId="02CF9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75" w:author="黄丹" w:date="2025-03-19T18:17:53Z"/>
        </w:trPr>
        <w:tc>
          <w:tcPr>
            <w:tcW w:w="468" w:type="dxa"/>
            <w:vAlign w:val="center"/>
          </w:tcPr>
          <w:p w14:paraId="128D9599">
            <w:pPr>
              <w:jc w:val="center"/>
              <w:rPr>
                <w:del w:id="2076" w:author="黄丹" w:date="2025-03-19T18:17:53Z"/>
                <w:rFonts w:ascii="Helvetica CE" w:hAnsi="Helvetica CE" w:eastAsia="宋体" w:cs="Times New Roman"/>
                <w:kern w:val="0"/>
                <w:sz w:val="24"/>
                <w:szCs w:val="20"/>
              </w:rPr>
            </w:pPr>
            <w:del w:id="2077" w:author="黄丹" w:date="2025-03-19T18:17:53Z">
              <w:r>
                <w:rPr>
                  <w:rFonts w:ascii="Helvetica CE" w:hAnsi="Helvetica CE" w:eastAsia="宋体" w:cs="Times New Roman"/>
                  <w:kern w:val="0"/>
                  <w:sz w:val="24"/>
                  <w:szCs w:val="20"/>
                </w:rPr>
                <w:delText>2</w:delText>
              </w:r>
            </w:del>
          </w:p>
        </w:tc>
        <w:tc>
          <w:tcPr>
            <w:tcW w:w="8054" w:type="dxa"/>
            <w:vAlign w:val="center"/>
          </w:tcPr>
          <w:p w14:paraId="5CB0B9AA">
            <w:pPr>
              <w:rPr>
                <w:del w:id="2078" w:author="黄丹" w:date="2025-03-19T18:17:53Z"/>
                <w:rFonts w:ascii="Helvetica CE" w:hAnsi="Helvetica CE" w:eastAsia="宋体" w:cs="Times New Roman"/>
                <w:kern w:val="0"/>
                <w:sz w:val="24"/>
                <w:szCs w:val="20"/>
              </w:rPr>
            </w:pPr>
            <w:del w:id="2079" w:author="黄丹" w:date="2025-03-19T18:17:53Z">
              <w:r>
                <w:rPr>
                  <w:rFonts w:ascii="Helvetica CE" w:hAnsi="Helvetica CE" w:eastAsia="宋体" w:cs="Times New Roman"/>
                  <w:kern w:val="0"/>
                  <w:sz w:val="24"/>
                  <w:szCs w:val="20"/>
                </w:rPr>
                <w:delText>研究进展报告</w:delText>
              </w:r>
            </w:del>
          </w:p>
        </w:tc>
      </w:tr>
      <w:tr w14:paraId="35B8A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80" w:author="黄丹" w:date="2025-03-19T18:17:53Z"/>
        </w:trPr>
        <w:tc>
          <w:tcPr>
            <w:tcW w:w="468" w:type="dxa"/>
            <w:vAlign w:val="center"/>
          </w:tcPr>
          <w:p w14:paraId="7144A9E5">
            <w:pPr>
              <w:jc w:val="center"/>
              <w:rPr>
                <w:del w:id="2081" w:author="黄丹" w:date="2025-03-19T18:17:53Z"/>
                <w:rFonts w:ascii="Helvetica CE" w:hAnsi="Helvetica CE" w:eastAsia="宋体" w:cs="Times New Roman"/>
                <w:kern w:val="0"/>
                <w:sz w:val="24"/>
                <w:szCs w:val="20"/>
              </w:rPr>
            </w:pPr>
            <w:del w:id="2082" w:author="黄丹" w:date="2025-03-19T18:17:53Z">
              <w:r>
                <w:rPr>
                  <w:rFonts w:ascii="Helvetica CE" w:hAnsi="Helvetica CE" w:eastAsia="宋体" w:cs="Times New Roman"/>
                  <w:kern w:val="0"/>
                  <w:sz w:val="24"/>
                  <w:szCs w:val="20"/>
                </w:rPr>
                <w:delText>3</w:delText>
              </w:r>
            </w:del>
          </w:p>
        </w:tc>
        <w:tc>
          <w:tcPr>
            <w:tcW w:w="8054" w:type="dxa"/>
            <w:vAlign w:val="center"/>
          </w:tcPr>
          <w:p w14:paraId="7236A72F">
            <w:pPr>
              <w:rPr>
                <w:del w:id="2083" w:author="黄丹" w:date="2025-03-19T18:17:53Z"/>
                <w:rFonts w:ascii="Helvetica CE" w:hAnsi="Helvetica CE" w:eastAsia="宋体" w:cs="Times New Roman"/>
                <w:kern w:val="0"/>
                <w:sz w:val="24"/>
                <w:szCs w:val="20"/>
              </w:rPr>
            </w:pPr>
            <w:del w:id="2084" w:author="黄丹" w:date="2025-03-19T18:17:53Z">
              <w:r>
                <w:rPr>
                  <w:rFonts w:ascii="Helvetica CE" w:hAnsi="Helvetica CE" w:eastAsia="宋体" w:cs="Times New Roman"/>
                  <w:kern w:val="0"/>
                  <w:sz w:val="24"/>
                  <w:szCs w:val="20"/>
                </w:rPr>
                <w:delText>组长单位伦理委员会的年度/定期跟踪审查决定文件</w:delText>
              </w:r>
            </w:del>
          </w:p>
        </w:tc>
      </w:tr>
      <w:tr w14:paraId="7E0DF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85" w:author="黄丹" w:date="2025-03-19T18:17:53Z"/>
        </w:trPr>
        <w:tc>
          <w:tcPr>
            <w:tcW w:w="468" w:type="dxa"/>
            <w:vAlign w:val="center"/>
          </w:tcPr>
          <w:p w14:paraId="076CB39E">
            <w:pPr>
              <w:jc w:val="center"/>
              <w:rPr>
                <w:del w:id="2086" w:author="黄丹" w:date="2025-03-19T18:17:53Z"/>
                <w:rFonts w:ascii="Helvetica CE" w:hAnsi="Helvetica CE" w:eastAsia="宋体" w:cs="Times New Roman"/>
                <w:kern w:val="0"/>
                <w:sz w:val="24"/>
                <w:szCs w:val="20"/>
              </w:rPr>
            </w:pPr>
            <w:del w:id="2087" w:author="黄丹" w:date="2025-03-19T18:17:53Z">
              <w:r>
                <w:rPr>
                  <w:rFonts w:ascii="Helvetica CE" w:hAnsi="Helvetica CE" w:eastAsia="宋体" w:cs="Times New Roman"/>
                  <w:kern w:val="0"/>
                  <w:sz w:val="24"/>
                  <w:szCs w:val="20"/>
                </w:rPr>
                <w:delText>4</w:delText>
              </w:r>
            </w:del>
          </w:p>
        </w:tc>
        <w:tc>
          <w:tcPr>
            <w:tcW w:w="8054" w:type="dxa"/>
            <w:vAlign w:val="center"/>
          </w:tcPr>
          <w:p w14:paraId="7033609B">
            <w:pPr>
              <w:rPr>
                <w:del w:id="2088" w:author="黄丹" w:date="2025-03-19T18:17:53Z"/>
                <w:rFonts w:ascii="Helvetica CE" w:hAnsi="Helvetica CE" w:eastAsia="宋体" w:cs="Times New Roman"/>
                <w:kern w:val="0"/>
                <w:sz w:val="24"/>
                <w:szCs w:val="20"/>
              </w:rPr>
            </w:pPr>
            <w:del w:id="2089" w:author="黄丹" w:date="2025-03-19T18:17:53Z">
              <w:r>
                <w:rPr>
                  <w:rFonts w:ascii="Helvetica CE" w:hAnsi="Helvetica CE" w:eastAsia="宋体" w:cs="Times New Roman"/>
                  <w:kern w:val="0"/>
                  <w:sz w:val="24"/>
                  <w:szCs w:val="20"/>
                </w:rPr>
                <w:delText>其他</w:delText>
              </w:r>
            </w:del>
          </w:p>
        </w:tc>
      </w:tr>
      <w:tr w14:paraId="48489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091" w:author="黄丹" w:date="2025-02-19T09:37:18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567" w:hRule="atLeast"/>
          <w:jc w:val="center"/>
          <w:del w:id="2090" w:author="黄丹" w:date="2025-03-19T18:17:53Z"/>
          <w:trPrChange w:id="2091" w:author="黄丹" w:date="2025-02-19T09:37:18Z">
            <w:trPr>
              <w:trHeight w:val="567" w:hRule="atLeast"/>
              <w:jc w:val="center"/>
            </w:trPr>
          </w:trPrChange>
        </w:trPr>
        <w:tc>
          <w:tcPr>
            <w:tcW w:w="468" w:type="dxa"/>
            <w:vAlign w:val="center"/>
            <w:tcPrChange w:id="2092" w:author="黄丹" w:date="2025-02-19T09:37:18Z">
              <w:tcPr>
                <w:tcW w:w="4261" w:type="dxa"/>
                <w:gridSpan w:val="2"/>
                <w:vAlign w:val="center"/>
              </w:tcPr>
            </w:tcPrChange>
          </w:tcPr>
          <w:p w14:paraId="79535C6D">
            <w:pPr>
              <w:rPr>
                <w:del w:id="2093" w:author="黄丹" w:date="2025-03-19T18:17:53Z"/>
                <w:rFonts w:ascii="Helvetica CE" w:hAnsi="Helvetica CE" w:eastAsia="宋体" w:cs="Times New Roman"/>
                <w:kern w:val="0"/>
                <w:sz w:val="24"/>
                <w:szCs w:val="20"/>
              </w:rPr>
            </w:pPr>
            <w:del w:id="2094" w:author="黄丹" w:date="2025-03-19T18:17:53Z">
              <w:r>
                <w:rPr>
                  <w:rFonts w:ascii="Helvetica CE" w:hAnsi="Helvetica CE" w:eastAsia="宋体" w:cs="Times New Roman"/>
                  <w:kern w:val="0"/>
                  <w:sz w:val="24"/>
                  <w:szCs w:val="20"/>
                </w:rPr>
                <w:delText>请提交1份，会审加</w:delText>
              </w:r>
            </w:del>
            <w:del w:id="2095" w:author="黄丹" w:date="2025-03-19T18:17:53Z">
              <w:r>
                <w:rPr>
                  <w:rFonts w:hint="eastAsia" w:ascii="Helvetica CE" w:hAnsi="Helvetica CE" w:eastAsia="宋体" w:cs="Times New Roman"/>
                  <w:kern w:val="0"/>
                  <w:sz w:val="24"/>
                  <w:szCs w:val="20"/>
                </w:rPr>
                <w:delText>PDF电子版文件1份（合并为1个文件，做好文件标签）</w:delText>
              </w:r>
            </w:del>
            <w:del w:id="2096" w:author="黄丹" w:date="2025-03-19T18:17:53Z">
              <w:r>
                <w:rPr>
                  <w:rFonts w:ascii="Helvetica CE" w:hAnsi="Helvetica CE" w:eastAsia="宋体" w:cs="Times New Roman"/>
                  <w:kern w:val="0"/>
                  <w:sz w:val="24"/>
                  <w:szCs w:val="20"/>
                </w:rPr>
                <w:delText>。</w:delText>
              </w:r>
            </w:del>
          </w:p>
        </w:tc>
        <w:tc>
          <w:tcPr>
            <w:tcW w:w="8054" w:type="dxa"/>
            <w:vAlign w:val="center"/>
            <w:tcPrChange w:id="2097" w:author="黄丹" w:date="2025-02-19T09:37:18Z">
              <w:tcPr>
                <w:tcW w:w="4261" w:type="dxa"/>
                <w:vAlign w:val="center"/>
              </w:tcPr>
            </w:tcPrChange>
          </w:tcPr>
          <w:p w14:paraId="72FFC86C">
            <w:pPr>
              <w:rPr>
                <w:del w:id="2098" w:author="黄丹" w:date="2025-03-19T18:17:53Z"/>
                <w:rFonts w:ascii="Helvetica CE" w:hAnsi="Helvetica CE" w:eastAsia="宋体" w:cs="Times New Roman"/>
                <w:kern w:val="0"/>
                <w:sz w:val="24"/>
                <w:szCs w:val="20"/>
              </w:rPr>
            </w:pPr>
          </w:p>
        </w:tc>
      </w:tr>
    </w:tbl>
    <w:p w14:paraId="0E8B7E49">
      <w:pPr>
        <w:ind w:firstLine="567"/>
        <w:outlineLvl w:val="0"/>
        <w:rPr>
          <w:ins w:id="2099" w:author="松鼠憨憨" w:date="2025-02-27T21:12:27Z"/>
          <w:del w:id="2100" w:author="黄丹" w:date="2025-03-19T18:17:53Z"/>
          <w:rFonts w:ascii="Times New Roman" w:hAnsi="Times New Roman" w:eastAsia="黑体" w:cs="Times New Roman"/>
          <w:sz w:val="24"/>
        </w:rPr>
      </w:pPr>
    </w:p>
    <w:p w14:paraId="3287B36C">
      <w:pPr>
        <w:ind w:firstLine="567"/>
        <w:outlineLvl w:val="0"/>
        <w:rPr>
          <w:del w:id="2101" w:author="黄丹" w:date="2025-03-19T18:17:53Z"/>
          <w:rFonts w:ascii="Times New Roman" w:hAnsi="Times New Roman" w:eastAsia="黑体" w:cs="Times New Roman"/>
          <w:sz w:val="24"/>
        </w:rPr>
      </w:pPr>
    </w:p>
    <w:p w14:paraId="7A51DF6A">
      <w:pPr>
        <w:ind w:firstLine="567"/>
        <w:outlineLvl w:val="0"/>
        <w:rPr>
          <w:del w:id="2102" w:author="黄丹" w:date="2025-03-19T18:17:53Z"/>
          <w:rFonts w:ascii="Times New Roman" w:hAnsi="Times New Roman" w:eastAsia="黑体" w:cs="Times New Roman"/>
          <w:sz w:val="24"/>
        </w:rPr>
      </w:pPr>
      <w:del w:id="2103" w:author="黄丹" w:date="2025-03-19T18:17:53Z">
        <w:r>
          <w:rPr>
            <w:rFonts w:ascii="Times New Roman" w:hAnsi="Times New Roman" w:eastAsia="黑体" w:cs="Times New Roman"/>
            <w:sz w:val="24"/>
          </w:rPr>
          <w:delText>(</w:delText>
        </w:r>
      </w:del>
      <w:del w:id="2104" w:author="黄丹" w:date="2025-03-19T18:17:53Z">
        <w:r>
          <w:rPr>
            <w:rFonts w:hint="eastAsia" w:ascii="Times New Roman" w:hAnsi="Times New Roman" w:eastAsia="黑体" w:cs="Times New Roman"/>
            <w:sz w:val="24"/>
            <w:lang w:val="en-US" w:eastAsia="zh-CN"/>
          </w:rPr>
          <w:delText>九</w:delText>
        </w:r>
      </w:del>
      <w:del w:id="2105" w:author="黄丹" w:date="2025-03-19T18:17:53Z">
        <w:r>
          <w:rPr>
            <w:rFonts w:ascii="Times New Roman" w:hAnsi="Times New Roman" w:eastAsia="黑体" w:cs="Times New Roman"/>
            <w:sz w:val="24"/>
          </w:rPr>
          <w:delText>)不依从/违背方案报告清单</w:delText>
        </w:r>
      </w:del>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106">
          <w:tblGrid>
            <w:gridCol w:w="468"/>
            <w:gridCol w:w="3793"/>
            <w:gridCol w:w="4261"/>
          </w:tblGrid>
        </w:tblGridChange>
      </w:tblGrid>
      <w:tr w14:paraId="29CFC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107" w:author="黄丹" w:date="2025-03-19T18:17:53Z"/>
        </w:trPr>
        <w:tc>
          <w:tcPr>
            <w:tcW w:w="468" w:type="dxa"/>
            <w:vAlign w:val="center"/>
          </w:tcPr>
          <w:p w14:paraId="31F4EF9A">
            <w:pPr>
              <w:jc w:val="center"/>
              <w:rPr>
                <w:del w:id="2108" w:author="黄丹" w:date="2025-03-19T18:17:53Z"/>
                <w:rFonts w:ascii="Helvetica CE" w:hAnsi="Helvetica CE" w:cs="Times New Roman"/>
                <w:sz w:val="24"/>
              </w:rPr>
            </w:pPr>
            <w:del w:id="2109" w:author="黄丹" w:date="2025-03-19T18:17:53Z">
              <w:r>
                <w:rPr>
                  <w:rFonts w:ascii="Helvetica CE" w:hAnsi="Helvetica CE" w:cs="Times New Roman"/>
                  <w:sz w:val="24"/>
                </w:rPr>
                <w:delText>1</w:delText>
              </w:r>
            </w:del>
          </w:p>
        </w:tc>
        <w:tc>
          <w:tcPr>
            <w:tcW w:w="8054" w:type="dxa"/>
            <w:vAlign w:val="center"/>
          </w:tcPr>
          <w:p w14:paraId="1C98B7CC">
            <w:pPr>
              <w:rPr>
                <w:del w:id="2110" w:author="黄丹" w:date="2025-03-19T18:17:53Z"/>
                <w:rFonts w:ascii="Helvetica CE" w:hAnsi="Helvetica CE" w:cs="Times New Roman"/>
                <w:sz w:val="24"/>
              </w:rPr>
            </w:pPr>
            <w:del w:id="2111" w:author="黄丹" w:date="2025-03-19T18:17:53Z">
              <w:r>
                <w:rPr>
                  <w:rFonts w:ascii="Helvetica CE" w:hAnsi="Helvetica CE" w:cs="Times New Roman"/>
                  <w:sz w:val="24"/>
                </w:rPr>
                <w:delText>不依从/违背方案报告表</w:delText>
              </w:r>
            </w:del>
          </w:p>
        </w:tc>
      </w:tr>
      <w:tr w14:paraId="334A5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13" w:author="松鼠憨憨" w:date="2025-02-26T21:48:35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82" w:hRule="atLeast"/>
          <w:jc w:val="center"/>
          <w:del w:id="2112" w:author="黄丹" w:date="2025-03-19T18:17:53Z"/>
          <w:trPrChange w:id="2113" w:author="松鼠憨憨" w:date="2025-02-26T21:48:35Z">
            <w:trPr>
              <w:cantSplit/>
              <w:trHeight w:val="567" w:hRule="atLeast"/>
              <w:jc w:val="center"/>
            </w:trPr>
          </w:trPrChange>
        </w:trPr>
        <w:tc>
          <w:tcPr>
            <w:tcW w:w="468" w:type="dxa"/>
            <w:vAlign w:val="center"/>
            <w:tcPrChange w:id="2114" w:author="松鼠憨憨" w:date="2025-02-26T21:48:35Z">
              <w:tcPr>
                <w:tcW w:w="4261" w:type="dxa"/>
                <w:gridSpan w:val="2"/>
                <w:vAlign w:val="center"/>
              </w:tcPr>
            </w:tcPrChange>
          </w:tcPr>
          <w:p w14:paraId="220DACD0">
            <w:pPr>
              <w:rPr>
                <w:del w:id="2115" w:author="黄丹" w:date="2025-03-19T18:17:53Z"/>
                <w:rFonts w:ascii="Helvetica CE" w:hAnsi="Helvetica CE" w:cs="Times New Roman"/>
                <w:sz w:val="24"/>
              </w:rPr>
            </w:pPr>
            <w:del w:id="2116" w:author="黄丹" w:date="2025-03-19T18:17:53Z">
              <w:r>
                <w:rPr>
                  <w:rFonts w:ascii="Helvetica CE" w:hAnsi="Helvetica CE" w:cs="Times New Roman"/>
                  <w:kern w:val="0"/>
                  <w:sz w:val="24"/>
                </w:rPr>
                <w:delText>请提交1份</w:delText>
              </w:r>
            </w:del>
            <w:del w:id="2117" w:author="黄丹" w:date="2025-03-19T18:17:53Z">
              <w:r>
                <w:rPr>
                  <w:rFonts w:ascii="Helvetica CE" w:hAnsi="Helvetica CE"/>
                  <w:sz w:val="24"/>
                </w:rPr>
                <w:delText>，会审加</w:delText>
              </w:r>
            </w:del>
            <w:del w:id="2118" w:author="黄丹" w:date="2025-03-19T18:17:53Z">
              <w:r>
                <w:rPr>
                  <w:rFonts w:hint="eastAsia" w:ascii="Helvetica CE" w:hAnsi="Helvetica CE" w:eastAsia="宋体" w:cs="Times New Roman"/>
                  <w:kern w:val="0"/>
                  <w:sz w:val="24"/>
                </w:rPr>
                <w:delText>PDF电子版文件1份（合并为1个文件，做好文件标签）</w:delText>
              </w:r>
            </w:del>
            <w:del w:id="2119" w:author="黄丹" w:date="2025-03-19T18:17:53Z">
              <w:r>
                <w:rPr>
                  <w:rFonts w:ascii="Helvetica CE" w:hAnsi="Helvetica CE" w:cs="Times New Roman"/>
                  <w:kern w:val="0"/>
                  <w:sz w:val="24"/>
                </w:rPr>
                <w:delText>。</w:delText>
              </w:r>
            </w:del>
          </w:p>
        </w:tc>
        <w:tc>
          <w:tcPr>
            <w:tcW w:w="8054" w:type="dxa"/>
            <w:vAlign w:val="center"/>
            <w:tcPrChange w:id="2120" w:author="松鼠憨憨" w:date="2025-02-26T21:48:35Z">
              <w:tcPr>
                <w:tcW w:w="4261" w:type="dxa"/>
                <w:vAlign w:val="center"/>
              </w:tcPr>
            </w:tcPrChange>
          </w:tcPr>
          <w:p w14:paraId="60B128B2">
            <w:pPr>
              <w:rPr>
                <w:del w:id="2121" w:author="黄丹" w:date="2025-03-19T18:17:53Z"/>
                <w:rFonts w:ascii="Helvetica CE" w:hAnsi="Helvetica CE" w:cs="Times New Roman"/>
                <w:kern w:val="0"/>
                <w:sz w:val="24"/>
              </w:rPr>
            </w:pPr>
          </w:p>
        </w:tc>
      </w:tr>
    </w:tbl>
    <w:p w14:paraId="33884BC9">
      <w:pPr>
        <w:rPr>
          <w:ins w:id="2122" w:author="松鼠憨憨" w:date="2025-02-27T21:12:29Z"/>
          <w:del w:id="2123" w:author="黄丹" w:date="2025-03-19T18:17:53Z"/>
          <w:rFonts w:ascii="Helvetica CE" w:hAnsi="Helvetica CE" w:cs="Times New Roman"/>
          <w:sz w:val="24"/>
        </w:rPr>
      </w:pPr>
    </w:p>
    <w:p w14:paraId="202FBF31">
      <w:pPr>
        <w:rPr>
          <w:del w:id="2124" w:author="黄丹" w:date="2025-03-19T18:17:53Z"/>
          <w:rFonts w:ascii="Helvetica CE" w:hAnsi="Helvetica CE" w:cs="Times New Roman"/>
          <w:sz w:val="24"/>
        </w:rPr>
      </w:pPr>
    </w:p>
    <w:p w14:paraId="2608AE51">
      <w:pPr>
        <w:spacing w:line="400" w:lineRule="exact"/>
        <w:ind w:firstLine="567"/>
        <w:outlineLvl w:val="0"/>
        <w:rPr>
          <w:del w:id="2125" w:author="黄丹" w:date="2025-03-19T18:17:53Z"/>
          <w:rFonts w:ascii="Helvetica CE" w:hAnsi="Helvetica CE" w:cs="Times New Roman"/>
          <w:sz w:val="24"/>
        </w:rPr>
      </w:pPr>
      <w:del w:id="2126" w:author="黄丹" w:date="2025-03-19T18:17:53Z">
        <w:r>
          <w:rPr>
            <w:rFonts w:ascii="Helvetica CE" w:hAnsi="Helvetica CE" w:eastAsia="黑体" w:cs="Times New Roman"/>
            <w:sz w:val="24"/>
          </w:rPr>
          <w:delText>(</w:delText>
        </w:r>
      </w:del>
      <w:del w:id="2127" w:author="黄丹" w:date="2025-03-19T18:17:53Z">
        <w:r>
          <w:rPr>
            <w:rFonts w:hint="eastAsia" w:ascii="Helvetica CE" w:hAnsi="Helvetica CE" w:eastAsia="黑体" w:cs="Times New Roman"/>
            <w:sz w:val="24"/>
            <w:lang w:val="en-US" w:eastAsia="zh-CN"/>
          </w:rPr>
          <w:delText>十</w:delText>
        </w:r>
      </w:del>
      <w:del w:id="2128" w:author="黄丹" w:date="2025-03-19T18:17:53Z">
        <w:r>
          <w:rPr>
            <w:rFonts w:ascii="Helvetica CE" w:hAnsi="Helvetica CE" w:eastAsia="黑体" w:cs="Times New Roman"/>
            <w:sz w:val="24"/>
          </w:rPr>
          <w:delText>)提前终止研究审查申请文件清单</w:delText>
        </w:r>
      </w:del>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Change w:id="2129" w:author="松鼠憨憨" w:date="2025-02-26T21:48:52Z">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PrChange>
      </w:tblPr>
      <w:tblGrid>
        <w:gridCol w:w="468"/>
        <w:gridCol w:w="8054"/>
        <w:tblGridChange w:id="2130">
          <w:tblGrid>
            <w:gridCol w:w="468"/>
            <w:gridCol w:w="3793"/>
            <w:gridCol w:w="4261"/>
          </w:tblGrid>
        </w:tblGridChange>
      </w:tblGrid>
      <w:tr w14:paraId="7C8B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32" w:author="松鼠憨憨" w:date="2025-02-26T21:48:52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37" w:hRule="atLeast"/>
          <w:jc w:val="center"/>
          <w:del w:id="2131" w:author="黄丹" w:date="2025-03-19T18:17:53Z"/>
          <w:trPrChange w:id="2132" w:author="松鼠憨憨" w:date="2025-02-26T21:48:52Z">
            <w:trPr>
              <w:cantSplit/>
              <w:trHeight w:val="567" w:hRule="atLeast"/>
              <w:jc w:val="center"/>
            </w:trPr>
          </w:trPrChange>
        </w:trPr>
        <w:tc>
          <w:tcPr>
            <w:tcW w:w="468" w:type="dxa"/>
            <w:vAlign w:val="center"/>
            <w:tcPrChange w:id="2133" w:author="松鼠憨憨" w:date="2025-02-26T21:48:52Z">
              <w:tcPr>
                <w:tcW w:w="468" w:type="dxa"/>
                <w:vAlign w:val="center"/>
              </w:tcPr>
            </w:tcPrChange>
          </w:tcPr>
          <w:p w14:paraId="36143058">
            <w:pPr>
              <w:jc w:val="center"/>
              <w:rPr>
                <w:del w:id="2134" w:author="黄丹" w:date="2025-03-19T18:17:53Z"/>
                <w:rFonts w:ascii="Helvetica CE" w:hAnsi="Helvetica CE" w:cs="Times New Roman"/>
                <w:sz w:val="24"/>
              </w:rPr>
            </w:pPr>
            <w:del w:id="2135" w:author="黄丹" w:date="2025-03-19T18:17:53Z">
              <w:r>
                <w:rPr>
                  <w:rFonts w:ascii="Helvetica CE" w:hAnsi="Helvetica CE" w:cs="Times New Roman"/>
                  <w:sz w:val="24"/>
                </w:rPr>
                <w:delText>1</w:delText>
              </w:r>
            </w:del>
          </w:p>
        </w:tc>
        <w:tc>
          <w:tcPr>
            <w:tcW w:w="8054" w:type="dxa"/>
            <w:vAlign w:val="center"/>
            <w:tcPrChange w:id="2136" w:author="松鼠憨憨" w:date="2025-02-26T21:48:52Z">
              <w:tcPr>
                <w:tcW w:w="8054" w:type="dxa"/>
                <w:gridSpan w:val="2"/>
                <w:vAlign w:val="center"/>
              </w:tcPr>
            </w:tcPrChange>
          </w:tcPr>
          <w:p w14:paraId="3F8F6E6B">
            <w:pPr>
              <w:rPr>
                <w:del w:id="2137" w:author="黄丹" w:date="2025-03-19T18:17:53Z"/>
                <w:rFonts w:ascii="Helvetica CE" w:hAnsi="Helvetica CE" w:cs="Times New Roman"/>
                <w:sz w:val="24"/>
              </w:rPr>
            </w:pPr>
            <w:del w:id="2138" w:author="黄丹" w:date="2025-03-19T18:17:53Z">
              <w:r>
                <w:rPr>
                  <w:rFonts w:ascii="Helvetica CE" w:hAnsi="Helvetica CE" w:cs="Times New Roman"/>
                  <w:sz w:val="24"/>
                </w:rPr>
                <w:delText>提前终止研究报告</w:delText>
              </w:r>
            </w:del>
          </w:p>
        </w:tc>
      </w:tr>
      <w:tr w14:paraId="0189E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40" w:author="松鼠憨憨" w:date="2025-02-26T21:48:51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77" w:hRule="atLeast"/>
          <w:jc w:val="center"/>
          <w:del w:id="2139" w:author="黄丹" w:date="2025-03-19T18:17:53Z"/>
          <w:trPrChange w:id="2140" w:author="松鼠憨憨" w:date="2025-02-26T21:48:51Z">
            <w:trPr>
              <w:cantSplit/>
              <w:trHeight w:val="567" w:hRule="atLeast"/>
              <w:jc w:val="center"/>
            </w:trPr>
          </w:trPrChange>
        </w:trPr>
        <w:tc>
          <w:tcPr>
            <w:tcW w:w="468" w:type="dxa"/>
            <w:vAlign w:val="center"/>
            <w:tcPrChange w:id="2141" w:author="松鼠憨憨" w:date="2025-02-26T21:48:51Z">
              <w:tcPr>
                <w:tcW w:w="4261" w:type="dxa"/>
                <w:gridSpan w:val="2"/>
                <w:vAlign w:val="center"/>
              </w:tcPr>
            </w:tcPrChange>
          </w:tcPr>
          <w:p w14:paraId="1D0B2406">
            <w:pPr>
              <w:rPr>
                <w:del w:id="2142" w:author="黄丹" w:date="2025-03-19T18:17:53Z"/>
                <w:rFonts w:ascii="Helvetica CE" w:hAnsi="Helvetica CE" w:cs="Times New Roman"/>
                <w:sz w:val="24"/>
              </w:rPr>
            </w:pPr>
            <w:del w:id="2143" w:author="黄丹" w:date="2025-03-19T18:17:53Z">
              <w:r>
                <w:rPr>
                  <w:rFonts w:ascii="Helvetica CE" w:hAnsi="Helvetica CE" w:cs="Times New Roman"/>
                  <w:kern w:val="0"/>
                  <w:sz w:val="24"/>
                </w:rPr>
                <w:delText>请提交1份</w:delText>
              </w:r>
            </w:del>
            <w:del w:id="2144" w:author="黄丹" w:date="2025-03-19T18:17:53Z">
              <w:r>
                <w:rPr>
                  <w:rFonts w:ascii="Helvetica CE" w:hAnsi="Helvetica CE"/>
                  <w:sz w:val="24"/>
                </w:rPr>
                <w:delText>，会审加</w:delText>
              </w:r>
            </w:del>
            <w:del w:id="2145" w:author="黄丹" w:date="2025-03-19T18:17:53Z">
              <w:r>
                <w:rPr>
                  <w:rFonts w:hint="eastAsia" w:ascii="Helvetica CE" w:hAnsi="Helvetica CE" w:eastAsia="宋体" w:cs="Times New Roman"/>
                  <w:kern w:val="0"/>
                  <w:sz w:val="24"/>
                </w:rPr>
                <w:delText>PDF电子版文件1份（合并为1个文件，做好文件标签）</w:delText>
              </w:r>
            </w:del>
            <w:del w:id="2146" w:author="黄丹" w:date="2025-03-19T18:17:53Z">
              <w:r>
                <w:rPr>
                  <w:rFonts w:ascii="Helvetica CE" w:hAnsi="Helvetica CE" w:cs="Times New Roman"/>
                  <w:kern w:val="0"/>
                  <w:sz w:val="24"/>
                </w:rPr>
                <w:delText>。</w:delText>
              </w:r>
            </w:del>
          </w:p>
        </w:tc>
        <w:tc>
          <w:tcPr>
            <w:tcW w:w="8054" w:type="dxa"/>
            <w:vAlign w:val="center"/>
            <w:tcPrChange w:id="2147" w:author="松鼠憨憨" w:date="2025-02-26T21:48:51Z">
              <w:tcPr>
                <w:tcW w:w="4261" w:type="dxa"/>
                <w:vAlign w:val="center"/>
              </w:tcPr>
            </w:tcPrChange>
          </w:tcPr>
          <w:p w14:paraId="5DD70750">
            <w:pPr>
              <w:rPr>
                <w:del w:id="2148" w:author="黄丹" w:date="2025-03-19T18:17:53Z"/>
                <w:rFonts w:ascii="Helvetica CE" w:hAnsi="Helvetica CE" w:cs="Times New Roman"/>
                <w:kern w:val="0"/>
                <w:sz w:val="24"/>
              </w:rPr>
            </w:pPr>
          </w:p>
        </w:tc>
      </w:tr>
    </w:tbl>
    <w:p w14:paraId="7C46E93B">
      <w:pPr>
        <w:rPr>
          <w:ins w:id="2149" w:author="松鼠憨憨" w:date="2025-02-27T21:12:01Z"/>
          <w:del w:id="2150" w:author="黄丹" w:date="2025-03-19T18:17:53Z"/>
          <w:rFonts w:ascii="Helvetica CE" w:hAnsi="Helvetica CE" w:cs="Times New Roman"/>
          <w:sz w:val="24"/>
        </w:rPr>
      </w:pPr>
    </w:p>
    <w:p w14:paraId="526D60BC">
      <w:pPr>
        <w:rPr>
          <w:ins w:id="2151" w:author="松鼠憨憨" w:date="2025-02-27T21:12:01Z"/>
          <w:del w:id="2152" w:author="黄丹" w:date="2025-03-19T18:17:53Z"/>
          <w:rFonts w:ascii="Helvetica CE" w:hAnsi="Helvetica CE" w:cs="Times New Roman"/>
          <w:sz w:val="24"/>
        </w:rPr>
      </w:pPr>
    </w:p>
    <w:p w14:paraId="421460BD">
      <w:pPr>
        <w:rPr>
          <w:del w:id="2153" w:author="黄丹" w:date="2025-03-19T18:17:53Z"/>
          <w:rFonts w:ascii="Helvetica CE" w:hAnsi="Helvetica CE" w:cs="Times New Roman"/>
          <w:sz w:val="24"/>
        </w:rPr>
      </w:pPr>
    </w:p>
    <w:p w14:paraId="5DE46DC0">
      <w:pPr>
        <w:ind w:firstLine="567"/>
        <w:outlineLvl w:val="0"/>
        <w:rPr>
          <w:del w:id="2154" w:author="黄丹" w:date="2025-03-19T18:17:53Z"/>
          <w:rFonts w:ascii="Helvetica CE" w:hAnsi="Helvetica CE" w:eastAsia="黑体" w:cs="Times New Roman"/>
          <w:sz w:val="24"/>
        </w:rPr>
      </w:pPr>
      <w:del w:id="2155" w:author="黄丹" w:date="2025-03-19T18:17:53Z">
        <w:r>
          <w:rPr>
            <w:rFonts w:ascii="Helvetica CE" w:hAnsi="Helvetica CE" w:eastAsia="黑体" w:cs="Times New Roman"/>
            <w:sz w:val="24"/>
          </w:rPr>
          <w:delText>(</w:delText>
        </w:r>
      </w:del>
      <w:del w:id="2156" w:author="黄丹" w:date="2025-03-19T18:17:53Z">
        <w:r>
          <w:rPr>
            <w:rFonts w:hint="eastAsia" w:ascii="Helvetica CE" w:hAnsi="Helvetica CE" w:eastAsia="黑体" w:cs="Times New Roman"/>
            <w:sz w:val="24"/>
          </w:rPr>
          <w:delText>十</w:delText>
        </w:r>
      </w:del>
      <w:del w:id="2157" w:author="黄丹" w:date="2025-03-19T18:17:53Z">
        <w:r>
          <w:rPr>
            <w:rFonts w:hint="eastAsia" w:ascii="Helvetica CE" w:hAnsi="Helvetica CE" w:eastAsia="黑体" w:cs="Times New Roman"/>
            <w:sz w:val="24"/>
            <w:lang w:val="en-US" w:eastAsia="zh-CN"/>
          </w:rPr>
          <w:delText>一</w:delText>
        </w:r>
      </w:del>
      <w:del w:id="2158" w:author="黄丹" w:date="2025-03-19T18:17:53Z">
        <w:r>
          <w:rPr>
            <w:rFonts w:ascii="Helvetica CE" w:hAnsi="Helvetica CE" w:eastAsia="黑体" w:cs="Times New Roman"/>
            <w:sz w:val="24"/>
          </w:rPr>
          <w:delText>)结题审查文件清单</w:delText>
        </w:r>
      </w:del>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159">
          <w:tblGrid>
            <w:gridCol w:w="468"/>
            <w:gridCol w:w="3793"/>
            <w:gridCol w:w="4261"/>
          </w:tblGrid>
        </w:tblGridChange>
      </w:tblGrid>
      <w:tr w14:paraId="3141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160" w:author="黄丹" w:date="2025-03-19T18:17:53Z"/>
        </w:trPr>
        <w:tc>
          <w:tcPr>
            <w:tcW w:w="468" w:type="dxa"/>
            <w:vAlign w:val="center"/>
          </w:tcPr>
          <w:p w14:paraId="1F535630">
            <w:pPr>
              <w:jc w:val="center"/>
              <w:rPr>
                <w:del w:id="2161" w:author="黄丹" w:date="2025-03-19T18:17:53Z"/>
                <w:rFonts w:ascii="Helvetica CE" w:hAnsi="Helvetica CE" w:cs="Times New Roman"/>
                <w:sz w:val="24"/>
              </w:rPr>
            </w:pPr>
            <w:del w:id="2162" w:author="黄丹" w:date="2025-03-19T18:17:53Z">
              <w:r>
                <w:rPr>
                  <w:rFonts w:ascii="Helvetica CE" w:hAnsi="Helvetica CE" w:cs="Times New Roman"/>
                  <w:sz w:val="24"/>
                </w:rPr>
                <w:delText>1</w:delText>
              </w:r>
            </w:del>
          </w:p>
        </w:tc>
        <w:tc>
          <w:tcPr>
            <w:tcW w:w="8054" w:type="dxa"/>
            <w:vAlign w:val="center"/>
          </w:tcPr>
          <w:p w14:paraId="5B1E3771">
            <w:pPr>
              <w:rPr>
                <w:del w:id="2163" w:author="黄丹" w:date="2025-03-19T18:17:53Z"/>
                <w:rFonts w:ascii="Helvetica CE" w:hAnsi="Helvetica CE" w:cs="Times New Roman"/>
                <w:sz w:val="24"/>
              </w:rPr>
            </w:pPr>
            <w:del w:id="2164" w:author="黄丹" w:date="2025-03-19T18:17:53Z">
              <w:r>
                <w:rPr>
                  <w:rFonts w:ascii="Helvetica CE" w:hAnsi="Helvetica CE" w:cs="Times New Roman"/>
                  <w:sz w:val="24"/>
                </w:rPr>
                <w:delText>研究完成报告</w:delText>
              </w:r>
            </w:del>
          </w:p>
        </w:tc>
      </w:tr>
      <w:tr w14:paraId="1FCEE3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66" w:author="松鼠憨憨" w:date="2025-02-26T21:48:4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62" w:hRule="atLeast"/>
          <w:jc w:val="center"/>
          <w:del w:id="2165" w:author="黄丹" w:date="2025-03-19T18:17:53Z"/>
          <w:trPrChange w:id="2166" w:author="松鼠憨憨" w:date="2025-02-26T21:48:46Z">
            <w:trPr>
              <w:cantSplit/>
              <w:trHeight w:val="567" w:hRule="atLeast"/>
              <w:jc w:val="center"/>
            </w:trPr>
          </w:trPrChange>
        </w:trPr>
        <w:tc>
          <w:tcPr>
            <w:tcW w:w="468" w:type="dxa"/>
            <w:vAlign w:val="center"/>
            <w:tcPrChange w:id="2167" w:author="松鼠憨憨" w:date="2025-02-26T21:48:46Z">
              <w:tcPr>
                <w:tcW w:w="4261" w:type="dxa"/>
                <w:gridSpan w:val="2"/>
                <w:vAlign w:val="center"/>
              </w:tcPr>
            </w:tcPrChange>
          </w:tcPr>
          <w:p w14:paraId="46380EA4">
            <w:pPr>
              <w:rPr>
                <w:del w:id="2168" w:author="黄丹" w:date="2025-03-19T18:17:53Z"/>
                <w:rFonts w:hint="default" w:ascii="Helvetica CE" w:hAnsi="Helvetica CE" w:cs="Times New Roman" w:eastAsiaTheme="minorEastAsia"/>
                <w:sz w:val="24"/>
                <w:lang w:val="en-US" w:eastAsia="zh-CN"/>
              </w:rPr>
            </w:pPr>
            <w:del w:id="2169" w:author="黄丹" w:date="2025-03-19T18:17:53Z">
              <w:r>
                <w:rPr>
                  <w:rFonts w:hint="default" w:ascii="Helvetica CE" w:hAnsi="Helvetica CE" w:cs="Times New Roman"/>
                  <w:kern w:val="0"/>
                  <w:sz w:val="24"/>
                  <w:lang w:val="en-US"/>
                </w:rPr>
                <w:delText>请提交1份</w:delText>
              </w:r>
            </w:del>
            <w:del w:id="2170" w:author="黄丹" w:date="2025-03-19T18:17:53Z">
              <w:r>
                <w:rPr>
                  <w:rFonts w:hint="default" w:ascii="Helvetica CE" w:hAnsi="Helvetica CE"/>
                  <w:sz w:val="24"/>
                  <w:lang w:val="en-US"/>
                </w:rPr>
                <w:delText>，会审加</w:delText>
              </w:r>
            </w:del>
            <w:del w:id="2171" w:author="黄丹" w:date="2025-03-19T18:17:53Z">
              <w:r>
                <w:rPr>
                  <w:rFonts w:hint="default" w:ascii="Helvetica CE" w:hAnsi="Helvetica CE" w:eastAsia="宋体" w:cs="Times New Roman"/>
                  <w:kern w:val="0"/>
                  <w:sz w:val="24"/>
                  <w:lang w:val="en-US"/>
                </w:rPr>
                <w:delText>PDF电子版文件1份（合并为1个文件，做好文件标签）</w:delText>
              </w:r>
            </w:del>
            <w:del w:id="2172" w:author="黄丹" w:date="2025-03-19T18:17:53Z">
              <w:r>
                <w:rPr>
                  <w:rFonts w:hint="default" w:ascii="Helvetica CE" w:hAnsi="Helvetica CE" w:cs="Times New Roman"/>
                  <w:kern w:val="0"/>
                  <w:sz w:val="24"/>
                  <w:lang w:val="en-US"/>
                </w:rPr>
                <w:delText>。</w:delText>
              </w:r>
            </w:del>
          </w:p>
        </w:tc>
        <w:tc>
          <w:tcPr>
            <w:tcW w:w="8054" w:type="dxa"/>
            <w:vAlign w:val="center"/>
            <w:tcPrChange w:id="2173" w:author="松鼠憨憨" w:date="2025-02-26T21:48:46Z">
              <w:tcPr>
                <w:tcW w:w="4261" w:type="dxa"/>
                <w:vAlign w:val="center"/>
              </w:tcPr>
            </w:tcPrChange>
          </w:tcPr>
          <w:p w14:paraId="39DD4853">
            <w:pPr>
              <w:rPr>
                <w:del w:id="2174" w:author="黄丹" w:date="2025-03-19T18:17:53Z"/>
                <w:rFonts w:hint="default" w:ascii="Helvetica CE" w:hAnsi="Helvetica CE" w:cs="Times New Roman"/>
                <w:kern w:val="0"/>
                <w:sz w:val="24"/>
                <w:lang w:val="en-US"/>
              </w:rPr>
            </w:pPr>
          </w:p>
        </w:tc>
      </w:tr>
    </w:tbl>
    <w:p w14:paraId="3AD75A90">
      <w:pPr>
        <w:widowControl/>
        <w:jc w:val="left"/>
        <w:rPr>
          <w:ins w:id="2175" w:author="松鼠憨憨" w:date="2025-02-27T21:12:09Z"/>
          <w:del w:id="2176" w:author="黄丹" w:date="2025-03-19T18:17:53Z"/>
          <w:rFonts w:ascii="Helvetica CE" w:hAnsi="Helvetica CE" w:cs="Times New Roman"/>
          <w:b/>
          <w:sz w:val="24"/>
          <w:szCs w:val="24"/>
        </w:rPr>
      </w:pPr>
      <w:ins w:id="2177" w:author="松鼠憨憨" w:date="2025-02-27T21:12:09Z">
        <w:del w:id="2178" w:author="黄丹" w:date="2025-03-19T18:17:53Z">
          <w:r>
            <w:rPr>
              <w:rFonts w:ascii="Helvetica CE" w:hAnsi="Helvetica CE" w:cs="Times New Roman"/>
              <w:b/>
              <w:sz w:val="24"/>
              <w:szCs w:val="24"/>
            </w:rPr>
            <w:br w:type="page"/>
          </w:r>
        </w:del>
      </w:ins>
    </w:p>
    <w:p w14:paraId="0BE4E6D2">
      <w:pPr>
        <w:widowControl/>
        <w:jc w:val="left"/>
        <w:rPr>
          <w:del w:id="2179" w:author="黄丹" w:date="2025-03-19T18:17:53Z"/>
          <w:rFonts w:ascii="Helvetica CE" w:hAnsi="Helvetica CE" w:cs="Times New Roman"/>
          <w:b/>
          <w:sz w:val="24"/>
          <w:szCs w:val="24"/>
        </w:rPr>
      </w:pPr>
    </w:p>
    <w:bookmarkEnd w:id="1"/>
    <w:p w14:paraId="7C65BC13">
      <w:pPr>
        <w:widowControl/>
        <w:jc w:val="left"/>
        <w:rPr>
          <w:del w:id="2180" w:author="黄丹" w:date="2025-03-19T18:17:53Z"/>
          <w:rFonts w:ascii="Helvetica CE" w:hAnsi="Helvetica CE"/>
          <w:sz w:val="24"/>
        </w:rPr>
      </w:pPr>
      <w:del w:id="2181" w:author="黄丹" w:date="2025-03-19T18:17:53Z">
        <w:r>
          <w:rPr>
            <w:rFonts w:ascii="Helvetica CE" w:hAnsi="Helvetica CE"/>
            <w:sz w:val="24"/>
          </w:rPr>
          <w:br w:type="page"/>
        </w:r>
      </w:del>
    </w:p>
    <w:p w14:paraId="65ED1B5D">
      <w:pPr>
        <w:spacing w:line="360" w:lineRule="auto"/>
        <w:ind w:firstLine="426"/>
        <w:jc w:val="center"/>
        <w:rPr>
          <w:del w:id="2182" w:author="黄丹" w:date="2025-03-19T18:17:53Z"/>
          <w:rFonts w:ascii="方正特雅宋_GBK" w:hAnsi="Helvetica CE" w:eastAsia="方正特雅宋_GBK" w:cs="宋体"/>
          <w:sz w:val="32"/>
          <w:szCs w:val="24"/>
        </w:rPr>
      </w:pPr>
      <w:del w:id="2183" w:author="黄丹" w:date="2025-03-19T18:17:53Z">
        <w:r>
          <w:rPr>
            <w:rFonts w:hint="eastAsia" w:ascii="方正特雅宋_GBK" w:hAnsi="Times New Roman" w:eastAsia="方正特雅宋_GBK" w:cs="Times New Roman"/>
            <w:sz w:val="32"/>
            <w:szCs w:val="24"/>
          </w:rPr>
          <w:delText>AF00</w:delText>
        </w:r>
      </w:del>
      <w:del w:id="2184" w:author="黄丹" w:date="2025-03-19T18:17:53Z">
        <w:r>
          <w:rPr>
            <w:rFonts w:ascii="方正特雅宋_GBK" w:hAnsi="Times New Roman" w:eastAsia="方正特雅宋_GBK" w:cs="Times New Roman"/>
            <w:sz w:val="32"/>
            <w:szCs w:val="24"/>
          </w:rPr>
          <w:delText>5</w:delText>
        </w:r>
      </w:del>
      <w:del w:id="2185" w:author="黄丹" w:date="2025-03-19T18:17:53Z">
        <w:r>
          <w:rPr>
            <w:rFonts w:hint="eastAsia" w:ascii="方正特雅宋_GBK" w:hAnsi="Times New Roman" w:eastAsia="方正特雅宋_GBK" w:cs="Times New Roman"/>
            <w:sz w:val="32"/>
            <w:szCs w:val="24"/>
          </w:rPr>
          <w:delText>-03</w:delText>
        </w:r>
      </w:del>
      <w:del w:id="2186" w:author="黄丹" w:date="2025-03-19T18:17:53Z">
        <w:r>
          <w:rPr>
            <w:rFonts w:hint="eastAsia" w:ascii="方正特雅宋_GBK" w:hAnsi="Helvetica CE" w:eastAsia="方正特雅宋_GBK" w:cs="宋体"/>
            <w:sz w:val="32"/>
            <w:szCs w:val="24"/>
          </w:rPr>
          <w:delText>云南省第一人民医院药物/医疗器械临床试验伦理委员会</w:delText>
        </w:r>
      </w:del>
    </w:p>
    <w:p w14:paraId="543F9F5E">
      <w:pPr>
        <w:spacing w:line="360" w:lineRule="auto"/>
        <w:ind w:firstLine="426"/>
        <w:jc w:val="center"/>
        <w:rPr>
          <w:del w:id="2187" w:author="黄丹" w:date="2025-03-19T18:17:53Z"/>
          <w:rFonts w:ascii="方正特雅宋_GBK" w:hAnsi="Helvetica CE" w:eastAsia="方正特雅宋_GBK" w:cs="宋体"/>
          <w:sz w:val="32"/>
          <w:szCs w:val="24"/>
        </w:rPr>
      </w:pPr>
      <w:del w:id="2188" w:author="黄丹" w:date="2025-03-19T18:17:53Z">
        <w:r>
          <w:rPr>
            <w:rFonts w:hint="eastAsia" w:ascii="方正特雅宋_GBK" w:hAnsi="Helvetica CE" w:eastAsia="方正特雅宋_GBK" w:cs="宋体"/>
            <w:sz w:val="32"/>
            <w:szCs w:val="24"/>
          </w:rPr>
          <w:delText>药物</w:delText>
        </w:r>
      </w:del>
      <w:ins w:id="2189" w:author="松鼠憨憨" w:date="2025-02-27T21:06:16Z">
        <w:del w:id="2190" w:author="黄丹" w:date="2025-03-19T18:17:53Z">
          <w:r>
            <w:rPr>
              <w:rFonts w:hint="eastAsia" w:ascii="方正特雅宋_GBK" w:hAnsi="Helvetica CE" w:eastAsia="方正特雅宋_GBK" w:cs="宋体"/>
              <w:sz w:val="32"/>
              <w:szCs w:val="24"/>
              <w:lang w:val="en-US" w:eastAsia="zh-CN"/>
            </w:rPr>
            <w:delText>/</w:delText>
          </w:r>
        </w:del>
      </w:ins>
      <w:ins w:id="2191" w:author="松鼠憨憨" w:date="2025-02-27T21:06:21Z">
        <w:del w:id="2192" w:author="黄丹" w:date="2025-03-19T18:17:53Z">
          <w:r>
            <w:rPr>
              <w:rFonts w:hint="eastAsia" w:ascii="方正特雅宋_GBK" w:hAnsi="Helvetica CE" w:eastAsia="方正特雅宋_GBK" w:cs="宋体"/>
              <w:sz w:val="32"/>
              <w:szCs w:val="24"/>
              <w:lang w:val="en-US" w:eastAsia="zh-CN"/>
            </w:rPr>
            <w:delText>医疗</w:delText>
          </w:r>
        </w:del>
      </w:ins>
      <w:ins w:id="2193" w:author="松鼠憨憨" w:date="2025-02-27T21:06:22Z">
        <w:del w:id="2194" w:author="黄丹" w:date="2025-03-19T18:17:53Z">
          <w:r>
            <w:rPr>
              <w:rFonts w:hint="eastAsia" w:ascii="方正特雅宋_GBK" w:hAnsi="Helvetica CE" w:eastAsia="方正特雅宋_GBK" w:cs="宋体"/>
              <w:sz w:val="32"/>
              <w:szCs w:val="24"/>
              <w:lang w:val="en-US" w:eastAsia="zh-CN"/>
            </w:rPr>
            <w:delText>器械</w:delText>
          </w:r>
        </w:del>
      </w:ins>
      <w:del w:id="2195" w:author="黄丹" w:date="2025-03-19T18:17:53Z">
        <w:r>
          <w:rPr>
            <w:rFonts w:hint="eastAsia" w:ascii="方正特雅宋_GBK" w:hAnsi="Helvetica CE" w:eastAsia="方正特雅宋_GBK" w:cs="宋体"/>
            <w:sz w:val="32"/>
            <w:szCs w:val="24"/>
          </w:rPr>
          <w:delText>临床试验伦理审查申请书（申办者填写）</w:delText>
        </w:r>
      </w:del>
    </w:p>
    <w:p w14:paraId="3392BCA9">
      <w:pPr>
        <w:spacing w:line="480" w:lineRule="auto"/>
        <w:ind w:firstLine="280" w:firstLineChars="100"/>
        <w:rPr>
          <w:del w:id="2196" w:author="黄丹" w:date="2025-03-19T18:17:53Z"/>
          <w:rFonts w:ascii="Helvetica CE" w:hAnsi="Helvetica CE"/>
          <w:sz w:val="28"/>
          <w:szCs w:val="28"/>
        </w:rPr>
      </w:pPr>
      <w:del w:id="2197" w:author="黄丹" w:date="2025-03-19T18:17:53Z">
        <w:r>
          <w:rPr>
            <w:rFonts w:hint="eastAsia" w:ascii="Helvetica CE" w:hAnsi="Helvetica CE"/>
            <w:sz w:val="28"/>
            <w:szCs w:val="28"/>
          </w:rPr>
          <w:delText>云南省第一人民医院药物/医疗器械临床试验伦理审查委员会：</w:delText>
        </w:r>
      </w:del>
    </w:p>
    <w:p w14:paraId="1F5C68FA">
      <w:pPr>
        <w:spacing w:line="480" w:lineRule="auto"/>
        <w:ind w:left="420" w:firstLine="420" w:firstLineChars="150"/>
        <w:rPr>
          <w:del w:id="2198" w:author="黄丹" w:date="2025-03-19T18:17:53Z"/>
          <w:rFonts w:ascii="Helvetica CE" w:hAnsi="Helvetica CE"/>
          <w:sz w:val="28"/>
          <w:szCs w:val="28"/>
        </w:rPr>
      </w:pPr>
      <w:del w:id="2199" w:author="黄丹" w:date="2025-03-19T18:17:53Z">
        <w:r>
          <w:rPr>
            <w:rFonts w:hint="eastAsia" w:ascii="Helvetica CE" w:hAnsi="Helvetica CE"/>
            <w:sz w:val="28"/>
            <w:szCs w:val="28"/>
          </w:rPr>
          <w:delText>兹有___________________________（申办者）</w:delText>
        </w:r>
      </w:del>
    </w:p>
    <w:p w14:paraId="37340089">
      <w:pPr>
        <w:spacing w:line="480" w:lineRule="auto"/>
        <w:ind w:firstLine="280" w:firstLineChars="100"/>
        <w:rPr>
          <w:del w:id="2200" w:author="黄丹" w:date="2025-03-19T18:17:53Z"/>
          <w:rFonts w:ascii="Helvetica CE" w:hAnsi="Helvetica CE"/>
          <w:sz w:val="28"/>
          <w:szCs w:val="28"/>
        </w:rPr>
      </w:pPr>
      <w:del w:id="2201" w:author="黄丹" w:date="2025-03-19T18:17:53Z">
        <w:r>
          <w:rPr>
            <w:rFonts w:hint="eastAsia" w:ascii="Helvetica CE" w:hAnsi="Helvetica CE"/>
            <w:sz w:val="28"/>
            <w:szCs w:val="28"/>
          </w:rPr>
          <w:delText>________________________________（项目名称）拟在云南省第一人民医院_____________________（专业）开展，请予进行伦理审核，所提交文件清单附后。</w:delText>
        </w:r>
      </w:del>
    </w:p>
    <w:p w14:paraId="610546B5">
      <w:pPr>
        <w:spacing w:line="480" w:lineRule="auto"/>
        <w:rPr>
          <w:del w:id="2202" w:author="黄丹" w:date="2025-03-19T18:17:53Z"/>
          <w:rFonts w:ascii="Helvetica CE" w:hAnsi="Helvetica CE"/>
          <w:sz w:val="28"/>
          <w:szCs w:val="28"/>
        </w:rPr>
      </w:pPr>
      <w:del w:id="2203" w:author="黄丹" w:date="2025-03-19T18:17:53Z">
        <w:r>
          <w:rPr>
            <w:rFonts w:hint="eastAsia" w:ascii="Helvetica CE" w:hAnsi="Helvetica CE"/>
            <w:sz w:val="28"/>
            <w:szCs w:val="28"/>
          </w:rPr>
          <w:delText>申请者（签章）：</w:delText>
        </w:r>
      </w:del>
    </w:p>
    <w:p w14:paraId="22767DC6">
      <w:pPr>
        <w:rPr>
          <w:del w:id="2204" w:author="黄丹" w:date="2025-03-19T18:17:53Z"/>
          <w:rFonts w:ascii="Helvetica CE" w:hAnsi="Helvetica CE"/>
          <w:sz w:val="28"/>
          <w:szCs w:val="28"/>
        </w:rPr>
      </w:pPr>
      <w:del w:id="2205" w:author="黄丹" w:date="2025-03-19T18:17:53Z">
        <w:r>
          <w:rPr>
            <w:rFonts w:hint="eastAsia" w:ascii="Helvetica CE" w:hAnsi="Helvetica CE"/>
            <w:sz w:val="28"/>
            <w:szCs w:val="28"/>
          </w:rPr>
          <w:delText>申请日期：</w:delText>
        </w:r>
      </w:del>
    </w:p>
    <w:p w14:paraId="36C3DD9C">
      <w:pPr>
        <w:rPr>
          <w:del w:id="2206" w:author="黄丹" w:date="2025-03-19T18:17:53Z"/>
          <w:rFonts w:ascii="Helvetica CE" w:hAnsi="Helvetica CE"/>
          <w:sz w:val="28"/>
          <w:szCs w:val="28"/>
        </w:rPr>
      </w:pPr>
    </w:p>
    <w:p w14:paraId="13198ADB">
      <w:pPr>
        <w:rPr>
          <w:del w:id="2207" w:author="黄丹" w:date="2025-03-19T18:17:53Z"/>
          <w:sz w:val="28"/>
        </w:rPr>
      </w:pPr>
      <w:del w:id="2208" w:author="黄丹" w:date="2025-03-19T18:17:53Z">
        <w:r>
          <w:rPr>
            <w:rFonts w:hint="eastAsia"/>
            <w:sz w:val="28"/>
          </w:rPr>
          <w:delText>文件清单</w:delText>
        </w:r>
      </w:del>
    </w:p>
    <w:tbl>
      <w:tblPr>
        <w:tblStyle w:val="6"/>
        <w:tblW w:w="89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76"/>
        <w:gridCol w:w="4033"/>
        <w:gridCol w:w="4034"/>
      </w:tblGrid>
      <w:tr w14:paraId="7F84D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09" w:author="黄丹" w:date="2025-03-19T18:17:53Z"/>
        </w:trPr>
        <w:tc>
          <w:tcPr>
            <w:tcW w:w="876" w:type="dxa"/>
            <w:vAlign w:val="center"/>
          </w:tcPr>
          <w:p w14:paraId="55F0BD96">
            <w:pPr>
              <w:jc w:val="center"/>
              <w:rPr>
                <w:del w:id="2210" w:author="黄丹" w:date="2025-03-19T18:17:53Z"/>
                <w:rFonts w:ascii="Helvetica CE" w:hAnsi="Helvetica CE"/>
                <w:sz w:val="24"/>
              </w:rPr>
            </w:pPr>
            <w:del w:id="2211" w:author="黄丹" w:date="2025-03-19T18:17:53Z">
              <w:r>
                <w:rPr>
                  <w:rFonts w:hint="eastAsia" w:ascii="Helvetica CE" w:hAnsi="Helvetica CE"/>
                  <w:sz w:val="24"/>
                </w:rPr>
                <w:delText>序号</w:delText>
              </w:r>
            </w:del>
          </w:p>
        </w:tc>
        <w:tc>
          <w:tcPr>
            <w:tcW w:w="4033" w:type="dxa"/>
            <w:vAlign w:val="center"/>
          </w:tcPr>
          <w:p w14:paraId="0FA60F04">
            <w:pPr>
              <w:rPr>
                <w:del w:id="2212" w:author="黄丹" w:date="2025-03-19T18:17:53Z"/>
                <w:rFonts w:ascii="Helvetica CE" w:hAnsi="Helvetica CE"/>
                <w:sz w:val="24"/>
              </w:rPr>
            </w:pPr>
            <w:del w:id="2213" w:author="黄丹" w:date="2025-03-19T18:17:53Z">
              <w:r>
                <w:rPr>
                  <w:rFonts w:hint="eastAsia" w:ascii="Helvetica CE" w:hAnsi="Helvetica CE"/>
                  <w:sz w:val="24"/>
                </w:rPr>
                <w:delText>文件名称</w:delText>
              </w:r>
            </w:del>
          </w:p>
        </w:tc>
        <w:tc>
          <w:tcPr>
            <w:tcW w:w="4034" w:type="dxa"/>
            <w:vAlign w:val="center"/>
          </w:tcPr>
          <w:p w14:paraId="709AD907">
            <w:pPr>
              <w:rPr>
                <w:del w:id="2214" w:author="黄丹" w:date="2025-03-19T18:17:53Z"/>
                <w:rFonts w:ascii="Helvetica CE" w:hAnsi="Helvetica CE"/>
                <w:sz w:val="24"/>
              </w:rPr>
            </w:pPr>
            <w:del w:id="2215" w:author="黄丹" w:date="2025-03-19T18:17:53Z">
              <w:r>
                <w:rPr>
                  <w:rFonts w:hint="eastAsia" w:ascii="Helvetica CE" w:hAnsi="Helvetica CE"/>
                  <w:sz w:val="24"/>
                </w:rPr>
                <w:delText>版本号及日期</w:delText>
              </w:r>
            </w:del>
          </w:p>
        </w:tc>
      </w:tr>
      <w:tr w14:paraId="52BAB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16" w:author="黄丹" w:date="2025-03-19T18:17:53Z"/>
        </w:trPr>
        <w:tc>
          <w:tcPr>
            <w:tcW w:w="876" w:type="dxa"/>
            <w:vAlign w:val="center"/>
          </w:tcPr>
          <w:p w14:paraId="25BE8631">
            <w:pPr>
              <w:jc w:val="center"/>
              <w:rPr>
                <w:del w:id="2217" w:author="黄丹" w:date="2025-03-19T18:17:53Z"/>
                <w:rFonts w:ascii="Helvetica CE" w:hAnsi="Helvetica CE"/>
                <w:sz w:val="24"/>
              </w:rPr>
            </w:pPr>
          </w:p>
        </w:tc>
        <w:tc>
          <w:tcPr>
            <w:tcW w:w="4033" w:type="dxa"/>
            <w:vAlign w:val="center"/>
          </w:tcPr>
          <w:p w14:paraId="192EBF20">
            <w:pPr>
              <w:rPr>
                <w:del w:id="2218" w:author="黄丹" w:date="2025-03-19T18:17:53Z"/>
                <w:rFonts w:ascii="Helvetica CE" w:hAnsi="Helvetica CE"/>
                <w:sz w:val="24"/>
              </w:rPr>
            </w:pPr>
          </w:p>
        </w:tc>
        <w:tc>
          <w:tcPr>
            <w:tcW w:w="4034" w:type="dxa"/>
            <w:vAlign w:val="center"/>
          </w:tcPr>
          <w:p w14:paraId="3166E061">
            <w:pPr>
              <w:rPr>
                <w:del w:id="2219" w:author="黄丹" w:date="2025-03-19T18:17:53Z"/>
                <w:rFonts w:ascii="Helvetica CE" w:hAnsi="Helvetica CE"/>
                <w:sz w:val="24"/>
              </w:rPr>
            </w:pPr>
          </w:p>
        </w:tc>
      </w:tr>
      <w:tr w14:paraId="6E225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20" w:author="黄丹" w:date="2025-03-19T18:17:53Z"/>
        </w:trPr>
        <w:tc>
          <w:tcPr>
            <w:tcW w:w="876" w:type="dxa"/>
            <w:vAlign w:val="center"/>
          </w:tcPr>
          <w:p w14:paraId="5F9BC1CD">
            <w:pPr>
              <w:jc w:val="center"/>
              <w:rPr>
                <w:del w:id="2221" w:author="黄丹" w:date="2025-03-19T18:17:53Z"/>
                <w:rFonts w:ascii="Helvetica CE" w:hAnsi="Helvetica CE"/>
                <w:sz w:val="24"/>
              </w:rPr>
            </w:pPr>
          </w:p>
        </w:tc>
        <w:tc>
          <w:tcPr>
            <w:tcW w:w="4033" w:type="dxa"/>
            <w:vAlign w:val="center"/>
          </w:tcPr>
          <w:p w14:paraId="7566C171">
            <w:pPr>
              <w:rPr>
                <w:del w:id="2222" w:author="黄丹" w:date="2025-03-19T18:17:53Z"/>
                <w:rFonts w:ascii="Helvetica CE" w:hAnsi="Helvetica CE"/>
                <w:sz w:val="24"/>
              </w:rPr>
            </w:pPr>
          </w:p>
        </w:tc>
        <w:tc>
          <w:tcPr>
            <w:tcW w:w="4034" w:type="dxa"/>
            <w:vAlign w:val="center"/>
          </w:tcPr>
          <w:p w14:paraId="02180271">
            <w:pPr>
              <w:rPr>
                <w:del w:id="2223" w:author="黄丹" w:date="2025-03-19T18:17:53Z"/>
                <w:rFonts w:ascii="Helvetica CE" w:hAnsi="Helvetica CE"/>
                <w:sz w:val="24"/>
              </w:rPr>
            </w:pPr>
          </w:p>
        </w:tc>
      </w:tr>
      <w:tr w14:paraId="6C303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24" w:author="黄丹" w:date="2025-03-19T18:17:53Z"/>
        </w:trPr>
        <w:tc>
          <w:tcPr>
            <w:tcW w:w="876" w:type="dxa"/>
            <w:vAlign w:val="center"/>
          </w:tcPr>
          <w:p w14:paraId="3738F93C">
            <w:pPr>
              <w:jc w:val="center"/>
              <w:rPr>
                <w:del w:id="2225" w:author="黄丹" w:date="2025-03-19T18:17:53Z"/>
                <w:rFonts w:ascii="Helvetica CE" w:hAnsi="Helvetica CE"/>
                <w:sz w:val="24"/>
              </w:rPr>
            </w:pPr>
          </w:p>
        </w:tc>
        <w:tc>
          <w:tcPr>
            <w:tcW w:w="4033" w:type="dxa"/>
            <w:vAlign w:val="center"/>
          </w:tcPr>
          <w:p w14:paraId="1FBE4D63">
            <w:pPr>
              <w:rPr>
                <w:del w:id="2226" w:author="黄丹" w:date="2025-03-19T18:17:53Z"/>
                <w:rFonts w:ascii="Helvetica CE" w:hAnsi="Helvetica CE"/>
                <w:sz w:val="24"/>
              </w:rPr>
            </w:pPr>
          </w:p>
        </w:tc>
        <w:tc>
          <w:tcPr>
            <w:tcW w:w="4034" w:type="dxa"/>
            <w:vAlign w:val="center"/>
          </w:tcPr>
          <w:p w14:paraId="62AB9997">
            <w:pPr>
              <w:rPr>
                <w:del w:id="2227" w:author="黄丹" w:date="2025-03-19T18:17:53Z"/>
                <w:rFonts w:ascii="Helvetica CE" w:hAnsi="Helvetica CE"/>
                <w:sz w:val="24"/>
              </w:rPr>
            </w:pPr>
          </w:p>
        </w:tc>
      </w:tr>
      <w:tr w14:paraId="43B84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28" w:author="黄丹" w:date="2025-03-19T18:17:53Z"/>
        </w:trPr>
        <w:tc>
          <w:tcPr>
            <w:tcW w:w="876" w:type="dxa"/>
            <w:vAlign w:val="center"/>
          </w:tcPr>
          <w:p w14:paraId="101834D1">
            <w:pPr>
              <w:jc w:val="center"/>
              <w:rPr>
                <w:del w:id="2229" w:author="黄丹" w:date="2025-03-19T18:17:53Z"/>
                <w:rFonts w:ascii="Helvetica CE" w:hAnsi="Helvetica CE"/>
                <w:sz w:val="24"/>
              </w:rPr>
            </w:pPr>
          </w:p>
        </w:tc>
        <w:tc>
          <w:tcPr>
            <w:tcW w:w="4033" w:type="dxa"/>
            <w:vAlign w:val="center"/>
          </w:tcPr>
          <w:p w14:paraId="0BAEDE9E">
            <w:pPr>
              <w:rPr>
                <w:del w:id="2230" w:author="黄丹" w:date="2025-03-19T18:17:53Z"/>
                <w:rFonts w:ascii="Helvetica CE" w:hAnsi="Helvetica CE"/>
                <w:sz w:val="24"/>
              </w:rPr>
            </w:pPr>
          </w:p>
        </w:tc>
        <w:tc>
          <w:tcPr>
            <w:tcW w:w="4034" w:type="dxa"/>
            <w:vAlign w:val="center"/>
          </w:tcPr>
          <w:p w14:paraId="4E9EF8B6">
            <w:pPr>
              <w:rPr>
                <w:del w:id="2231" w:author="黄丹" w:date="2025-03-19T18:17:53Z"/>
                <w:rFonts w:ascii="Helvetica CE" w:hAnsi="Helvetica CE"/>
                <w:sz w:val="24"/>
              </w:rPr>
            </w:pPr>
          </w:p>
        </w:tc>
      </w:tr>
      <w:tr w14:paraId="08626D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32" w:author="黄丹" w:date="2025-03-19T18:17:53Z"/>
        </w:trPr>
        <w:tc>
          <w:tcPr>
            <w:tcW w:w="876" w:type="dxa"/>
            <w:vAlign w:val="center"/>
          </w:tcPr>
          <w:p w14:paraId="0FE8256B">
            <w:pPr>
              <w:jc w:val="center"/>
              <w:rPr>
                <w:del w:id="2233" w:author="黄丹" w:date="2025-03-19T18:17:53Z"/>
                <w:rFonts w:ascii="Helvetica CE" w:hAnsi="Helvetica CE"/>
                <w:sz w:val="24"/>
              </w:rPr>
            </w:pPr>
          </w:p>
        </w:tc>
        <w:tc>
          <w:tcPr>
            <w:tcW w:w="4033" w:type="dxa"/>
            <w:vAlign w:val="center"/>
          </w:tcPr>
          <w:p w14:paraId="57F027A7">
            <w:pPr>
              <w:rPr>
                <w:del w:id="2234" w:author="黄丹" w:date="2025-03-19T18:17:53Z"/>
                <w:rFonts w:ascii="Helvetica CE" w:hAnsi="Helvetica CE"/>
                <w:sz w:val="24"/>
              </w:rPr>
            </w:pPr>
          </w:p>
        </w:tc>
        <w:tc>
          <w:tcPr>
            <w:tcW w:w="4034" w:type="dxa"/>
            <w:vAlign w:val="center"/>
          </w:tcPr>
          <w:p w14:paraId="332E0AD5">
            <w:pPr>
              <w:rPr>
                <w:del w:id="2235" w:author="黄丹" w:date="2025-03-19T18:17:53Z"/>
                <w:rFonts w:ascii="Helvetica CE" w:hAnsi="Helvetica CE"/>
                <w:sz w:val="24"/>
              </w:rPr>
            </w:pPr>
          </w:p>
        </w:tc>
      </w:tr>
      <w:tr w14:paraId="5833B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36" w:author="黄丹" w:date="2025-03-19T18:17:53Z"/>
        </w:trPr>
        <w:tc>
          <w:tcPr>
            <w:tcW w:w="876" w:type="dxa"/>
            <w:vAlign w:val="center"/>
          </w:tcPr>
          <w:p w14:paraId="42FED6EE">
            <w:pPr>
              <w:jc w:val="center"/>
              <w:rPr>
                <w:del w:id="2237" w:author="黄丹" w:date="2025-03-19T18:17:53Z"/>
                <w:rFonts w:ascii="Helvetica CE" w:hAnsi="Helvetica CE"/>
                <w:sz w:val="24"/>
              </w:rPr>
            </w:pPr>
          </w:p>
        </w:tc>
        <w:tc>
          <w:tcPr>
            <w:tcW w:w="4033" w:type="dxa"/>
            <w:vAlign w:val="center"/>
          </w:tcPr>
          <w:p w14:paraId="45883350">
            <w:pPr>
              <w:rPr>
                <w:del w:id="2238" w:author="黄丹" w:date="2025-03-19T18:17:53Z"/>
                <w:rFonts w:ascii="Helvetica CE" w:hAnsi="Helvetica CE"/>
                <w:sz w:val="24"/>
              </w:rPr>
            </w:pPr>
          </w:p>
        </w:tc>
        <w:tc>
          <w:tcPr>
            <w:tcW w:w="4034" w:type="dxa"/>
            <w:vAlign w:val="center"/>
          </w:tcPr>
          <w:p w14:paraId="15256F83">
            <w:pPr>
              <w:rPr>
                <w:del w:id="2239" w:author="黄丹" w:date="2025-03-19T18:17:53Z"/>
                <w:rFonts w:ascii="Helvetica CE" w:hAnsi="Helvetica CE"/>
                <w:sz w:val="24"/>
              </w:rPr>
            </w:pPr>
          </w:p>
        </w:tc>
      </w:tr>
      <w:tr w14:paraId="51CAF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40" w:author="黄丹" w:date="2025-03-19T18:17:53Z"/>
        </w:trPr>
        <w:tc>
          <w:tcPr>
            <w:tcW w:w="876" w:type="dxa"/>
            <w:vAlign w:val="center"/>
          </w:tcPr>
          <w:p w14:paraId="537B068D">
            <w:pPr>
              <w:jc w:val="center"/>
              <w:rPr>
                <w:del w:id="2241" w:author="黄丹" w:date="2025-03-19T18:17:53Z"/>
                <w:rFonts w:ascii="Helvetica CE" w:hAnsi="Helvetica CE"/>
                <w:sz w:val="24"/>
              </w:rPr>
            </w:pPr>
          </w:p>
        </w:tc>
        <w:tc>
          <w:tcPr>
            <w:tcW w:w="4033" w:type="dxa"/>
            <w:vAlign w:val="center"/>
          </w:tcPr>
          <w:p w14:paraId="31B728C3">
            <w:pPr>
              <w:rPr>
                <w:del w:id="2242" w:author="黄丹" w:date="2025-03-19T18:17:53Z"/>
                <w:rFonts w:ascii="Helvetica CE" w:hAnsi="Helvetica CE"/>
                <w:sz w:val="24"/>
              </w:rPr>
            </w:pPr>
          </w:p>
        </w:tc>
        <w:tc>
          <w:tcPr>
            <w:tcW w:w="4034" w:type="dxa"/>
            <w:vAlign w:val="center"/>
          </w:tcPr>
          <w:p w14:paraId="5AA39D00">
            <w:pPr>
              <w:rPr>
                <w:del w:id="2243" w:author="黄丹" w:date="2025-03-19T18:17:53Z"/>
                <w:rFonts w:ascii="Helvetica CE" w:hAnsi="Helvetica CE"/>
                <w:sz w:val="24"/>
              </w:rPr>
            </w:pPr>
          </w:p>
        </w:tc>
      </w:tr>
      <w:tr w14:paraId="0112E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44" w:author="黄丹" w:date="2025-03-19T18:17:53Z"/>
        </w:trPr>
        <w:tc>
          <w:tcPr>
            <w:tcW w:w="876" w:type="dxa"/>
            <w:vAlign w:val="center"/>
          </w:tcPr>
          <w:p w14:paraId="71D44819">
            <w:pPr>
              <w:jc w:val="center"/>
              <w:rPr>
                <w:del w:id="2245" w:author="黄丹" w:date="2025-03-19T18:17:53Z"/>
                <w:rFonts w:ascii="Helvetica CE" w:hAnsi="Helvetica CE"/>
                <w:sz w:val="24"/>
              </w:rPr>
            </w:pPr>
          </w:p>
        </w:tc>
        <w:tc>
          <w:tcPr>
            <w:tcW w:w="4033" w:type="dxa"/>
            <w:vAlign w:val="center"/>
          </w:tcPr>
          <w:p w14:paraId="77DEE748">
            <w:pPr>
              <w:rPr>
                <w:del w:id="2246" w:author="黄丹" w:date="2025-03-19T18:17:53Z"/>
                <w:rFonts w:ascii="Helvetica CE" w:hAnsi="Helvetica CE"/>
                <w:sz w:val="24"/>
              </w:rPr>
            </w:pPr>
          </w:p>
        </w:tc>
        <w:tc>
          <w:tcPr>
            <w:tcW w:w="4034" w:type="dxa"/>
            <w:vAlign w:val="center"/>
          </w:tcPr>
          <w:p w14:paraId="3D5BAD44">
            <w:pPr>
              <w:rPr>
                <w:del w:id="2247" w:author="黄丹" w:date="2025-03-19T18:17:53Z"/>
                <w:rFonts w:ascii="Helvetica CE" w:hAnsi="Helvetica CE"/>
                <w:sz w:val="24"/>
              </w:rPr>
            </w:pPr>
          </w:p>
        </w:tc>
      </w:tr>
      <w:tr w14:paraId="222ED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48" w:author="黄丹" w:date="2025-03-19T18:17:53Z"/>
        </w:trPr>
        <w:tc>
          <w:tcPr>
            <w:tcW w:w="876" w:type="dxa"/>
            <w:vAlign w:val="center"/>
          </w:tcPr>
          <w:p w14:paraId="4DAD11C9">
            <w:pPr>
              <w:jc w:val="center"/>
              <w:rPr>
                <w:del w:id="2249" w:author="黄丹" w:date="2025-03-19T18:17:53Z"/>
                <w:rFonts w:ascii="Helvetica CE" w:hAnsi="Helvetica CE"/>
                <w:sz w:val="24"/>
              </w:rPr>
            </w:pPr>
          </w:p>
        </w:tc>
        <w:tc>
          <w:tcPr>
            <w:tcW w:w="4033" w:type="dxa"/>
            <w:vAlign w:val="center"/>
          </w:tcPr>
          <w:p w14:paraId="03903A65">
            <w:pPr>
              <w:rPr>
                <w:del w:id="2250" w:author="黄丹" w:date="2025-03-19T18:17:53Z"/>
                <w:rFonts w:ascii="Helvetica CE" w:hAnsi="Helvetica CE"/>
                <w:sz w:val="24"/>
              </w:rPr>
            </w:pPr>
          </w:p>
        </w:tc>
        <w:tc>
          <w:tcPr>
            <w:tcW w:w="4034" w:type="dxa"/>
            <w:vAlign w:val="center"/>
          </w:tcPr>
          <w:p w14:paraId="4F1CE29F">
            <w:pPr>
              <w:rPr>
                <w:del w:id="2251" w:author="黄丹" w:date="2025-03-19T18:17:53Z"/>
                <w:rFonts w:ascii="Helvetica CE" w:hAnsi="Helvetica CE"/>
                <w:sz w:val="24"/>
              </w:rPr>
            </w:pPr>
          </w:p>
        </w:tc>
      </w:tr>
    </w:tbl>
    <w:p w14:paraId="79A8F9B9">
      <w:pPr>
        <w:jc w:val="center"/>
        <w:rPr>
          <w:del w:id="2252" w:author="黄丹" w:date="2025-03-19T18:17:53Z"/>
          <w:rFonts w:ascii="方正特雅宋_GBK" w:hAnsi="Times New Roman" w:eastAsia="方正特雅宋_GBK" w:cs="Times New Roman"/>
          <w:sz w:val="32"/>
          <w:szCs w:val="24"/>
        </w:rPr>
      </w:pPr>
    </w:p>
    <w:p w14:paraId="25234C8F">
      <w:pPr>
        <w:jc w:val="center"/>
        <w:rPr>
          <w:ins w:id="2253" w:author="松鼠憨憨" w:date="2025-03-19T17:38:18Z"/>
          <w:del w:id="2254" w:author="黄丹" w:date="2025-03-19T18:17:53Z"/>
          <w:rFonts w:hint="eastAsia" w:ascii="方正特雅宋_GBK" w:hAnsi="Times New Roman" w:eastAsia="方正特雅宋_GBK" w:cs="Times New Roman"/>
          <w:sz w:val="32"/>
          <w:szCs w:val="24"/>
        </w:rPr>
      </w:pPr>
    </w:p>
    <w:p w14:paraId="411034B3">
      <w:pPr>
        <w:jc w:val="center"/>
        <w:rPr>
          <w:ins w:id="2255" w:author="松鼠憨憨" w:date="2025-02-27T21:05:44Z"/>
          <w:del w:id="2256" w:author="黄丹" w:date="2025-03-19T18:17:53Z"/>
          <w:rFonts w:ascii="方正特雅宋_GBK" w:hAnsi="微软雅黑" w:eastAsia="方正特雅宋_GBK"/>
          <w:bCs/>
          <w:sz w:val="32"/>
          <w:szCs w:val="32"/>
        </w:rPr>
      </w:pPr>
      <w:ins w:id="2257" w:author="松鼠憨憨" w:date="2025-02-27T21:05:44Z">
        <w:del w:id="2258" w:author="黄丹" w:date="2025-03-19T18:17:53Z">
          <w:r>
            <w:rPr>
              <w:rFonts w:hint="eastAsia" w:ascii="方正特雅宋_GBK" w:hAnsi="Times New Roman" w:eastAsia="方正特雅宋_GBK" w:cs="Times New Roman"/>
              <w:sz w:val="32"/>
              <w:szCs w:val="24"/>
            </w:rPr>
            <w:delText>AF00</w:delText>
          </w:r>
        </w:del>
      </w:ins>
      <w:ins w:id="2259" w:author="松鼠憨憨" w:date="2025-02-27T21:05:44Z">
        <w:del w:id="2260" w:author="黄丹" w:date="2025-03-19T18:17:53Z">
          <w:r>
            <w:rPr>
              <w:rFonts w:ascii="方正特雅宋_GBK" w:hAnsi="Times New Roman" w:eastAsia="方正特雅宋_GBK" w:cs="Times New Roman"/>
              <w:sz w:val="32"/>
              <w:szCs w:val="24"/>
            </w:rPr>
            <w:delText>5</w:delText>
          </w:r>
        </w:del>
      </w:ins>
      <w:ins w:id="2261" w:author="松鼠憨憨" w:date="2025-02-27T21:05:44Z">
        <w:del w:id="2262" w:author="黄丹" w:date="2025-03-19T18:17:53Z">
          <w:r>
            <w:rPr>
              <w:rFonts w:hint="eastAsia" w:ascii="方正特雅宋_GBK" w:hAnsi="Times New Roman" w:eastAsia="方正特雅宋_GBK" w:cs="Times New Roman"/>
              <w:sz w:val="32"/>
              <w:szCs w:val="24"/>
            </w:rPr>
            <w:delText>-04</w:delText>
          </w:r>
        </w:del>
      </w:ins>
      <w:ins w:id="2263" w:author="松鼠憨憨" w:date="2025-02-27T21:05:44Z">
        <w:del w:id="2264" w:author="黄丹" w:date="2025-03-19T18:17:53Z">
          <w:r>
            <w:rPr>
              <w:rFonts w:hint="eastAsia" w:ascii="方正特雅宋_GBK" w:hAnsi="Helvetica CE" w:eastAsia="方正特雅宋_GBK" w:cs="宋体"/>
              <w:sz w:val="32"/>
              <w:szCs w:val="24"/>
            </w:rPr>
            <w:delText>药物/医疗器械临床试验伦理委员会</w:delText>
          </w:r>
        </w:del>
      </w:ins>
    </w:p>
    <w:p w14:paraId="3E73ECE3">
      <w:pPr>
        <w:jc w:val="center"/>
        <w:rPr>
          <w:ins w:id="2265" w:author="松鼠憨憨" w:date="2025-02-27T21:05:44Z"/>
          <w:del w:id="2266" w:author="黄丹" w:date="2025-03-19T18:17:53Z"/>
          <w:rFonts w:ascii="方正特雅宋_GBK" w:hAnsi="微软雅黑" w:eastAsia="方正特雅宋_GBK"/>
          <w:bCs/>
          <w:sz w:val="32"/>
          <w:szCs w:val="32"/>
        </w:rPr>
      </w:pPr>
      <w:ins w:id="2267" w:author="松鼠憨憨" w:date="2025-02-27T21:05:44Z">
        <w:del w:id="2268" w:author="黄丹" w:date="2025-03-19T18:17:53Z">
          <w:r>
            <w:rPr>
              <w:rFonts w:hint="eastAsia" w:ascii="方正特雅宋_GBK" w:hAnsi="微软雅黑" w:eastAsia="方正特雅宋_GBK"/>
              <w:bCs/>
              <w:sz w:val="32"/>
              <w:szCs w:val="32"/>
            </w:rPr>
            <w:delText>药物</w:delText>
          </w:r>
        </w:del>
      </w:ins>
      <w:ins w:id="2269" w:author="松鼠憨憨" w:date="2025-02-27T21:05:44Z">
        <w:del w:id="2270" w:author="黄丹" w:date="2025-03-19T18:17:53Z">
          <w:r>
            <w:rPr>
              <w:rFonts w:hint="eastAsia" w:ascii="方正特雅宋_GBK" w:hAnsi="微软雅黑" w:eastAsia="方正特雅宋_GBK"/>
              <w:bCs/>
              <w:sz w:val="32"/>
              <w:szCs w:val="32"/>
              <w:lang w:val="en-US" w:eastAsia="zh-CN"/>
            </w:rPr>
            <w:delText>-</w:delText>
          </w:r>
        </w:del>
      </w:ins>
      <w:ins w:id="2271" w:author="松鼠憨憨" w:date="2025-02-27T21:05:44Z">
        <w:del w:id="2272" w:author="黄丹" w:date="2025-03-19T18:17:53Z">
          <w:r>
            <w:rPr>
              <w:rFonts w:hint="eastAsia" w:ascii="方正特雅宋_GBK" w:hAnsi="微软雅黑" w:eastAsia="方正特雅宋_GBK"/>
              <w:bCs/>
              <w:sz w:val="32"/>
              <w:szCs w:val="32"/>
            </w:rPr>
            <w:delText>临床试验伦理审查申请书（研究者填写）</w:delText>
          </w:r>
        </w:del>
      </w:ins>
    </w:p>
    <w:p w14:paraId="05878CA2">
      <w:pPr>
        <w:jc w:val="center"/>
        <w:rPr>
          <w:ins w:id="2273" w:author="松鼠憨憨" w:date="2025-02-27T21:05:44Z"/>
          <w:del w:id="2274" w:author="黄丹" w:date="2025-03-19T18:17:53Z"/>
          <w:rFonts w:hint="eastAsia"/>
          <w:sz w:val="24"/>
        </w:rPr>
      </w:pPr>
    </w:p>
    <w:p w14:paraId="4AAD2ADB">
      <w:pPr>
        <w:numPr>
          <w:ilvl w:val="0"/>
          <w:numId w:val="19"/>
        </w:numPr>
        <w:spacing w:line="360" w:lineRule="auto"/>
        <w:rPr>
          <w:ins w:id="2275" w:author="松鼠憨憨" w:date="2025-02-27T21:05:44Z"/>
          <w:del w:id="2276" w:author="黄丹" w:date="2025-03-19T18:17:53Z"/>
          <w:rFonts w:ascii="宋体" w:hAnsi="宋体"/>
          <w:sz w:val="24"/>
        </w:rPr>
      </w:pPr>
      <w:ins w:id="2277" w:author="松鼠憨憨" w:date="2025-02-27T21:05:44Z">
        <w:del w:id="2278" w:author="黄丹" w:date="2025-03-19T18:17:53Z">
          <w:r>
            <w:rPr>
              <w:rFonts w:hint="eastAsia" w:ascii="宋体" w:hAnsi="宋体"/>
              <w:sz w:val="24"/>
            </w:rPr>
            <w:delText>项目名称：</w:delText>
          </w:r>
        </w:del>
      </w:ins>
      <w:ins w:id="2279" w:author="松鼠憨憨" w:date="2025-02-27T21:05:44Z">
        <w:del w:id="2280" w:author="黄丹" w:date="2025-03-19T18:17:53Z">
          <w:r>
            <w:rPr>
              <w:rFonts w:hint="eastAsia" w:ascii="宋体" w:hAnsi="宋体"/>
              <w:sz w:val="24"/>
              <w:u w:val="single"/>
            </w:rPr>
            <w:delText xml:space="preserve">                                           </w:delText>
          </w:r>
        </w:del>
      </w:ins>
    </w:p>
    <w:p w14:paraId="2034AB02">
      <w:pPr>
        <w:spacing w:line="360" w:lineRule="auto"/>
        <w:ind w:firstLine="720" w:firstLineChars="300"/>
        <w:rPr>
          <w:ins w:id="2281" w:author="松鼠憨憨" w:date="2025-02-27T21:05:44Z"/>
          <w:del w:id="2282" w:author="黄丹" w:date="2025-03-19T18:17:53Z"/>
          <w:rFonts w:ascii="宋体" w:hAnsi="宋体"/>
          <w:sz w:val="24"/>
        </w:rPr>
      </w:pPr>
      <w:ins w:id="2283" w:author="松鼠憨憨" w:date="2025-02-27T21:05:44Z">
        <w:del w:id="2284" w:author="黄丹" w:date="2025-03-19T18:17:53Z">
          <w:r>
            <w:rPr>
              <w:rFonts w:hint="eastAsia" w:ascii="宋体" w:hAnsi="宋体"/>
              <w:sz w:val="24"/>
            </w:rPr>
            <w:delText>方案编号：</w:delText>
          </w:r>
        </w:del>
      </w:ins>
      <w:ins w:id="2285" w:author="松鼠憨憨" w:date="2025-02-27T21:05:44Z">
        <w:del w:id="2286" w:author="黄丹" w:date="2025-03-19T18:17:53Z">
          <w:r>
            <w:rPr>
              <w:rFonts w:hint="eastAsia" w:ascii="宋体" w:hAnsi="宋体"/>
              <w:sz w:val="24"/>
              <w:u w:val="single"/>
            </w:rPr>
            <w:delText xml:space="preserve">               </w:delText>
          </w:r>
        </w:del>
      </w:ins>
      <w:ins w:id="2287" w:author="松鼠憨憨" w:date="2025-02-27T21:05:44Z">
        <w:del w:id="2288" w:author="黄丹" w:date="2025-03-19T18:17:53Z">
          <w:r>
            <w:rPr>
              <w:rFonts w:hint="eastAsia" w:ascii="宋体" w:hAnsi="宋体"/>
              <w:sz w:val="24"/>
            </w:rPr>
            <w:delText xml:space="preserve">     版本号：</w:delText>
          </w:r>
        </w:del>
      </w:ins>
      <w:ins w:id="2289" w:author="松鼠憨憨" w:date="2025-02-27T21:05:44Z">
        <w:del w:id="2290" w:author="黄丹" w:date="2025-03-19T18:17:53Z">
          <w:r>
            <w:rPr>
              <w:rFonts w:hint="eastAsia" w:ascii="宋体" w:hAnsi="宋体"/>
              <w:sz w:val="24"/>
              <w:u w:val="single"/>
            </w:rPr>
            <w:delText xml:space="preserve">          </w:delText>
          </w:r>
        </w:del>
      </w:ins>
      <w:ins w:id="2291" w:author="松鼠憨憨" w:date="2025-02-27T21:05:44Z">
        <w:del w:id="2292" w:author="黄丹" w:date="2025-03-19T18:17:53Z">
          <w:r>
            <w:rPr>
              <w:rFonts w:hint="eastAsia" w:ascii="宋体" w:hAnsi="宋体"/>
              <w:sz w:val="24"/>
            </w:rPr>
            <w:delText xml:space="preserve"> </w:delText>
          </w:r>
        </w:del>
      </w:ins>
    </w:p>
    <w:p w14:paraId="0054C622">
      <w:pPr>
        <w:spacing w:line="360" w:lineRule="auto"/>
        <w:ind w:left="420" w:leftChars="200" w:firstLine="288" w:firstLineChars="120"/>
        <w:rPr>
          <w:ins w:id="2293" w:author="松鼠憨憨" w:date="2025-02-27T21:05:44Z"/>
          <w:del w:id="2294" w:author="黄丹" w:date="2025-03-19T18:17:53Z"/>
          <w:sz w:val="24"/>
        </w:rPr>
      </w:pPr>
      <w:ins w:id="2295" w:author="松鼠憨憨" w:date="2025-02-27T21:05:44Z">
        <w:del w:id="2296" w:author="黄丹" w:date="2025-03-19T18:17:53Z">
          <w:r>
            <w:rPr>
              <w:sz w:val="24"/>
            </w:rPr>
            <mc:AlternateContent>
              <mc:Choice Requires="wps">
                <w:drawing>
                  <wp:anchor distT="0" distB="0" distL="114300" distR="114300" simplePos="0" relativeHeight="251661312" behindDoc="0" locked="0" layoutInCell="1" allowOverlap="1">
                    <wp:simplePos x="0" y="0"/>
                    <wp:positionH relativeFrom="column">
                      <wp:posOffset>3657600</wp:posOffset>
                    </wp:positionH>
                    <wp:positionV relativeFrom="paragraph">
                      <wp:posOffset>198120</wp:posOffset>
                    </wp:positionV>
                    <wp:extent cx="0" cy="0"/>
                    <wp:effectExtent l="0" t="0" r="0" b="0"/>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288pt;margin-top:15.6pt;height:0pt;width:0pt;z-index:251661312;mso-width-relative:page;mso-height-relative:page;" filled="f" stroked="t" coordsize="21600,21600" o:gfxdata="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N4CTq1AAAAAkBAAAPAAAAAAAAAAEAIAAAACIAAABkcnMvZG93bnJldi54bWxQ&#10;SwECFAAUAAAACACHTuJAsJRbxcIBAACZAwAADgAAAAAAAAABACAAAAAjAQAAZHJzL2Uyb0RvYy54&#10;bWxQSwUGAAAAAAYABgBZAQAAVwUAAAAA&#10;">
                    <v:fill on="f" focussize="0,0"/>
                    <v:stroke color="#000000" joinstyle="round"/>
                    <v:imagedata o:title=""/>
                    <o:lock v:ext="edit" aspectratio="f"/>
                  </v:line>
                </w:pict>
              </mc:Fallback>
            </mc:AlternateContent>
          </w:r>
        </w:del>
      </w:ins>
      <w:ins w:id="2299" w:author="松鼠憨憨" w:date="2025-02-27T21:05:44Z">
        <w:del w:id="2300" w:author="黄丹" w:date="2025-03-19T18:17:53Z">
          <w:r>
            <w:rPr>
              <w:rFonts w:hint="eastAsia"/>
              <w:sz w:val="24"/>
            </w:rPr>
            <w:delText>试验药物名称：</w:delText>
          </w:r>
        </w:del>
      </w:ins>
      <w:ins w:id="2301" w:author="松鼠憨憨" w:date="2025-02-27T21:05:44Z">
        <w:del w:id="2302" w:author="黄丹" w:date="2025-03-19T18:17:53Z">
          <w:r>
            <w:rPr>
              <w:rFonts w:hint="eastAsia"/>
              <w:sz w:val="24"/>
              <w:u w:val="single"/>
            </w:rPr>
            <w:delText xml:space="preserve">       </w:delText>
          </w:r>
        </w:del>
      </w:ins>
      <w:ins w:id="2303" w:author="松鼠憨憨" w:date="2025-02-27T21:05:44Z">
        <w:del w:id="2304" w:author="黄丹" w:date="2025-03-19T18:17:53Z">
          <w:r>
            <w:rPr>
              <w:sz w:val="24"/>
              <w:u w:val="single"/>
            </w:rPr>
            <w:delText xml:space="preserve">    </w:delText>
          </w:r>
        </w:del>
      </w:ins>
      <w:ins w:id="2305" w:author="松鼠憨憨" w:date="2025-02-27T21:05:44Z">
        <w:del w:id="2306" w:author="黄丹" w:date="2025-03-19T18:17:53Z">
          <w:r>
            <w:rPr>
              <w:rFonts w:hint="eastAsia"/>
              <w:sz w:val="24"/>
              <w:u w:val="single"/>
            </w:rPr>
            <w:delText xml:space="preserve">            </w:delText>
          </w:r>
        </w:del>
      </w:ins>
      <w:ins w:id="2307" w:author="松鼠憨憨" w:date="2025-02-27T21:05:44Z">
        <w:del w:id="2308" w:author="黄丹" w:date="2025-03-19T18:17:53Z">
          <w:r>
            <w:rPr>
              <w:sz w:val="24"/>
              <w:u w:val="single"/>
            </w:rPr>
            <w:delText xml:space="preserve">          </w:delText>
          </w:r>
        </w:del>
      </w:ins>
      <w:ins w:id="2309" w:author="松鼠憨憨" w:date="2025-02-27T21:05:44Z">
        <w:del w:id="2310" w:author="黄丹" w:date="2025-03-19T18:17:53Z">
          <w:r>
            <w:rPr>
              <w:sz w:val="24"/>
            </w:rPr>
            <w:delText xml:space="preserve">  </w:delText>
          </w:r>
        </w:del>
      </w:ins>
    </w:p>
    <w:p w14:paraId="6A0D66AC">
      <w:pPr>
        <w:spacing w:line="360" w:lineRule="auto"/>
        <w:ind w:left="420" w:leftChars="200" w:firstLine="288" w:firstLineChars="120"/>
        <w:rPr>
          <w:ins w:id="2311" w:author="松鼠憨憨" w:date="2025-02-27T21:05:44Z"/>
          <w:del w:id="2312" w:author="黄丹" w:date="2025-03-19T18:17:53Z"/>
          <w:sz w:val="24"/>
        </w:rPr>
      </w:pPr>
      <w:ins w:id="2313" w:author="松鼠憨憨" w:date="2025-02-27T21:05:44Z">
        <w:del w:id="2314" w:author="黄丹" w:date="2025-03-19T18:17:53Z">
          <w:r>
            <w:rPr>
              <w:rFonts w:hint="eastAsia"/>
              <w:sz w:val="24"/>
            </w:rPr>
            <w:delText>商品名：</w:delText>
          </w:r>
        </w:del>
      </w:ins>
      <w:ins w:id="2315" w:author="松鼠憨憨" w:date="2025-02-27T21:05:44Z">
        <w:del w:id="2316" w:author="黄丹" w:date="2025-03-19T18:17:53Z">
          <w:r>
            <w:rPr>
              <w:rFonts w:hint="eastAsia"/>
              <w:sz w:val="24"/>
              <w:u w:val="single"/>
            </w:rPr>
            <w:delText xml:space="preserve">                  </w:delText>
          </w:r>
        </w:del>
      </w:ins>
    </w:p>
    <w:p w14:paraId="65B66046">
      <w:pPr>
        <w:spacing w:line="360" w:lineRule="auto"/>
        <w:ind w:left="420" w:leftChars="200" w:firstLine="288" w:firstLineChars="120"/>
        <w:rPr>
          <w:ins w:id="2317" w:author="松鼠憨憨" w:date="2025-02-27T21:05:44Z"/>
          <w:del w:id="2318" w:author="黄丹" w:date="2025-03-19T18:17:53Z"/>
          <w:sz w:val="24"/>
        </w:rPr>
      </w:pPr>
      <w:ins w:id="2319" w:author="松鼠憨憨" w:date="2025-02-27T21:05:44Z">
        <w:del w:id="2320" w:author="黄丹" w:date="2025-03-19T18:17:53Z">
          <w:r>
            <w:rPr>
              <w:rFonts w:hint="eastAsia"/>
              <w:sz w:val="24"/>
            </w:rPr>
            <w:delText>试验药物的药理学分类：</w:delText>
          </w:r>
        </w:del>
      </w:ins>
      <w:ins w:id="2321" w:author="松鼠憨憨" w:date="2025-02-27T21:05:44Z">
        <w:del w:id="2322" w:author="黄丹" w:date="2025-03-19T18:17:53Z">
          <w:r>
            <w:rPr>
              <w:rFonts w:hint="eastAsia"/>
              <w:sz w:val="24"/>
              <w:u w:val="single"/>
            </w:rPr>
            <w:delText xml:space="preserve">                            </w:delText>
          </w:r>
        </w:del>
      </w:ins>
      <w:ins w:id="2323" w:author="松鼠憨憨" w:date="2025-02-27T21:05:44Z">
        <w:del w:id="2324" w:author="黄丹" w:date="2025-03-19T18:17:53Z">
          <w:r>
            <w:rPr>
              <w:rFonts w:hint="eastAsia"/>
              <w:sz w:val="24"/>
            </w:rPr>
            <w:delText xml:space="preserve"> </w:delText>
          </w:r>
        </w:del>
      </w:ins>
    </w:p>
    <w:p w14:paraId="48245D06">
      <w:pPr>
        <w:spacing w:line="360" w:lineRule="auto"/>
        <w:ind w:left="420" w:leftChars="200" w:firstLine="288" w:firstLineChars="120"/>
        <w:rPr>
          <w:ins w:id="2325" w:author="松鼠憨憨" w:date="2025-02-27T21:05:44Z"/>
          <w:del w:id="2326" w:author="黄丹" w:date="2025-03-19T18:17:53Z"/>
          <w:sz w:val="24"/>
        </w:rPr>
      </w:pPr>
      <w:ins w:id="2327" w:author="松鼠憨憨" w:date="2025-02-27T21:05:44Z">
        <w:del w:id="2328" w:author="黄丹" w:date="2025-03-19T18:17:53Z">
          <w:r>
            <w:rPr>
              <w:rFonts w:hint="eastAsia"/>
              <w:sz w:val="24"/>
            </w:rPr>
            <w:delText>试验药物类别：</w:delText>
          </w:r>
        </w:del>
      </w:ins>
    </w:p>
    <w:p w14:paraId="1972F782">
      <w:pPr>
        <w:spacing w:line="360" w:lineRule="auto"/>
        <w:ind w:left="420" w:leftChars="200" w:firstLine="288" w:firstLineChars="120"/>
        <w:rPr>
          <w:ins w:id="2329" w:author="松鼠憨憨" w:date="2025-02-27T21:05:44Z"/>
          <w:del w:id="2330" w:author="黄丹" w:date="2025-03-19T18:17:53Z"/>
          <w:sz w:val="24"/>
        </w:rPr>
      </w:pPr>
      <w:ins w:id="2331" w:author="松鼠憨憨" w:date="2025-02-27T21:05:44Z">
        <w:del w:id="2332" w:author="黄丹" w:date="2025-03-19T18:17:53Z">
          <w:r>
            <w:rPr>
              <w:rFonts w:hint="eastAsia"/>
              <w:sz w:val="24"/>
            </w:rPr>
            <w:delText xml:space="preserve">□中药、天然药物    </w:delText>
          </w:r>
        </w:del>
      </w:ins>
      <w:ins w:id="2333" w:author="松鼠憨憨" w:date="2025-02-27T21:05:44Z">
        <w:del w:id="2334" w:author="黄丹" w:date="2025-03-19T18:17:53Z">
          <w:r>
            <w:rPr>
              <w:rFonts w:hint="eastAsia"/>
              <w:sz w:val="24"/>
              <w:u w:val="single"/>
            </w:rPr>
            <w:delText xml:space="preserve">   </w:delText>
          </w:r>
        </w:del>
      </w:ins>
      <w:ins w:id="2335" w:author="松鼠憨憨" w:date="2025-02-27T21:05:44Z">
        <w:del w:id="2336" w:author="黄丹" w:date="2025-03-19T18:17:53Z">
          <w:r>
            <w:rPr>
              <w:rFonts w:hint="eastAsia"/>
              <w:sz w:val="24"/>
            </w:rPr>
            <w:delText>类</w:delText>
          </w:r>
        </w:del>
      </w:ins>
    </w:p>
    <w:p w14:paraId="0132AB5B">
      <w:pPr>
        <w:spacing w:line="360" w:lineRule="auto"/>
        <w:ind w:left="420" w:leftChars="200" w:firstLine="288" w:firstLineChars="120"/>
        <w:rPr>
          <w:ins w:id="2337" w:author="松鼠憨憨" w:date="2025-02-27T21:05:44Z"/>
          <w:del w:id="2338" w:author="黄丹" w:date="2025-03-19T18:17:53Z"/>
          <w:sz w:val="24"/>
        </w:rPr>
      </w:pPr>
      <w:ins w:id="2339" w:author="松鼠憨憨" w:date="2025-02-27T21:05:44Z">
        <w:del w:id="2340" w:author="黄丹" w:date="2025-03-19T18:17:53Z">
          <w:r>
            <w:rPr>
              <w:rFonts w:hint="eastAsia"/>
              <w:sz w:val="24"/>
            </w:rPr>
            <w:delText xml:space="preserve">□化学药物   </w:delText>
          </w:r>
        </w:del>
      </w:ins>
      <w:ins w:id="2341" w:author="松鼠憨憨" w:date="2025-02-27T21:05:44Z">
        <w:del w:id="2342" w:author="黄丹" w:date="2025-03-19T18:17:53Z">
          <w:r>
            <w:rPr>
              <w:rFonts w:hint="eastAsia"/>
              <w:sz w:val="24"/>
              <w:u w:val="single"/>
            </w:rPr>
            <w:delText xml:space="preserve">   </w:delText>
          </w:r>
        </w:del>
      </w:ins>
      <w:ins w:id="2343" w:author="松鼠憨憨" w:date="2025-02-27T21:05:44Z">
        <w:del w:id="2344" w:author="黄丹" w:date="2025-03-19T18:17:53Z">
          <w:r>
            <w:rPr>
              <w:rFonts w:hint="eastAsia"/>
              <w:sz w:val="24"/>
            </w:rPr>
            <w:delText>类</w:delText>
          </w:r>
        </w:del>
      </w:ins>
    </w:p>
    <w:p w14:paraId="2C6988DD">
      <w:pPr>
        <w:spacing w:line="360" w:lineRule="auto"/>
        <w:ind w:left="420" w:leftChars="200" w:firstLine="288" w:firstLineChars="120"/>
        <w:rPr>
          <w:ins w:id="2345" w:author="松鼠憨憨" w:date="2025-02-27T21:05:44Z"/>
          <w:del w:id="2346" w:author="黄丹" w:date="2025-03-19T18:17:53Z"/>
          <w:rFonts w:ascii="宋体" w:hAnsi="宋体"/>
          <w:sz w:val="24"/>
        </w:rPr>
      </w:pPr>
      <w:ins w:id="2347" w:author="松鼠憨憨" w:date="2025-02-27T21:05:44Z">
        <w:del w:id="2348" w:author="黄丹" w:date="2025-03-19T18:17:53Z">
          <w:r>
            <w:rPr>
              <w:rFonts w:hint="eastAsia" w:ascii="宋体" w:hAnsi="宋体"/>
              <w:sz w:val="24"/>
            </w:rPr>
            <w:delText xml:space="preserve">□生物制品  </w:delText>
          </w:r>
        </w:del>
      </w:ins>
      <w:ins w:id="2349" w:author="松鼠憨憨" w:date="2025-02-27T21:05:44Z">
        <w:del w:id="2350" w:author="黄丹" w:date="2025-03-19T18:17:53Z">
          <w:r>
            <w:rPr>
              <w:rFonts w:hint="eastAsia"/>
              <w:sz w:val="24"/>
              <w:u w:val="single"/>
            </w:rPr>
            <w:delText xml:space="preserve">   </w:delText>
          </w:r>
        </w:del>
      </w:ins>
      <w:ins w:id="2351" w:author="松鼠憨憨" w:date="2025-02-27T21:05:44Z">
        <w:del w:id="2352" w:author="黄丹" w:date="2025-03-19T18:17:53Z">
          <w:r>
            <w:rPr>
              <w:rFonts w:hint="eastAsia"/>
              <w:sz w:val="24"/>
            </w:rPr>
            <w:delText>类</w:delText>
          </w:r>
        </w:del>
      </w:ins>
    </w:p>
    <w:p w14:paraId="2D3FCCE0">
      <w:pPr>
        <w:spacing w:line="360" w:lineRule="auto"/>
        <w:ind w:left="420" w:leftChars="200" w:firstLine="288" w:firstLineChars="120"/>
        <w:rPr>
          <w:ins w:id="2353" w:author="松鼠憨憨" w:date="2025-02-27T21:05:44Z"/>
          <w:del w:id="2354" w:author="黄丹" w:date="2025-03-19T18:17:53Z"/>
          <w:rFonts w:ascii="宋体" w:hAnsi="宋体"/>
          <w:sz w:val="24"/>
        </w:rPr>
      </w:pPr>
      <w:ins w:id="2355" w:author="松鼠憨憨" w:date="2025-02-27T21:05:44Z">
        <w:del w:id="2356" w:author="黄丹" w:date="2025-03-19T18:17:53Z">
          <w:r>
            <w:rPr>
              <w:rFonts w:hint="eastAsia" w:ascii="宋体" w:hAnsi="宋体"/>
              <w:sz w:val="24"/>
            </w:rPr>
            <w:delText>□进口注册药物</w:delText>
          </w:r>
        </w:del>
      </w:ins>
    </w:p>
    <w:p w14:paraId="0B9B7591">
      <w:pPr>
        <w:spacing w:line="360" w:lineRule="auto"/>
        <w:ind w:left="420" w:leftChars="200" w:firstLine="288" w:firstLineChars="120"/>
        <w:rPr>
          <w:ins w:id="2357" w:author="松鼠憨憨" w:date="2025-02-27T21:05:44Z"/>
          <w:del w:id="2358" w:author="黄丹" w:date="2025-03-19T18:17:53Z"/>
          <w:rFonts w:hint="eastAsia" w:ascii="宋体" w:hAnsi="宋体"/>
          <w:sz w:val="24"/>
        </w:rPr>
      </w:pPr>
      <w:ins w:id="2359" w:author="松鼠憨憨" w:date="2025-02-27T21:05:44Z">
        <w:del w:id="2360" w:author="黄丹" w:date="2025-03-19T18:17:53Z">
          <w:r>
            <w:rPr>
              <w:rFonts w:hint="eastAsia" w:ascii="宋体" w:hAnsi="宋体"/>
              <w:sz w:val="24"/>
            </w:rPr>
            <w:delText>□已上市药品</w:delText>
          </w:r>
        </w:del>
      </w:ins>
    </w:p>
    <w:p w14:paraId="2A092C7B">
      <w:pPr>
        <w:numPr>
          <w:ilvl w:val="0"/>
          <w:numId w:val="19"/>
        </w:numPr>
        <w:spacing w:line="360" w:lineRule="auto"/>
        <w:rPr>
          <w:ins w:id="2361" w:author="松鼠憨憨" w:date="2025-02-27T21:05:44Z"/>
          <w:del w:id="2362" w:author="黄丹" w:date="2025-03-19T18:17:53Z"/>
          <w:rFonts w:ascii="宋体" w:hAnsi="宋体"/>
          <w:sz w:val="24"/>
        </w:rPr>
      </w:pPr>
      <w:ins w:id="2363" w:author="松鼠憨憨" w:date="2025-02-27T21:05:44Z">
        <w:del w:id="2364" w:author="黄丹" w:date="2025-03-19T18:17:53Z">
          <w:r>
            <w:rPr>
              <w:rFonts w:hint="eastAsia" w:ascii="宋体" w:hAnsi="宋体"/>
              <w:sz w:val="24"/>
            </w:rPr>
            <w:delText>临床试验类别：</w:delText>
          </w:r>
        </w:del>
      </w:ins>
      <w:ins w:id="2365" w:author="松鼠憨憨" w:date="2025-02-27T21:05:44Z">
        <w:del w:id="2366" w:author="黄丹" w:date="2025-03-19T18:17:53Z">
          <w:r>
            <w:rPr>
              <w:rFonts w:hint="eastAsia" w:ascii="宋体" w:hAnsi="宋体"/>
              <w:sz w:val="24"/>
              <w:u w:val="single"/>
            </w:rPr>
            <w:delText xml:space="preserve">                   </w:delText>
          </w:r>
        </w:del>
      </w:ins>
      <w:ins w:id="2367" w:author="松鼠憨憨" w:date="2025-02-27T21:05:44Z">
        <w:del w:id="2368" w:author="黄丹" w:date="2025-03-19T18:17:53Z">
          <w:r>
            <w:rPr>
              <w:rFonts w:ascii="宋体" w:hAnsi="宋体"/>
              <w:sz w:val="24"/>
            </w:rPr>
            <w:delText xml:space="preserve"> </w:delText>
          </w:r>
        </w:del>
      </w:ins>
    </w:p>
    <w:p w14:paraId="6E617525">
      <w:pPr>
        <w:spacing w:line="360" w:lineRule="auto"/>
        <w:ind w:firstLine="723" w:firstLineChars="300"/>
        <w:jc w:val="left"/>
        <w:rPr>
          <w:ins w:id="2369" w:author="松鼠憨憨" w:date="2025-02-27T21:05:44Z"/>
          <w:del w:id="2370" w:author="黄丹" w:date="2025-03-19T18:17:53Z"/>
          <w:rFonts w:cs="Times New Roman" w:asciiTheme="majorEastAsia" w:hAnsiTheme="majorEastAsia" w:eastAsiaTheme="majorEastAsia"/>
          <w:b/>
          <w:sz w:val="24"/>
          <w:szCs w:val="24"/>
        </w:rPr>
      </w:pPr>
      <w:ins w:id="2371" w:author="松鼠憨憨" w:date="2025-02-27T21:05:44Z">
        <w:del w:id="2372" w:author="黄丹" w:date="2025-03-19T18:17:53Z">
          <w:r>
            <w:rPr>
              <w:rFonts w:hint="eastAsia" w:cs="Times New Roman" w:asciiTheme="majorEastAsia" w:hAnsiTheme="majorEastAsia" w:eastAsiaTheme="majorEastAsia"/>
              <w:b/>
              <w:sz w:val="24"/>
              <w:szCs w:val="24"/>
            </w:rPr>
            <w:delText>方案设计类型</w:delText>
          </w:r>
        </w:del>
      </w:ins>
    </w:p>
    <w:p w14:paraId="101361D8">
      <w:pPr>
        <w:spacing w:line="360" w:lineRule="auto"/>
        <w:ind w:firstLine="720" w:firstLineChars="300"/>
        <w:jc w:val="left"/>
        <w:rPr>
          <w:ins w:id="2373" w:author="松鼠憨憨" w:date="2025-02-27T21:05:44Z"/>
          <w:del w:id="2374" w:author="黄丹" w:date="2025-03-19T18:17:53Z"/>
          <w:rFonts w:cs="Times New Roman" w:asciiTheme="majorEastAsia" w:hAnsiTheme="majorEastAsia" w:eastAsiaTheme="majorEastAsia"/>
          <w:sz w:val="24"/>
          <w:szCs w:val="24"/>
        </w:rPr>
      </w:pPr>
      <w:ins w:id="2375" w:author="松鼠憨憨" w:date="2025-02-27T21:05:44Z">
        <w:del w:id="2376" w:author="黄丹" w:date="2025-03-19T18:17:53Z">
          <w:r>
            <w:rPr>
              <w:rFonts w:hint="eastAsia" w:cs="Times New Roman" w:asciiTheme="majorEastAsia" w:hAnsiTheme="majorEastAsia" w:eastAsiaTheme="majorEastAsia"/>
              <w:sz w:val="24"/>
              <w:szCs w:val="24"/>
            </w:rPr>
            <w:delText>□ 实验性研究</w:delText>
          </w:r>
        </w:del>
      </w:ins>
    </w:p>
    <w:p w14:paraId="755EDDE2">
      <w:pPr>
        <w:spacing w:line="360" w:lineRule="auto"/>
        <w:ind w:firstLine="720" w:firstLineChars="300"/>
        <w:jc w:val="left"/>
        <w:rPr>
          <w:ins w:id="2377" w:author="松鼠憨憨" w:date="2025-02-27T21:05:44Z"/>
          <w:del w:id="2378" w:author="黄丹" w:date="2025-03-19T18:17:53Z"/>
          <w:rFonts w:cs="Times New Roman" w:asciiTheme="majorEastAsia" w:hAnsiTheme="majorEastAsia" w:eastAsiaTheme="majorEastAsia"/>
          <w:sz w:val="24"/>
          <w:szCs w:val="24"/>
        </w:rPr>
      </w:pPr>
      <w:ins w:id="2379" w:author="松鼠憨憨" w:date="2025-02-27T21:05:44Z">
        <w:del w:id="2380" w:author="黄丹" w:date="2025-03-19T18:17:53Z">
          <w:r>
            <w:rPr>
              <w:rFonts w:hint="eastAsia" w:cs="Times New Roman" w:asciiTheme="majorEastAsia" w:hAnsiTheme="majorEastAsia" w:eastAsiaTheme="majorEastAsia"/>
              <w:sz w:val="24"/>
              <w:szCs w:val="24"/>
            </w:rPr>
            <w:delText>□ 观察性研究：□ 回顾性分析，□ 前瞻性分析</w:delText>
          </w:r>
        </w:del>
      </w:ins>
    </w:p>
    <w:p w14:paraId="150D6CA7">
      <w:pPr>
        <w:spacing w:line="360" w:lineRule="auto"/>
        <w:ind w:firstLine="720" w:firstLineChars="300"/>
        <w:jc w:val="left"/>
        <w:rPr>
          <w:ins w:id="2382" w:author="松鼠憨憨" w:date="2025-02-27T21:05:44Z"/>
          <w:del w:id="2383" w:author="黄丹" w:date="2025-03-19T18:17:53Z"/>
          <w:rFonts w:ascii="宋体" w:hAnsi="宋体"/>
          <w:sz w:val="24"/>
        </w:rPr>
        <w:pPrChange w:id="2381" w:author="松鼠憨憨" w:date="2025-03-19T17:38:27Z">
          <w:pPr>
            <w:spacing w:line="360" w:lineRule="auto"/>
          </w:pPr>
        </w:pPrChange>
      </w:pPr>
      <w:ins w:id="2384" w:author="松鼠憨憨" w:date="2025-02-27T21:05:44Z">
        <w:del w:id="2385" w:author="黄丹" w:date="2025-03-19T18:17:53Z">
          <w:r>
            <w:rPr>
              <w:rFonts w:hint="eastAsia" w:cs="Times New Roman" w:asciiTheme="majorEastAsia" w:hAnsiTheme="majorEastAsia" w:eastAsiaTheme="majorEastAsia"/>
              <w:sz w:val="24"/>
              <w:szCs w:val="24"/>
            </w:rPr>
            <w:delText>□ 利用人体组织和信息的研究：□ 以往采集保存，□研究采集</w:delText>
          </w:r>
        </w:del>
      </w:ins>
    </w:p>
    <w:p w14:paraId="3CBFFA1A">
      <w:pPr>
        <w:numPr>
          <w:ilvl w:val="0"/>
          <w:numId w:val="19"/>
        </w:numPr>
        <w:spacing w:line="360" w:lineRule="auto"/>
        <w:rPr>
          <w:ins w:id="2386" w:author="松鼠憨憨" w:date="2025-02-27T21:05:44Z"/>
          <w:del w:id="2387" w:author="黄丹" w:date="2025-03-19T18:17:53Z"/>
          <w:rFonts w:ascii="宋体" w:hAnsi="宋体"/>
          <w:sz w:val="24"/>
        </w:rPr>
      </w:pPr>
      <w:ins w:id="2388" w:author="松鼠憨憨" w:date="2025-02-27T21:05:44Z">
        <w:del w:id="2389" w:author="黄丹" w:date="2025-03-19T18:17:53Z">
          <w:r>
            <w:rPr>
              <w:rFonts w:hint="eastAsia" w:ascii="宋体" w:hAnsi="宋体"/>
              <w:sz w:val="24"/>
            </w:rPr>
            <w:delText>申办者：</w:delText>
          </w:r>
        </w:del>
      </w:ins>
      <w:ins w:id="2390" w:author="松鼠憨憨" w:date="2025-02-27T21:05:44Z">
        <w:del w:id="2391" w:author="黄丹" w:date="2025-03-19T18:17:53Z">
          <w:r>
            <w:rPr>
              <w:rFonts w:hint="eastAsia" w:ascii="宋体" w:hAnsi="宋体"/>
              <w:sz w:val="24"/>
              <w:u w:val="single"/>
            </w:rPr>
            <w:delText xml:space="preserve">                                             </w:delText>
          </w:r>
        </w:del>
      </w:ins>
      <w:ins w:id="2392" w:author="松鼠憨憨" w:date="2025-02-27T21:05:44Z">
        <w:del w:id="2393" w:author="黄丹" w:date="2025-03-19T18:17:53Z">
          <w:r>
            <w:rPr>
              <w:rFonts w:hint="eastAsia" w:ascii="宋体" w:hAnsi="宋体"/>
              <w:sz w:val="24"/>
            </w:rPr>
            <w:delText xml:space="preserve">    </w:delText>
          </w:r>
        </w:del>
      </w:ins>
    </w:p>
    <w:p w14:paraId="212D497A">
      <w:pPr>
        <w:spacing w:line="360" w:lineRule="auto"/>
        <w:rPr>
          <w:ins w:id="2394" w:author="松鼠憨憨" w:date="2025-02-27T21:05:44Z"/>
          <w:del w:id="2395" w:author="黄丹" w:date="2025-03-19T18:17:53Z"/>
          <w:rFonts w:ascii="宋体" w:hAnsi="宋体"/>
          <w:sz w:val="24"/>
        </w:rPr>
      </w:pPr>
      <w:ins w:id="2396" w:author="松鼠憨憨" w:date="2025-02-27T21:05:44Z">
        <w:del w:id="2397" w:author="黄丹" w:date="2025-03-19T18:17:53Z">
          <w:r>
            <w:rPr>
              <w:rFonts w:hint="eastAsia" w:ascii="宋体" w:hAnsi="宋体"/>
              <w:sz w:val="24"/>
            </w:rPr>
            <w:delText xml:space="preserve">      申办者联系人：</w:delText>
          </w:r>
        </w:del>
      </w:ins>
      <w:ins w:id="2398" w:author="松鼠憨憨" w:date="2025-02-27T21:05:44Z">
        <w:del w:id="2399" w:author="黄丹" w:date="2025-03-19T18:17:53Z">
          <w:r>
            <w:rPr>
              <w:rFonts w:hint="eastAsia" w:ascii="宋体" w:hAnsi="宋体"/>
              <w:sz w:val="24"/>
              <w:u w:val="single"/>
            </w:rPr>
            <w:delText xml:space="preserve">              </w:delText>
          </w:r>
        </w:del>
      </w:ins>
      <w:ins w:id="2400" w:author="松鼠憨憨" w:date="2025-02-27T21:05:44Z">
        <w:del w:id="2401" w:author="黄丹" w:date="2025-03-19T18:17:53Z">
          <w:r>
            <w:rPr>
              <w:rFonts w:hint="eastAsia" w:ascii="宋体" w:hAnsi="宋体"/>
              <w:sz w:val="24"/>
            </w:rPr>
            <w:delText xml:space="preserve"> 联系电话：</w:delText>
          </w:r>
        </w:del>
      </w:ins>
      <w:ins w:id="2402" w:author="松鼠憨憨" w:date="2025-02-27T21:05:44Z">
        <w:del w:id="2403" w:author="黄丹" w:date="2025-03-19T18:17:53Z">
          <w:r>
            <w:rPr>
              <w:rFonts w:hint="eastAsia" w:ascii="宋体" w:hAnsi="宋体"/>
              <w:sz w:val="24"/>
              <w:u w:val="single"/>
            </w:rPr>
            <w:delText xml:space="preserve">                </w:delText>
          </w:r>
        </w:del>
      </w:ins>
      <w:ins w:id="2404" w:author="松鼠憨憨" w:date="2025-02-27T21:05:44Z">
        <w:del w:id="2405" w:author="黄丹" w:date="2025-03-19T18:17:53Z">
          <w:r>
            <w:rPr>
              <w:rFonts w:hint="eastAsia" w:ascii="宋体" w:hAnsi="宋体"/>
              <w:sz w:val="24"/>
            </w:rPr>
            <w:delText xml:space="preserve"> </w:delText>
          </w:r>
        </w:del>
      </w:ins>
    </w:p>
    <w:p w14:paraId="16438F2D">
      <w:pPr>
        <w:spacing w:line="360" w:lineRule="auto"/>
        <w:ind w:firstLine="780"/>
        <w:rPr>
          <w:ins w:id="2407" w:author="松鼠憨憨" w:date="2025-02-27T21:05:44Z"/>
          <w:del w:id="2408" w:author="黄丹" w:date="2025-03-19T18:17:53Z"/>
          <w:rFonts w:ascii="宋体" w:hAnsi="宋体"/>
          <w:sz w:val="24"/>
        </w:rPr>
        <w:pPrChange w:id="2406" w:author="松鼠憨憨" w:date="2025-03-19T17:38:29Z">
          <w:pPr>
            <w:spacing w:line="360" w:lineRule="auto"/>
          </w:pPr>
        </w:pPrChange>
      </w:pPr>
      <w:ins w:id="2409" w:author="松鼠憨憨" w:date="2025-02-27T21:05:44Z">
        <w:del w:id="2410" w:author="黄丹" w:date="2025-03-19T18:17:53Z">
          <w:r>
            <w:rPr>
              <w:rFonts w:hint="eastAsia" w:ascii="宋体" w:hAnsi="宋体"/>
              <w:sz w:val="24"/>
            </w:rPr>
            <w:delText>CRA：</w:delText>
          </w:r>
        </w:del>
      </w:ins>
      <w:ins w:id="2411" w:author="松鼠憨憨" w:date="2025-02-27T21:05:44Z">
        <w:del w:id="2412" w:author="黄丹" w:date="2025-03-19T18:17:53Z">
          <w:r>
            <w:rPr>
              <w:rFonts w:hint="eastAsia" w:ascii="宋体" w:hAnsi="宋体"/>
              <w:sz w:val="24"/>
              <w:u w:val="single"/>
            </w:rPr>
            <w:delText xml:space="preserve">              </w:delText>
          </w:r>
        </w:del>
      </w:ins>
      <w:ins w:id="2413" w:author="松鼠憨憨" w:date="2025-02-27T21:05:44Z">
        <w:del w:id="2414" w:author="黄丹" w:date="2025-03-19T18:17:53Z">
          <w:r>
            <w:rPr>
              <w:rFonts w:hint="eastAsia" w:ascii="宋体" w:hAnsi="宋体"/>
              <w:sz w:val="24"/>
            </w:rPr>
            <w:delText xml:space="preserve"> 联系电话：</w:delText>
          </w:r>
        </w:del>
      </w:ins>
      <w:ins w:id="2415" w:author="松鼠憨憨" w:date="2025-02-27T21:05:44Z">
        <w:del w:id="2416" w:author="黄丹" w:date="2025-03-19T18:17:53Z">
          <w:r>
            <w:rPr>
              <w:rFonts w:hint="eastAsia" w:ascii="宋体" w:hAnsi="宋体"/>
              <w:sz w:val="24"/>
              <w:u w:val="single"/>
            </w:rPr>
            <w:delText xml:space="preserve">                </w:delText>
          </w:r>
        </w:del>
      </w:ins>
      <w:ins w:id="2417" w:author="松鼠憨憨" w:date="2025-02-27T21:05:44Z">
        <w:del w:id="2418" w:author="黄丹" w:date="2025-03-19T18:17:53Z">
          <w:r>
            <w:rPr>
              <w:rFonts w:hint="eastAsia" w:ascii="宋体" w:hAnsi="宋体"/>
              <w:sz w:val="24"/>
            </w:rPr>
            <w:delText xml:space="preserve"> 联系邮箱：</w:delText>
          </w:r>
        </w:del>
      </w:ins>
      <w:ins w:id="2419" w:author="松鼠憨憨" w:date="2025-02-27T21:05:44Z">
        <w:del w:id="2420" w:author="黄丹" w:date="2025-03-19T18:17:53Z">
          <w:r>
            <w:rPr>
              <w:rFonts w:hint="eastAsia" w:ascii="宋体" w:hAnsi="宋体"/>
              <w:sz w:val="24"/>
              <w:u w:val="single"/>
            </w:rPr>
            <w:delText xml:space="preserve">              </w:delText>
          </w:r>
        </w:del>
      </w:ins>
    </w:p>
    <w:p w14:paraId="3A58D927">
      <w:pPr>
        <w:numPr>
          <w:ilvl w:val="0"/>
          <w:numId w:val="19"/>
        </w:numPr>
        <w:spacing w:line="360" w:lineRule="auto"/>
        <w:rPr>
          <w:ins w:id="2422" w:author="松鼠憨憨" w:date="2025-02-27T21:05:44Z"/>
          <w:del w:id="2423" w:author="黄丹" w:date="2025-03-19T18:17:53Z"/>
          <w:rFonts w:ascii="宋体" w:hAnsi="宋体"/>
          <w:sz w:val="24"/>
        </w:rPr>
        <w:pPrChange w:id="2421" w:author="松鼠憨憨" w:date="2025-03-19T17:38:31Z">
          <w:pPr>
            <w:spacing w:line="360" w:lineRule="auto"/>
          </w:pPr>
        </w:pPrChange>
      </w:pPr>
      <w:ins w:id="2424" w:author="松鼠憨憨" w:date="2025-02-27T21:05:44Z">
        <w:del w:id="2425" w:author="黄丹" w:date="2025-03-19T18:17:53Z">
          <w:r>
            <w:rPr>
              <w:rFonts w:ascii="宋体" w:hAnsi="宋体"/>
              <w:sz w:val="24"/>
            </w:rPr>
            <w:delText>国家药品监督管理局</w:delText>
          </w:r>
        </w:del>
      </w:ins>
      <w:ins w:id="2426" w:author="松鼠憨憨" w:date="2025-02-27T21:05:44Z">
        <w:del w:id="2427" w:author="黄丹" w:date="2025-03-19T18:17:53Z">
          <w:r>
            <w:rPr>
              <w:rFonts w:hint="eastAsia" w:ascii="宋体" w:hAnsi="宋体"/>
              <w:sz w:val="24"/>
            </w:rPr>
            <w:delText>药物临床试验批准通知书/国家食品药品监督管理总局药物临床试验批件号：</w:delText>
          </w:r>
        </w:del>
      </w:ins>
      <w:ins w:id="2428" w:author="松鼠憨憨" w:date="2025-02-27T21:05:44Z">
        <w:del w:id="2429" w:author="黄丹" w:date="2025-03-19T18:17:53Z">
          <w:r>
            <w:rPr>
              <w:rFonts w:hint="eastAsia" w:ascii="宋体" w:hAnsi="宋体"/>
              <w:sz w:val="24"/>
              <w:u w:val="single"/>
            </w:rPr>
            <w:delText xml:space="preserve">              </w:delText>
          </w:r>
        </w:del>
      </w:ins>
      <w:ins w:id="2430" w:author="松鼠憨憨" w:date="2025-02-27T21:05:44Z">
        <w:del w:id="2431" w:author="黄丹" w:date="2025-03-19T18:17:53Z">
          <w:r>
            <w:rPr>
              <w:rFonts w:hint="eastAsia" w:ascii="宋体" w:hAnsi="宋体"/>
              <w:sz w:val="24"/>
            </w:rPr>
            <w:delText xml:space="preserve">   </w:delText>
          </w:r>
        </w:del>
      </w:ins>
    </w:p>
    <w:p w14:paraId="0499444A">
      <w:pPr>
        <w:numPr>
          <w:ilvl w:val="0"/>
          <w:numId w:val="19"/>
        </w:numPr>
        <w:spacing w:line="360" w:lineRule="auto"/>
        <w:rPr>
          <w:ins w:id="2433" w:author="松鼠憨憨" w:date="2025-02-27T21:05:44Z"/>
          <w:del w:id="2434" w:author="黄丹" w:date="2025-03-19T18:17:53Z"/>
          <w:sz w:val="24"/>
        </w:rPr>
        <w:pPrChange w:id="2432" w:author="松鼠憨憨" w:date="2025-03-19T17:38:33Z">
          <w:pPr>
            <w:spacing w:line="360" w:lineRule="auto"/>
          </w:pPr>
        </w:pPrChange>
      </w:pPr>
      <w:ins w:id="2435" w:author="松鼠憨憨" w:date="2025-02-27T21:05:44Z">
        <w:del w:id="2436" w:author="黄丹" w:date="2025-03-19T18:17:53Z">
          <w:r>
            <w:rPr>
              <w:rFonts w:hint="eastAsia" w:ascii="宋体" w:hAnsi="宋体"/>
              <w:sz w:val="24"/>
            </w:rPr>
            <w:delText>该项目的组长单位：</w:delText>
          </w:r>
        </w:del>
      </w:ins>
      <w:ins w:id="2437" w:author="松鼠憨憨" w:date="2025-02-27T21:05:44Z">
        <w:del w:id="2438" w:author="黄丹" w:date="2025-03-19T18:17:53Z">
          <w:r>
            <w:rPr>
              <w:rFonts w:hint="eastAsia" w:ascii="宋体" w:hAnsi="宋体"/>
              <w:sz w:val="24"/>
              <w:u w:val="single"/>
            </w:rPr>
            <w:delText xml:space="preserve">                                 </w:delText>
          </w:r>
        </w:del>
      </w:ins>
      <w:ins w:id="2439" w:author="松鼠憨憨" w:date="2025-02-27T21:05:44Z">
        <w:del w:id="2440" w:author="黄丹" w:date="2025-03-19T18:17:53Z">
          <w:r>
            <w:rPr>
              <w:rFonts w:hint="eastAsia" w:ascii="宋体" w:hAnsi="宋体"/>
              <w:sz w:val="24"/>
            </w:rPr>
            <w:delText xml:space="preserve">  </w:delText>
          </w:r>
        </w:del>
      </w:ins>
    </w:p>
    <w:p w14:paraId="7028D4B5">
      <w:pPr>
        <w:numPr>
          <w:ilvl w:val="0"/>
          <w:numId w:val="19"/>
        </w:numPr>
        <w:spacing w:line="360" w:lineRule="auto"/>
        <w:rPr>
          <w:ins w:id="2441" w:author="松鼠憨憨" w:date="2025-02-27T21:05:44Z"/>
          <w:del w:id="2442" w:author="黄丹" w:date="2025-03-19T18:17:53Z"/>
          <w:rFonts w:ascii="宋体" w:hAnsi="宋体"/>
          <w:sz w:val="24"/>
        </w:rPr>
      </w:pPr>
      <w:ins w:id="2443" w:author="松鼠憨憨" w:date="2025-02-27T21:05:44Z">
        <w:del w:id="2444" w:author="黄丹" w:date="2025-03-19T18:17:53Z">
          <w:r>
            <w:rPr>
              <w:rFonts w:hint="eastAsia" w:ascii="宋体" w:hAnsi="宋体"/>
              <w:sz w:val="24"/>
            </w:rPr>
            <w:delText>我院参加本项目的研究者</w:delText>
          </w:r>
        </w:del>
      </w:ins>
    </w:p>
    <w:p w14:paraId="6D6A8B69">
      <w:pPr>
        <w:spacing w:line="360" w:lineRule="auto"/>
        <w:ind w:firstLine="840" w:firstLineChars="350"/>
        <w:rPr>
          <w:ins w:id="2445" w:author="松鼠憨憨" w:date="2025-02-27T21:05:44Z"/>
          <w:del w:id="2446" w:author="黄丹" w:date="2025-03-19T18:17:53Z"/>
          <w:rFonts w:ascii="宋体" w:hAnsi="宋体"/>
          <w:sz w:val="24"/>
        </w:rPr>
      </w:pPr>
      <w:ins w:id="2447" w:author="松鼠憨憨" w:date="2025-02-27T21:05:44Z">
        <w:del w:id="2448" w:author="黄丹" w:date="2025-03-19T18:17:53Z">
          <w:r>
            <w:rPr>
              <w:rFonts w:hint="eastAsia" w:ascii="宋体" w:hAnsi="宋体"/>
              <w:sz w:val="24"/>
            </w:rPr>
            <w:delText>主要研究者：</w:delText>
          </w:r>
        </w:del>
      </w:ins>
      <w:ins w:id="2449" w:author="松鼠憨憨" w:date="2025-02-27T21:05:44Z">
        <w:del w:id="2450" w:author="黄丹" w:date="2025-03-19T18:17:53Z">
          <w:r>
            <w:rPr>
              <w:rFonts w:hint="eastAsia" w:ascii="宋体" w:hAnsi="宋体"/>
              <w:sz w:val="24"/>
              <w:u w:val="single"/>
            </w:rPr>
            <w:delText xml:space="preserve">         </w:delText>
          </w:r>
        </w:del>
      </w:ins>
      <w:ins w:id="2451" w:author="松鼠憨憨" w:date="2025-02-27T21:05:44Z">
        <w:del w:id="2452" w:author="黄丹" w:date="2025-03-19T18:17:53Z">
          <w:r>
            <w:rPr>
              <w:rFonts w:ascii="宋体" w:hAnsi="宋体"/>
              <w:sz w:val="24"/>
            </w:rPr>
            <w:delText xml:space="preserve">  </w:delText>
          </w:r>
        </w:del>
      </w:ins>
      <w:ins w:id="2453" w:author="松鼠憨憨" w:date="2025-02-27T21:05:44Z">
        <w:del w:id="2454" w:author="黄丹" w:date="2025-03-19T18:17:53Z">
          <w:r>
            <w:rPr>
              <w:rFonts w:hint="eastAsia" w:ascii="宋体" w:hAnsi="宋体"/>
              <w:sz w:val="24"/>
            </w:rPr>
            <w:delText>职称：</w:delText>
          </w:r>
        </w:del>
      </w:ins>
      <w:ins w:id="2455" w:author="松鼠憨憨" w:date="2025-02-27T21:05:44Z">
        <w:del w:id="2456" w:author="黄丹" w:date="2025-03-19T18:17:53Z">
          <w:r>
            <w:rPr>
              <w:rFonts w:ascii="宋体" w:hAnsi="宋体"/>
              <w:sz w:val="24"/>
              <w:u w:val="single"/>
            </w:rPr>
            <w:delText xml:space="preserve">     </w:delText>
          </w:r>
        </w:del>
      </w:ins>
      <w:ins w:id="2457" w:author="松鼠憨憨" w:date="2025-02-27T21:05:44Z">
        <w:del w:id="2458" w:author="黄丹" w:date="2025-03-19T18:17:53Z">
          <w:r>
            <w:rPr>
              <w:rFonts w:hint="eastAsia" w:ascii="宋体" w:hAnsi="宋体"/>
              <w:sz w:val="24"/>
              <w:u w:val="single"/>
            </w:rPr>
            <w:delText xml:space="preserve"> </w:delText>
          </w:r>
        </w:del>
      </w:ins>
      <w:ins w:id="2459" w:author="松鼠憨憨" w:date="2025-02-27T21:05:44Z">
        <w:del w:id="2460" w:author="黄丹" w:date="2025-03-19T18:17:53Z">
          <w:r>
            <w:rPr>
              <w:rFonts w:ascii="宋体" w:hAnsi="宋体"/>
              <w:sz w:val="24"/>
              <w:u w:val="single"/>
            </w:rPr>
            <w:delText xml:space="preserve">  </w:delText>
          </w:r>
        </w:del>
      </w:ins>
      <w:ins w:id="2461" w:author="松鼠憨憨" w:date="2025-02-27T21:05:44Z">
        <w:del w:id="2462" w:author="黄丹" w:date="2025-03-19T18:17:53Z">
          <w:r>
            <w:rPr>
              <w:rFonts w:hint="eastAsia" w:ascii="宋体" w:hAnsi="宋体"/>
              <w:sz w:val="24"/>
            </w:rPr>
            <w:delText>GCP证书获得时间：_</w:delText>
          </w:r>
        </w:del>
      </w:ins>
      <w:ins w:id="2463" w:author="松鼠憨憨" w:date="2025-02-27T21:05:44Z">
        <w:del w:id="2464" w:author="黄丹" w:date="2025-03-19T18:17:53Z">
          <w:r>
            <w:rPr>
              <w:rFonts w:ascii="宋体" w:hAnsi="宋体"/>
              <w:sz w:val="24"/>
            </w:rPr>
            <w:delText>_____________________</w:delText>
          </w:r>
        </w:del>
      </w:ins>
    </w:p>
    <w:p w14:paraId="7EC07041">
      <w:pPr>
        <w:spacing w:line="360" w:lineRule="auto"/>
        <w:ind w:firstLine="960" w:firstLineChars="400"/>
        <w:rPr>
          <w:ins w:id="2465" w:author="松鼠憨憨" w:date="2025-02-27T21:05:44Z"/>
          <w:del w:id="2466" w:author="黄丹" w:date="2025-03-19T18:17:53Z"/>
          <w:rFonts w:ascii="宋体" w:hAnsi="宋体"/>
          <w:sz w:val="24"/>
        </w:rPr>
      </w:pPr>
      <w:ins w:id="2467" w:author="松鼠憨憨" w:date="2025-02-27T21:05:44Z">
        <w:del w:id="2468" w:author="黄丹" w:date="2025-03-19T18:17:53Z">
          <w:r>
            <w:rPr>
              <w:rFonts w:hint="eastAsia" w:ascii="宋体" w:hAnsi="宋体"/>
              <w:sz w:val="24"/>
            </w:rPr>
            <w:delText>专业：</w:delText>
          </w:r>
        </w:del>
      </w:ins>
      <w:ins w:id="2469" w:author="松鼠憨憨" w:date="2025-02-27T21:05:44Z">
        <w:del w:id="2470" w:author="黄丹" w:date="2025-03-19T18:17:53Z">
          <w:r>
            <w:rPr>
              <w:rFonts w:hint="eastAsia" w:ascii="宋体" w:hAnsi="宋体"/>
              <w:sz w:val="24"/>
              <w:u w:val="single"/>
            </w:rPr>
            <w:delText xml:space="preserve">         </w:delText>
          </w:r>
        </w:del>
      </w:ins>
      <w:ins w:id="2471" w:author="松鼠憨憨" w:date="2025-02-27T21:05:44Z">
        <w:del w:id="2472" w:author="黄丹" w:date="2025-03-19T18:17:53Z">
          <w:r>
            <w:rPr>
              <w:rFonts w:hint="eastAsia" w:ascii="宋体" w:hAnsi="宋体"/>
              <w:sz w:val="24"/>
            </w:rPr>
            <w:delText xml:space="preserve">   联系电话：</w:delText>
          </w:r>
        </w:del>
      </w:ins>
      <w:ins w:id="2473" w:author="松鼠憨憨" w:date="2025-02-27T21:05:44Z">
        <w:del w:id="2474" w:author="黄丹" w:date="2025-03-19T18:17:53Z">
          <w:r>
            <w:rPr>
              <w:rFonts w:ascii="宋体" w:hAnsi="宋体"/>
              <w:sz w:val="24"/>
              <w:u w:val="single"/>
            </w:rPr>
            <w:delText xml:space="preserve">  </w:delText>
          </w:r>
        </w:del>
      </w:ins>
      <w:ins w:id="2475" w:author="松鼠憨憨" w:date="2025-02-27T21:05:44Z">
        <w:del w:id="2476" w:author="黄丹" w:date="2025-03-19T18:17:53Z">
          <w:r>
            <w:rPr>
              <w:rFonts w:hint="eastAsia" w:ascii="宋体" w:hAnsi="宋体"/>
              <w:sz w:val="24"/>
              <w:u w:val="single"/>
            </w:rPr>
            <w:delText xml:space="preserve">    </w:delText>
          </w:r>
        </w:del>
      </w:ins>
      <w:ins w:id="2477" w:author="松鼠憨憨" w:date="2025-02-27T21:05:44Z">
        <w:del w:id="2478" w:author="黄丹" w:date="2025-03-19T18:17:53Z">
          <w:r>
            <w:rPr>
              <w:rFonts w:ascii="宋体" w:hAnsi="宋体"/>
              <w:sz w:val="24"/>
              <w:u w:val="single"/>
            </w:rPr>
            <w:delText xml:space="preserve">   </w:delText>
          </w:r>
        </w:del>
      </w:ins>
      <w:ins w:id="2479" w:author="松鼠憨憨" w:date="2025-02-27T21:05:44Z">
        <w:del w:id="2480" w:author="黄丹" w:date="2025-03-19T18:17:53Z">
          <w:r>
            <w:rPr>
              <w:rFonts w:ascii="宋体" w:hAnsi="宋体"/>
              <w:sz w:val="24"/>
            </w:rPr>
            <w:delText xml:space="preserve"> </w:delText>
          </w:r>
        </w:del>
      </w:ins>
    </w:p>
    <w:p w14:paraId="5BB2F04D">
      <w:pPr>
        <w:spacing w:line="360" w:lineRule="auto"/>
        <w:ind w:firstLine="840" w:firstLineChars="350"/>
        <w:jc w:val="left"/>
        <w:rPr>
          <w:ins w:id="2481" w:author="松鼠憨憨" w:date="2025-02-27T21:05:44Z"/>
          <w:del w:id="2482" w:author="黄丹" w:date="2025-03-19T18:17:53Z"/>
          <w:rFonts w:hint="eastAsia" w:ascii="宋体" w:hAnsi="宋体" w:eastAsia="宋体"/>
          <w:sz w:val="24"/>
          <w:szCs w:val="24"/>
          <w:lang w:eastAsia="zh-CN"/>
        </w:rPr>
      </w:pPr>
      <w:ins w:id="2483" w:author="松鼠憨憨" w:date="2025-02-27T21:05:44Z">
        <w:del w:id="2484" w:author="黄丹" w:date="2025-03-19T18:17:53Z">
          <w:r>
            <w:rPr>
              <w:rFonts w:hint="eastAsia" w:ascii="宋体" w:hAnsi="宋体"/>
              <w:sz w:val="24"/>
            </w:rPr>
            <w:delText>专业负责人/科室主任：</w:delText>
          </w:r>
        </w:del>
      </w:ins>
      <w:ins w:id="2485" w:author="松鼠憨憨" w:date="2025-02-27T21:05:44Z">
        <w:del w:id="2486" w:author="黄丹" w:date="2025-03-19T18:17:53Z">
          <w:r>
            <w:rPr>
              <w:rFonts w:hint="eastAsia" w:ascii="宋体" w:hAnsi="宋体"/>
              <w:sz w:val="24"/>
              <w:u w:val="single"/>
            </w:rPr>
            <w:delText xml:space="preserve">         </w:delText>
          </w:r>
        </w:del>
      </w:ins>
      <w:ins w:id="2487" w:author="松鼠憨憨" w:date="2025-02-27T21:05:44Z">
        <w:del w:id="2488" w:author="黄丹" w:date="2025-03-19T18:17:53Z">
          <w:r>
            <w:rPr>
              <w:rFonts w:ascii="宋体" w:hAnsi="宋体"/>
              <w:sz w:val="24"/>
            </w:rPr>
            <w:delText xml:space="preserve">  </w:delText>
          </w:r>
        </w:del>
      </w:ins>
      <w:ins w:id="2489" w:author="松鼠憨憨" w:date="2025-02-27T21:05:44Z">
        <w:del w:id="2490" w:author="黄丹" w:date="2025-03-19T18:17:53Z">
          <w:r>
            <w:rPr>
              <w:rFonts w:hint="eastAsia" w:ascii="宋体" w:hAnsi="宋体"/>
              <w:sz w:val="24"/>
            </w:rPr>
            <w:delText>职称：</w:delText>
          </w:r>
        </w:del>
      </w:ins>
      <w:ins w:id="2491" w:author="松鼠憨憨" w:date="2025-02-27T21:05:44Z">
        <w:del w:id="2492" w:author="黄丹" w:date="2025-03-19T18:17:53Z">
          <w:r>
            <w:rPr>
              <w:rFonts w:ascii="宋体" w:hAnsi="宋体"/>
              <w:sz w:val="24"/>
              <w:u w:val="single"/>
            </w:rPr>
            <w:delText xml:space="preserve">      </w:delText>
          </w:r>
        </w:del>
      </w:ins>
      <w:ins w:id="2493" w:author="松鼠憨憨" w:date="2025-02-27T21:05:44Z">
        <w:del w:id="2494" w:author="黄丹" w:date="2025-03-19T18:17:53Z">
          <w:r>
            <w:rPr>
              <w:rFonts w:hint="eastAsia" w:ascii="宋体" w:hAnsi="宋体"/>
              <w:sz w:val="24"/>
              <w:u w:val="single"/>
            </w:rPr>
            <w:delText xml:space="preserve"> </w:delText>
          </w:r>
        </w:del>
      </w:ins>
      <w:ins w:id="2495" w:author="松鼠憨憨" w:date="2025-02-27T21:05:44Z">
        <w:del w:id="2496" w:author="黄丹" w:date="2025-03-19T18:17:53Z">
          <w:r>
            <w:rPr>
              <w:rFonts w:ascii="宋体" w:hAnsi="宋体"/>
              <w:sz w:val="24"/>
              <w:u w:val="single"/>
            </w:rPr>
            <w:delText xml:space="preserve"> </w:delText>
          </w:r>
        </w:del>
      </w:ins>
      <w:ins w:id="2497" w:author="松鼠憨憨" w:date="2025-02-27T21:05:44Z">
        <w:del w:id="2498" w:author="黄丹" w:date="2025-03-19T18:17:53Z">
          <w:r>
            <w:rPr>
              <w:rFonts w:hint="eastAsia" w:ascii="宋体" w:hAnsi="宋体"/>
              <w:sz w:val="24"/>
              <w:u w:val="single"/>
            </w:rPr>
            <w:delText>（若是已上市药品的药物临床试验研究，无专业负责人，可以不用签名）</w:delText>
          </w:r>
        </w:del>
      </w:ins>
    </w:p>
    <w:tbl>
      <w:tblPr>
        <w:tblStyle w:val="6"/>
        <w:tblW w:w="89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66"/>
        <w:gridCol w:w="1650"/>
        <w:gridCol w:w="2551"/>
        <w:gridCol w:w="2427"/>
      </w:tblGrid>
      <w:tr w14:paraId="68CE9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99" w:author="松鼠憨憨" w:date="2025-03-19T17:39:14Z"/>
          <w:del w:id="2500" w:author="黄丹" w:date="2025-03-19T18:17:53Z"/>
        </w:trPr>
        <w:tc>
          <w:tcPr>
            <w:tcW w:w="8994" w:type="dxa"/>
            <w:gridSpan w:val="4"/>
            <w:shd w:val="clear" w:color="auto" w:fill="auto"/>
            <w:vAlign w:val="center"/>
          </w:tcPr>
          <w:p w14:paraId="415D46A1">
            <w:pPr>
              <w:jc w:val="center"/>
              <w:rPr>
                <w:ins w:id="2501" w:author="松鼠憨憨" w:date="2025-03-19T17:39:14Z"/>
                <w:del w:id="2502" w:author="黄丹" w:date="2025-03-19T18:17:53Z"/>
                <w:rFonts w:ascii="Helvetica CE" w:hAnsi="Helvetica CE"/>
                <w:b/>
                <w:kern w:val="0"/>
                <w:sz w:val="32"/>
                <w:szCs w:val="20"/>
              </w:rPr>
            </w:pPr>
            <w:ins w:id="2503" w:author="松鼠憨憨" w:date="2025-03-19T17:39:14Z">
              <w:del w:id="2504" w:author="黄丹" w:date="2025-03-19T18:17:53Z">
                <w:r>
                  <w:rPr>
                    <w:rFonts w:ascii="Helvetica CE" w:hAnsi="Helvetica CE"/>
                    <w:b/>
                    <w:kern w:val="0"/>
                    <w:sz w:val="32"/>
                    <w:szCs w:val="20"/>
                  </w:rPr>
                  <w:delText>参与研究者(所有参研人员)信息</w:delText>
                </w:r>
              </w:del>
            </w:ins>
          </w:p>
        </w:tc>
      </w:tr>
      <w:tr w14:paraId="7EA77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05" w:author="松鼠憨憨" w:date="2025-03-19T17:39:14Z"/>
          <w:del w:id="2506" w:author="黄丹" w:date="2025-03-19T18:17:53Z"/>
        </w:trPr>
        <w:tc>
          <w:tcPr>
            <w:tcW w:w="2366" w:type="dxa"/>
            <w:shd w:val="clear" w:color="auto" w:fill="auto"/>
            <w:vAlign w:val="center"/>
          </w:tcPr>
          <w:p w14:paraId="629BA139">
            <w:pPr>
              <w:rPr>
                <w:ins w:id="2507" w:author="松鼠憨憨" w:date="2025-03-19T17:39:14Z"/>
                <w:del w:id="2508" w:author="黄丹" w:date="2025-03-19T18:17:53Z"/>
                <w:rFonts w:ascii="Helvetica CE" w:hAnsi="Helvetica CE"/>
                <w:kern w:val="0"/>
                <w:sz w:val="24"/>
                <w:szCs w:val="20"/>
              </w:rPr>
            </w:pPr>
            <w:ins w:id="2509" w:author="松鼠憨憨" w:date="2025-03-19T17:39:14Z">
              <w:del w:id="2510" w:author="黄丹" w:date="2025-03-19T18:17:53Z">
                <w:r>
                  <w:rPr>
                    <w:rFonts w:ascii="Helvetica CE" w:hAnsi="Helvetica CE"/>
                    <w:kern w:val="0"/>
                    <w:sz w:val="24"/>
                    <w:szCs w:val="20"/>
                  </w:rPr>
                  <w:delText>姓名</w:delText>
                </w:r>
              </w:del>
            </w:ins>
          </w:p>
        </w:tc>
        <w:tc>
          <w:tcPr>
            <w:tcW w:w="1650" w:type="dxa"/>
            <w:shd w:val="clear" w:color="auto" w:fill="auto"/>
            <w:vAlign w:val="center"/>
          </w:tcPr>
          <w:p w14:paraId="552EB954">
            <w:pPr>
              <w:rPr>
                <w:ins w:id="2511" w:author="松鼠憨憨" w:date="2025-03-19T17:39:14Z"/>
                <w:del w:id="2512" w:author="黄丹" w:date="2025-03-19T18:17:53Z"/>
                <w:rFonts w:ascii="Helvetica CE" w:hAnsi="Helvetica CE"/>
                <w:kern w:val="0"/>
                <w:sz w:val="24"/>
                <w:szCs w:val="20"/>
              </w:rPr>
            </w:pPr>
            <w:ins w:id="2513" w:author="松鼠憨憨" w:date="2025-03-19T17:39:14Z">
              <w:del w:id="2514" w:author="黄丹" w:date="2025-03-19T18:17:53Z">
                <w:r>
                  <w:rPr>
                    <w:rFonts w:ascii="Helvetica CE" w:hAnsi="Helvetica CE"/>
                    <w:kern w:val="0"/>
                    <w:sz w:val="24"/>
                    <w:szCs w:val="20"/>
                  </w:rPr>
                  <w:delText>职称</w:delText>
                </w:r>
              </w:del>
            </w:ins>
          </w:p>
        </w:tc>
        <w:tc>
          <w:tcPr>
            <w:tcW w:w="2551" w:type="dxa"/>
            <w:shd w:val="clear" w:color="auto" w:fill="auto"/>
            <w:vAlign w:val="center"/>
          </w:tcPr>
          <w:p w14:paraId="40A2BF6B">
            <w:pPr>
              <w:jc w:val="center"/>
              <w:rPr>
                <w:ins w:id="2515" w:author="松鼠憨憨" w:date="2025-03-19T17:39:14Z"/>
                <w:del w:id="2516" w:author="黄丹" w:date="2025-03-19T18:17:53Z"/>
                <w:rFonts w:ascii="Helvetica CE" w:hAnsi="Helvetica CE"/>
                <w:kern w:val="0"/>
                <w:sz w:val="24"/>
                <w:szCs w:val="20"/>
              </w:rPr>
            </w:pPr>
            <w:ins w:id="2517" w:author="松鼠憨憨" w:date="2025-03-19T17:39:14Z">
              <w:del w:id="2518" w:author="黄丹" w:date="2025-03-19T18:17:53Z">
                <w:r>
                  <w:rPr>
                    <w:rFonts w:ascii="Helvetica CE" w:hAnsi="Helvetica CE"/>
                    <w:kern w:val="0"/>
                    <w:sz w:val="24"/>
                    <w:szCs w:val="20"/>
                  </w:rPr>
                  <w:delText>是否参加GCP培训</w:delText>
                </w:r>
              </w:del>
            </w:ins>
            <w:ins w:id="2519" w:author="松鼠憨憨" w:date="2025-03-19T17:39:14Z">
              <w:del w:id="2520" w:author="黄丹" w:date="2025-03-19T18:17:53Z">
                <w:r>
                  <w:rPr>
                    <w:rFonts w:hint="eastAsia" w:ascii="Helvetica CE" w:hAnsi="Helvetica CE"/>
                    <w:kern w:val="0"/>
                    <w:sz w:val="24"/>
                    <w:szCs w:val="20"/>
                  </w:rPr>
                  <w:delText>（年份）</w:delText>
                </w:r>
              </w:del>
            </w:ins>
          </w:p>
        </w:tc>
        <w:tc>
          <w:tcPr>
            <w:tcW w:w="2427" w:type="dxa"/>
            <w:shd w:val="clear" w:color="auto" w:fill="auto"/>
            <w:vAlign w:val="center"/>
          </w:tcPr>
          <w:p w14:paraId="6C295F7F">
            <w:pPr>
              <w:rPr>
                <w:ins w:id="2521" w:author="松鼠憨憨" w:date="2025-03-19T17:39:14Z"/>
                <w:del w:id="2522" w:author="黄丹" w:date="2025-03-19T18:17:53Z"/>
                <w:rFonts w:ascii="Helvetica CE" w:hAnsi="Helvetica CE"/>
                <w:kern w:val="0"/>
                <w:sz w:val="24"/>
                <w:szCs w:val="20"/>
              </w:rPr>
            </w:pPr>
            <w:ins w:id="2523" w:author="松鼠憨憨" w:date="2025-03-19T17:39:14Z">
              <w:del w:id="2524" w:author="黄丹" w:date="2025-03-19T18:17:53Z">
                <w:r>
                  <w:rPr>
                    <w:rFonts w:ascii="Helvetica CE" w:hAnsi="Helvetica CE"/>
                    <w:kern w:val="0"/>
                    <w:sz w:val="24"/>
                    <w:szCs w:val="20"/>
                  </w:rPr>
                  <w:delText>本试验中职责</w:delText>
                </w:r>
              </w:del>
            </w:ins>
          </w:p>
        </w:tc>
      </w:tr>
      <w:tr w14:paraId="59256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25" w:author="松鼠憨憨" w:date="2025-03-19T17:39:14Z"/>
          <w:del w:id="2526" w:author="黄丹" w:date="2025-03-19T18:17:53Z"/>
        </w:trPr>
        <w:tc>
          <w:tcPr>
            <w:tcW w:w="2366" w:type="dxa"/>
            <w:shd w:val="clear" w:color="auto" w:fill="auto"/>
            <w:vAlign w:val="center"/>
          </w:tcPr>
          <w:p w14:paraId="58B44F3D">
            <w:pPr>
              <w:rPr>
                <w:ins w:id="2527" w:author="松鼠憨憨" w:date="2025-03-19T17:39:14Z"/>
                <w:del w:id="2528" w:author="黄丹" w:date="2025-03-19T18:17:53Z"/>
                <w:rFonts w:ascii="Helvetica CE" w:hAnsi="Helvetica CE"/>
                <w:kern w:val="0"/>
                <w:sz w:val="24"/>
                <w:szCs w:val="20"/>
              </w:rPr>
            </w:pPr>
          </w:p>
        </w:tc>
        <w:tc>
          <w:tcPr>
            <w:tcW w:w="1650" w:type="dxa"/>
            <w:shd w:val="clear" w:color="auto" w:fill="auto"/>
            <w:vAlign w:val="center"/>
          </w:tcPr>
          <w:p w14:paraId="082F87CF">
            <w:pPr>
              <w:rPr>
                <w:ins w:id="2529" w:author="松鼠憨憨" w:date="2025-03-19T17:39:14Z"/>
                <w:del w:id="2530" w:author="黄丹" w:date="2025-03-19T18:17:53Z"/>
                <w:rFonts w:ascii="Helvetica CE" w:hAnsi="Helvetica CE"/>
                <w:kern w:val="0"/>
                <w:sz w:val="24"/>
                <w:szCs w:val="20"/>
              </w:rPr>
            </w:pPr>
          </w:p>
        </w:tc>
        <w:tc>
          <w:tcPr>
            <w:tcW w:w="2551" w:type="dxa"/>
            <w:shd w:val="clear" w:color="auto" w:fill="auto"/>
            <w:vAlign w:val="center"/>
          </w:tcPr>
          <w:p w14:paraId="47D9207C">
            <w:pPr>
              <w:rPr>
                <w:ins w:id="2531" w:author="松鼠憨憨" w:date="2025-03-19T17:39:14Z"/>
                <w:del w:id="2532" w:author="黄丹" w:date="2025-03-19T18:17:53Z"/>
                <w:rFonts w:ascii="Helvetica CE" w:hAnsi="Helvetica CE"/>
                <w:kern w:val="0"/>
                <w:sz w:val="24"/>
                <w:szCs w:val="20"/>
              </w:rPr>
            </w:pPr>
          </w:p>
        </w:tc>
        <w:tc>
          <w:tcPr>
            <w:tcW w:w="2427" w:type="dxa"/>
            <w:shd w:val="clear" w:color="auto" w:fill="auto"/>
            <w:vAlign w:val="center"/>
          </w:tcPr>
          <w:p w14:paraId="2CA56BEC">
            <w:pPr>
              <w:rPr>
                <w:ins w:id="2533" w:author="松鼠憨憨" w:date="2025-03-19T17:39:14Z"/>
                <w:del w:id="2534" w:author="黄丹" w:date="2025-03-19T18:17:53Z"/>
                <w:rFonts w:ascii="Helvetica CE" w:hAnsi="Helvetica CE"/>
                <w:kern w:val="0"/>
                <w:sz w:val="24"/>
                <w:szCs w:val="20"/>
              </w:rPr>
            </w:pPr>
          </w:p>
        </w:tc>
      </w:tr>
      <w:tr w14:paraId="1357D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35" w:author="松鼠憨憨" w:date="2025-03-19T17:39:14Z"/>
          <w:del w:id="2536" w:author="黄丹" w:date="2025-03-19T18:17:53Z"/>
        </w:trPr>
        <w:tc>
          <w:tcPr>
            <w:tcW w:w="2366" w:type="dxa"/>
            <w:shd w:val="clear" w:color="auto" w:fill="auto"/>
            <w:vAlign w:val="center"/>
          </w:tcPr>
          <w:p w14:paraId="33E98D7E">
            <w:pPr>
              <w:rPr>
                <w:ins w:id="2537" w:author="松鼠憨憨" w:date="2025-03-19T17:39:14Z"/>
                <w:del w:id="2538" w:author="黄丹" w:date="2025-03-19T18:17:53Z"/>
                <w:rFonts w:ascii="Helvetica CE" w:hAnsi="Helvetica CE"/>
                <w:kern w:val="0"/>
                <w:sz w:val="24"/>
                <w:szCs w:val="20"/>
              </w:rPr>
            </w:pPr>
          </w:p>
        </w:tc>
        <w:tc>
          <w:tcPr>
            <w:tcW w:w="1650" w:type="dxa"/>
            <w:shd w:val="clear" w:color="auto" w:fill="auto"/>
            <w:vAlign w:val="center"/>
          </w:tcPr>
          <w:p w14:paraId="38D811FB">
            <w:pPr>
              <w:rPr>
                <w:ins w:id="2539" w:author="松鼠憨憨" w:date="2025-03-19T17:39:14Z"/>
                <w:del w:id="2540" w:author="黄丹" w:date="2025-03-19T18:17:53Z"/>
                <w:rFonts w:ascii="Helvetica CE" w:hAnsi="Helvetica CE"/>
                <w:kern w:val="0"/>
                <w:sz w:val="24"/>
                <w:szCs w:val="20"/>
              </w:rPr>
            </w:pPr>
          </w:p>
        </w:tc>
        <w:tc>
          <w:tcPr>
            <w:tcW w:w="2551" w:type="dxa"/>
            <w:shd w:val="clear" w:color="auto" w:fill="auto"/>
            <w:vAlign w:val="center"/>
          </w:tcPr>
          <w:p w14:paraId="6AF2787F">
            <w:pPr>
              <w:rPr>
                <w:ins w:id="2541" w:author="松鼠憨憨" w:date="2025-03-19T17:39:14Z"/>
                <w:del w:id="2542" w:author="黄丹" w:date="2025-03-19T18:17:53Z"/>
                <w:rFonts w:ascii="Helvetica CE" w:hAnsi="Helvetica CE"/>
                <w:kern w:val="0"/>
                <w:sz w:val="24"/>
                <w:szCs w:val="20"/>
              </w:rPr>
            </w:pPr>
          </w:p>
        </w:tc>
        <w:tc>
          <w:tcPr>
            <w:tcW w:w="2427" w:type="dxa"/>
            <w:shd w:val="clear" w:color="auto" w:fill="auto"/>
            <w:vAlign w:val="center"/>
          </w:tcPr>
          <w:p w14:paraId="61D33970">
            <w:pPr>
              <w:rPr>
                <w:ins w:id="2543" w:author="松鼠憨憨" w:date="2025-03-19T17:39:14Z"/>
                <w:del w:id="2544" w:author="黄丹" w:date="2025-03-19T18:17:53Z"/>
                <w:rFonts w:ascii="Helvetica CE" w:hAnsi="Helvetica CE"/>
                <w:kern w:val="0"/>
                <w:sz w:val="24"/>
                <w:szCs w:val="20"/>
              </w:rPr>
            </w:pPr>
          </w:p>
        </w:tc>
      </w:tr>
      <w:tr w14:paraId="21971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45" w:author="松鼠憨憨" w:date="2025-03-19T17:39:14Z"/>
          <w:del w:id="2546" w:author="黄丹" w:date="2025-03-19T18:17:53Z"/>
        </w:trPr>
        <w:tc>
          <w:tcPr>
            <w:tcW w:w="2366" w:type="dxa"/>
            <w:shd w:val="clear" w:color="auto" w:fill="auto"/>
            <w:vAlign w:val="center"/>
          </w:tcPr>
          <w:p w14:paraId="3FFF9B04">
            <w:pPr>
              <w:rPr>
                <w:ins w:id="2547" w:author="松鼠憨憨" w:date="2025-03-19T17:39:14Z"/>
                <w:del w:id="2548" w:author="黄丹" w:date="2025-03-19T18:17:53Z"/>
                <w:rFonts w:ascii="Helvetica CE" w:hAnsi="Helvetica CE"/>
                <w:kern w:val="0"/>
                <w:sz w:val="24"/>
                <w:szCs w:val="20"/>
              </w:rPr>
            </w:pPr>
          </w:p>
        </w:tc>
        <w:tc>
          <w:tcPr>
            <w:tcW w:w="1650" w:type="dxa"/>
            <w:shd w:val="clear" w:color="auto" w:fill="auto"/>
            <w:vAlign w:val="center"/>
          </w:tcPr>
          <w:p w14:paraId="7BAF35EF">
            <w:pPr>
              <w:rPr>
                <w:ins w:id="2549" w:author="松鼠憨憨" w:date="2025-03-19T17:39:14Z"/>
                <w:del w:id="2550" w:author="黄丹" w:date="2025-03-19T18:17:53Z"/>
                <w:rFonts w:ascii="Helvetica CE" w:hAnsi="Helvetica CE"/>
                <w:kern w:val="0"/>
                <w:sz w:val="24"/>
                <w:szCs w:val="20"/>
              </w:rPr>
            </w:pPr>
          </w:p>
        </w:tc>
        <w:tc>
          <w:tcPr>
            <w:tcW w:w="2551" w:type="dxa"/>
            <w:shd w:val="clear" w:color="auto" w:fill="auto"/>
            <w:vAlign w:val="center"/>
          </w:tcPr>
          <w:p w14:paraId="79C1E75E">
            <w:pPr>
              <w:rPr>
                <w:ins w:id="2551" w:author="松鼠憨憨" w:date="2025-03-19T17:39:14Z"/>
                <w:del w:id="2552" w:author="黄丹" w:date="2025-03-19T18:17:53Z"/>
                <w:rFonts w:ascii="Helvetica CE" w:hAnsi="Helvetica CE"/>
                <w:kern w:val="0"/>
                <w:sz w:val="24"/>
                <w:szCs w:val="20"/>
              </w:rPr>
            </w:pPr>
          </w:p>
        </w:tc>
        <w:tc>
          <w:tcPr>
            <w:tcW w:w="2427" w:type="dxa"/>
            <w:shd w:val="clear" w:color="auto" w:fill="auto"/>
            <w:vAlign w:val="center"/>
          </w:tcPr>
          <w:p w14:paraId="14C6001E">
            <w:pPr>
              <w:rPr>
                <w:ins w:id="2553" w:author="松鼠憨憨" w:date="2025-03-19T17:39:14Z"/>
                <w:del w:id="2554" w:author="黄丹" w:date="2025-03-19T18:17:53Z"/>
                <w:rFonts w:ascii="Helvetica CE" w:hAnsi="Helvetica CE"/>
                <w:kern w:val="0"/>
                <w:sz w:val="24"/>
                <w:szCs w:val="20"/>
              </w:rPr>
            </w:pPr>
          </w:p>
        </w:tc>
      </w:tr>
      <w:tr w14:paraId="12F26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55" w:author="松鼠憨憨" w:date="2025-03-19T17:39:14Z"/>
          <w:del w:id="2556" w:author="黄丹" w:date="2025-03-19T18:17:53Z"/>
        </w:trPr>
        <w:tc>
          <w:tcPr>
            <w:tcW w:w="2366" w:type="dxa"/>
            <w:shd w:val="clear" w:color="auto" w:fill="auto"/>
            <w:vAlign w:val="center"/>
          </w:tcPr>
          <w:p w14:paraId="2518D7D7">
            <w:pPr>
              <w:rPr>
                <w:ins w:id="2557" w:author="松鼠憨憨" w:date="2025-03-19T17:39:14Z"/>
                <w:del w:id="2558" w:author="黄丹" w:date="2025-03-19T18:17:53Z"/>
                <w:rFonts w:ascii="Helvetica CE" w:hAnsi="Helvetica CE"/>
                <w:kern w:val="0"/>
                <w:sz w:val="24"/>
                <w:szCs w:val="20"/>
              </w:rPr>
            </w:pPr>
          </w:p>
        </w:tc>
        <w:tc>
          <w:tcPr>
            <w:tcW w:w="1650" w:type="dxa"/>
            <w:shd w:val="clear" w:color="auto" w:fill="auto"/>
            <w:vAlign w:val="center"/>
          </w:tcPr>
          <w:p w14:paraId="7E4F260D">
            <w:pPr>
              <w:rPr>
                <w:ins w:id="2559" w:author="松鼠憨憨" w:date="2025-03-19T17:39:14Z"/>
                <w:del w:id="2560" w:author="黄丹" w:date="2025-03-19T18:17:53Z"/>
                <w:rFonts w:ascii="Helvetica CE" w:hAnsi="Helvetica CE"/>
                <w:kern w:val="0"/>
                <w:sz w:val="24"/>
                <w:szCs w:val="20"/>
              </w:rPr>
            </w:pPr>
          </w:p>
        </w:tc>
        <w:tc>
          <w:tcPr>
            <w:tcW w:w="2551" w:type="dxa"/>
            <w:shd w:val="clear" w:color="auto" w:fill="auto"/>
            <w:vAlign w:val="center"/>
          </w:tcPr>
          <w:p w14:paraId="3873A582">
            <w:pPr>
              <w:rPr>
                <w:ins w:id="2561" w:author="松鼠憨憨" w:date="2025-03-19T17:39:14Z"/>
                <w:del w:id="2562" w:author="黄丹" w:date="2025-03-19T18:17:53Z"/>
                <w:rFonts w:ascii="Helvetica CE" w:hAnsi="Helvetica CE"/>
                <w:kern w:val="0"/>
                <w:sz w:val="24"/>
                <w:szCs w:val="20"/>
              </w:rPr>
            </w:pPr>
          </w:p>
        </w:tc>
        <w:tc>
          <w:tcPr>
            <w:tcW w:w="2427" w:type="dxa"/>
            <w:shd w:val="clear" w:color="auto" w:fill="auto"/>
            <w:vAlign w:val="center"/>
          </w:tcPr>
          <w:p w14:paraId="4F16AC90">
            <w:pPr>
              <w:rPr>
                <w:ins w:id="2563" w:author="松鼠憨憨" w:date="2025-03-19T17:39:14Z"/>
                <w:del w:id="2564" w:author="黄丹" w:date="2025-03-19T18:17:53Z"/>
                <w:rFonts w:ascii="Helvetica CE" w:hAnsi="Helvetica CE"/>
                <w:kern w:val="0"/>
                <w:sz w:val="24"/>
                <w:szCs w:val="20"/>
              </w:rPr>
            </w:pPr>
          </w:p>
        </w:tc>
      </w:tr>
      <w:tr w14:paraId="1A1F59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65" w:author="松鼠憨憨" w:date="2025-03-19T17:39:14Z"/>
          <w:del w:id="2566" w:author="黄丹" w:date="2025-03-19T18:17:53Z"/>
        </w:trPr>
        <w:tc>
          <w:tcPr>
            <w:tcW w:w="2366" w:type="dxa"/>
            <w:shd w:val="clear" w:color="auto" w:fill="auto"/>
            <w:vAlign w:val="center"/>
          </w:tcPr>
          <w:p w14:paraId="21238EE6">
            <w:pPr>
              <w:rPr>
                <w:ins w:id="2567" w:author="松鼠憨憨" w:date="2025-03-19T17:39:14Z"/>
                <w:del w:id="2568" w:author="黄丹" w:date="2025-03-19T18:17:53Z"/>
                <w:rFonts w:ascii="Helvetica CE" w:hAnsi="Helvetica CE"/>
                <w:kern w:val="0"/>
                <w:sz w:val="24"/>
                <w:szCs w:val="20"/>
              </w:rPr>
            </w:pPr>
          </w:p>
        </w:tc>
        <w:tc>
          <w:tcPr>
            <w:tcW w:w="1650" w:type="dxa"/>
            <w:shd w:val="clear" w:color="auto" w:fill="auto"/>
            <w:vAlign w:val="center"/>
          </w:tcPr>
          <w:p w14:paraId="2818E49C">
            <w:pPr>
              <w:rPr>
                <w:ins w:id="2569" w:author="松鼠憨憨" w:date="2025-03-19T17:39:14Z"/>
                <w:del w:id="2570" w:author="黄丹" w:date="2025-03-19T18:17:53Z"/>
                <w:rFonts w:ascii="Helvetica CE" w:hAnsi="Helvetica CE"/>
                <w:kern w:val="0"/>
                <w:sz w:val="24"/>
                <w:szCs w:val="20"/>
              </w:rPr>
            </w:pPr>
          </w:p>
        </w:tc>
        <w:tc>
          <w:tcPr>
            <w:tcW w:w="2551" w:type="dxa"/>
            <w:shd w:val="clear" w:color="auto" w:fill="auto"/>
            <w:vAlign w:val="center"/>
          </w:tcPr>
          <w:p w14:paraId="3658415D">
            <w:pPr>
              <w:rPr>
                <w:ins w:id="2571" w:author="松鼠憨憨" w:date="2025-03-19T17:39:14Z"/>
                <w:del w:id="2572" w:author="黄丹" w:date="2025-03-19T18:17:53Z"/>
                <w:rFonts w:ascii="Helvetica CE" w:hAnsi="Helvetica CE"/>
                <w:kern w:val="0"/>
                <w:sz w:val="24"/>
                <w:szCs w:val="20"/>
              </w:rPr>
            </w:pPr>
          </w:p>
        </w:tc>
        <w:tc>
          <w:tcPr>
            <w:tcW w:w="2427" w:type="dxa"/>
            <w:shd w:val="clear" w:color="auto" w:fill="auto"/>
            <w:vAlign w:val="center"/>
          </w:tcPr>
          <w:p w14:paraId="26DFDE84">
            <w:pPr>
              <w:rPr>
                <w:ins w:id="2573" w:author="松鼠憨憨" w:date="2025-03-19T17:39:14Z"/>
                <w:del w:id="2574" w:author="黄丹" w:date="2025-03-19T18:17:53Z"/>
                <w:rFonts w:ascii="Helvetica CE" w:hAnsi="Helvetica CE"/>
                <w:kern w:val="0"/>
                <w:sz w:val="24"/>
                <w:szCs w:val="20"/>
              </w:rPr>
            </w:pPr>
          </w:p>
        </w:tc>
      </w:tr>
      <w:tr w14:paraId="70AD8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75" w:author="松鼠憨憨" w:date="2025-03-19T17:39:14Z"/>
          <w:del w:id="2576" w:author="黄丹" w:date="2025-03-19T18:17:53Z"/>
        </w:trPr>
        <w:tc>
          <w:tcPr>
            <w:tcW w:w="2366" w:type="dxa"/>
            <w:shd w:val="clear" w:color="auto" w:fill="auto"/>
            <w:vAlign w:val="center"/>
          </w:tcPr>
          <w:p w14:paraId="74579E2C">
            <w:pPr>
              <w:rPr>
                <w:ins w:id="2577" w:author="松鼠憨憨" w:date="2025-03-19T17:39:14Z"/>
                <w:del w:id="2578" w:author="黄丹" w:date="2025-03-19T18:17:53Z"/>
                <w:rFonts w:ascii="Helvetica CE" w:hAnsi="Helvetica CE"/>
                <w:kern w:val="0"/>
                <w:sz w:val="24"/>
                <w:szCs w:val="20"/>
              </w:rPr>
            </w:pPr>
          </w:p>
        </w:tc>
        <w:tc>
          <w:tcPr>
            <w:tcW w:w="1650" w:type="dxa"/>
            <w:shd w:val="clear" w:color="auto" w:fill="auto"/>
            <w:vAlign w:val="center"/>
          </w:tcPr>
          <w:p w14:paraId="5060331C">
            <w:pPr>
              <w:rPr>
                <w:ins w:id="2579" w:author="松鼠憨憨" w:date="2025-03-19T17:39:14Z"/>
                <w:del w:id="2580" w:author="黄丹" w:date="2025-03-19T18:17:53Z"/>
                <w:rFonts w:ascii="Helvetica CE" w:hAnsi="Helvetica CE"/>
                <w:kern w:val="0"/>
                <w:sz w:val="24"/>
                <w:szCs w:val="20"/>
              </w:rPr>
            </w:pPr>
          </w:p>
        </w:tc>
        <w:tc>
          <w:tcPr>
            <w:tcW w:w="2551" w:type="dxa"/>
            <w:shd w:val="clear" w:color="auto" w:fill="auto"/>
            <w:vAlign w:val="center"/>
          </w:tcPr>
          <w:p w14:paraId="217A75C1">
            <w:pPr>
              <w:rPr>
                <w:ins w:id="2581" w:author="松鼠憨憨" w:date="2025-03-19T17:39:14Z"/>
                <w:del w:id="2582" w:author="黄丹" w:date="2025-03-19T18:17:53Z"/>
                <w:rFonts w:ascii="Helvetica CE" w:hAnsi="Helvetica CE"/>
                <w:kern w:val="0"/>
                <w:sz w:val="24"/>
                <w:szCs w:val="20"/>
              </w:rPr>
            </w:pPr>
          </w:p>
        </w:tc>
        <w:tc>
          <w:tcPr>
            <w:tcW w:w="2427" w:type="dxa"/>
            <w:shd w:val="clear" w:color="auto" w:fill="auto"/>
            <w:vAlign w:val="center"/>
          </w:tcPr>
          <w:p w14:paraId="151D93C5">
            <w:pPr>
              <w:rPr>
                <w:ins w:id="2583" w:author="松鼠憨憨" w:date="2025-03-19T17:39:14Z"/>
                <w:del w:id="2584" w:author="黄丹" w:date="2025-03-19T18:17:53Z"/>
                <w:rFonts w:ascii="Helvetica CE" w:hAnsi="Helvetica CE"/>
                <w:kern w:val="0"/>
                <w:sz w:val="24"/>
                <w:szCs w:val="20"/>
              </w:rPr>
            </w:pPr>
          </w:p>
        </w:tc>
      </w:tr>
      <w:tr w14:paraId="0FC74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85" w:author="松鼠憨憨" w:date="2025-03-19T17:39:14Z"/>
          <w:del w:id="2586" w:author="黄丹" w:date="2025-03-19T18:17:53Z"/>
        </w:trPr>
        <w:tc>
          <w:tcPr>
            <w:tcW w:w="2366" w:type="dxa"/>
            <w:shd w:val="clear" w:color="auto" w:fill="auto"/>
            <w:vAlign w:val="center"/>
          </w:tcPr>
          <w:p w14:paraId="7C0D7E36">
            <w:pPr>
              <w:rPr>
                <w:ins w:id="2587" w:author="松鼠憨憨" w:date="2025-03-19T17:39:14Z"/>
                <w:del w:id="2588" w:author="黄丹" w:date="2025-03-19T18:17:53Z"/>
                <w:rFonts w:ascii="Helvetica CE" w:hAnsi="Helvetica CE"/>
                <w:kern w:val="0"/>
                <w:sz w:val="24"/>
                <w:szCs w:val="20"/>
              </w:rPr>
            </w:pPr>
          </w:p>
        </w:tc>
        <w:tc>
          <w:tcPr>
            <w:tcW w:w="1650" w:type="dxa"/>
            <w:shd w:val="clear" w:color="auto" w:fill="auto"/>
            <w:vAlign w:val="center"/>
          </w:tcPr>
          <w:p w14:paraId="3181041C">
            <w:pPr>
              <w:rPr>
                <w:ins w:id="2589" w:author="松鼠憨憨" w:date="2025-03-19T17:39:14Z"/>
                <w:del w:id="2590" w:author="黄丹" w:date="2025-03-19T18:17:53Z"/>
                <w:rFonts w:ascii="Helvetica CE" w:hAnsi="Helvetica CE"/>
                <w:kern w:val="0"/>
                <w:sz w:val="24"/>
                <w:szCs w:val="20"/>
              </w:rPr>
            </w:pPr>
          </w:p>
        </w:tc>
        <w:tc>
          <w:tcPr>
            <w:tcW w:w="2551" w:type="dxa"/>
            <w:shd w:val="clear" w:color="auto" w:fill="auto"/>
            <w:vAlign w:val="center"/>
          </w:tcPr>
          <w:p w14:paraId="5BFA368C">
            <w:pPr>
              <w:rPr>
                <w:ins w:id="2591" w:author="松鼠憨憨" w:date="2025-03-19T17:39:14Z"/>
                <w:del w:id="2592" w:author="黄丹" w:date="2025-03-19T18:17:53Z"/>
                <w:rFonts w:ascii="Helvetica CE" w:hAnsi="Helvetica CE"/>
                <w:kern w:val="0"/>
                <w:sz w:val="24"/>
                <w:szCs w:val="20"/>
              </w:rPr>
            </w:pPr>
          </w:p>
        </w:tc>
        <w:tc>
          <w:tcPr>
            <w:tcW w:w="2427" w:type="dxa"/>
            <w:shd w:val="clear" w:color="auto" w:fill="auto"/>
            <w:vAlign w:val="center"/>
          </w:tcPr>
          <w:p w14:paraId="1673FC73">
            <w:pPr>
              <w:rPr>
                <w:ins w:id="2593" w:author="松鼠憨憨" w:date="2025-03-19T17:39:14Z"/>
                <w:del w:id="2594" w:author="黄丹" w:date="2025-03-19T18:17:53Z"/>
                <w:rFonts w:ascii="Helvetica CE" w:hAnsi="Helvetica CE"/>
                <w:kern w:val="0"/>
                <w:sz w:val="24"/>
                <w:szCs w:val="20"/>
              </w:rPr>
            </w:pPr>
          </w:p>
        </w:tc>
      </w:tr>
      <w:tr w14:paraId="15B71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595" w:author="松鼠憨憨" w:date="2025-03-19T17:39:14Z"/>
          <w:del w:id="2596" w:author="黄丹" w:date="2025-03-19T18:17:53Z"/>
        </w:trPr>
        <w:tc>
          <w:tcPr>
            <w:tcW w:w="2366" w:type="dxa"/>
            <w:shd w:val="clear" w:color="auto" w:fill="auto"/>
            <w:vAlign w:val="center"/>
          </w:tcPr>
          <w:p w14:paraId="60F3C92C">
            <w:pPr>
              <w:rPr>
                <w:ins w:id="2597" w:author="松鼠憨憨" w:date="2025-03-19T17:39:14Z"/>
                <w:del w:id="2598" w:author="黄丹" w:date="2025-03-19T18:17:53Z"/>
                <w:rFonts w:ascii="Helvetica CE" w:hAnsi="Helvetica CE"/>
                <w:kern w:val="0"/>
                <w:sz w:val="24"/>
                <w:szCs w:val="20"/>
              </w:rPr>
            </w:pPr>
          </w:p>
        </w:tc>
        <w:tc>
          <w:tcPr>
            <w:tcW w:w="1650" w:type="dxa"/>
            <w:shd w:val="clear" w:color="auto" w:fill="auto"/>
            <w:vAlign w:val="center"/>
          </w:tcPr>
          <w:p w14:paraId="652B1A8B">
            <w:pPr>
              <w:rPr>
                <w:ins w:id="2599" w:author="松鼠憨憨" w:date="2025-03-19T17:39:14Z"/>
                <w:del w:id="2600" w:author="黄丹" w:date="2025-03-19T18:17:53Z"/>
                <w:rFonts w:ascii="Helvetica CE" w:hAnsi="Helvetica CE"/>
                <w:kern w:val="0"/>
                <w:sz w:val="24"/>
                <w:szCs w:val="20"/>
              </w:rPr>
            </w:pPr>
          </w:p>
        </w:tc>
        <w:tc>
          <w:tcPr>
            <w:tcW w:w="2551" w:type="dxa"/>
            <w:shd w:val="clear" w:color="auto" w:fill="auto"/>
            <w:vAlign w:val="center"/>
          </w:tcPr>
          <w:p w14:paraId="4684A1A5">
            <w:pPr>
              <w:rPr>
                <w:ins w:id="2601" w:author="松鼠憨憨" w:date="2025-03-19T17:39:14Z"/>
                <w:del w:id="2602" w:author="黄丹" w:date="2025-03-19T18:17:53Z"/>
                <w:rFonts w:ascii="Helvetica CE" w:hAnsi="Helvetica CE"/>
                <w:kern w:val="0"/>
                <w:sz w:val="24"/>
                <w:szCs w:val="20"/>
              </w:rPr>
            </w:pPr>
          </w:p>
        </w:tc>
        <w:tc>
          <w:tcPr>
            <w:tcW w:w="2427" w:type="dxa"/>
            <w:shd w:val="clear" w:color="auto" w:fill="auto"/>
            <w:vAlign w:val="center"/>
          </w:tcPr>
          <w:p w14:paraId="5F927174">
            <w:pPr>
              <w:rPr>
                <w:ins w:id="2603" w:author="松鼠憨憨" w:date="2025-03-19T17:39:14Z"/>
                <w:del w:id="2604" w:author="黄丹" w:date="2025-03-19T18:17:53Z"/>
                <w:rFonts w:ascii="Helvetica CE" w:hAnsi="Helvetica CE"/>
                <w:kern w:val="0"/>
                <w:sz w:val="24"/>
                <w:szCs w:val="20"/>
              </w:rPr>
            </w:pPr>
          </w:p>
        </w:tc>
      </w:tr>
      <w:tr w14:paraId="182A8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605" w:author="松鼠憨憨" w:date="2025-03-19T17:39:14Z"/>
          <w:del w:id="2606" w:author="黄丹" w:date="2025-03-19T18:17:53Z"/>
        </w:trPr>
        <w:tc>
          <w:tcPr>
            <w:tcW w:w="2366" w:type="dxa"/>
            <w:shd w:val="clear" w:color="auto" w:fill="auto"/>
            <w:vAlign w:val="center"/>
          </w:tcPr>
          <w:p w14:paraId="1E4A23F8">
            <w:pPr>
              <w:rPr>
                <w:ins w:id="2607" w:author="松鼠憨憨" w:date="2025-03-19T17:39:14Z"/>
                <w:del w:id="2608" w:author="黄丹" w:date="2025-03-19T18:17:53Z"/>
                <w:rFonts w:ascii="Helvetica CE" w:hAnsi="Helvetica CE"/>
                <w:kern w:val="0"/>
                <w:sz w:val="24"/>
                <w:szCs w:val="20"/>
              </w:rPr>
            </w:pPr>
          </w:p>
        </w:tc>
        <w:tc>
          <w:tcPr>
            <w:tcW w:w="1650" w:type="dxa"/>
            <w:shd w:val="clear" w:color="auto" w:fill="auto"/>
            <w:vAlign w:val="center"/>
          </w:tcPr>
          <w:p w14:paraId="2F134764">
            <w:pPr>
              <w:rPr>
                <w:ins w:id="2609" w:author="松鼠憨憨" w:date="2025-03-19T17:39:14Z"/>
                <w:del w:id="2610" w:author="黄丹" w:date="2025-03-19T18:17:53Z"/>
                <w:rFonts w:ascii="Helvetica CE" w:hAnsi="Helvetica CE"/>
                <w:kern w:val="0"/>
                <w:sz w:val="24"/>
                <w:szCs w:val="20"/>
              </w:rPr>
            </w:pPr>
          </w:p>
        </w:tc>
        <w:tc>
          <w:tcPr>
            <w:tcW w:w="2551" w:type="dxa"/>
            <w:shd w:val="clear" w:color="auto" w:fill="auto"/>
            <w:vAlign w:val="center"/>
          </w:tcPr>
          <w:p w14:paraId="55D766A6">
            <w:pPr>
              <w:rPr>
                <w:ins w:id="2611" w:author="松鼠憨憨" w:date="2025-03-19T17:39:14Z"/>
                <w:del w:id="2612" w:author="黄丹" w:date="2025-03-19T18:17:53Z"/>
                <w:rFonts w:ascii="Helvetica CE" w:hAnsi="Helvetica CE"/>
                <w:kern w:val="0"/>
                <w:sz w:val="24"/>
                <w:szCs w:val="20"/>
              </w:rPr>
            </w:pPr>
          </w:p>
        </w:tc>
        <w:tc>
          <w:tcPr>
            <w:tcW w:w="2427" w:type="dxa"/>
            <w:shd w:val="clear" w:color="auto" w:fill="auto"/>
            <w:vAlign w:val="center"/>
          </w:tcPr>
          <w:p w14:paraId="31D4BB37">
            <w:pPr>
              <w:rPr>
                <w:ins w:id="2613" w:author="松鼠憨憨" w:date="2025-03-19T17:39:14Z"/>
                <w:del w:id="2614" w:author="黄丹" w:date="2025-03-19T18:17:53Z"/>
                <w:rFonts w:ascii="Helvetica CE" w:hAnsi="Helvetica CE"/>
                <w:kern w:val="0"/>
                <w:sz w:val="24"/>
                <w:szCs w:val="20"/>
              </w:rPr>
            </w:pPr>
          </w:p>
        </w:tc>
      </w:tr>
      <w:tr w14:paraId="1C896C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615" w:author="松鼠憨憨" w:date="2025-03-19T17:39:14Z"/>
          <w:del w:id="2616" w:author="黄丹" w:date="2025-03-19T18:17:53Z"/>
        </w:trPr>
        <w:tc>
          <w:tcPr>
            <w:tcW w:w="2366" w:type="dxa"/>
            <w:shd w:val="clear" w:color="auto" w:fill="auto"/>
            <w:vAlign w:val="center"/>
          </w:tcPr>
          <w:p w14:paraId="728D1CCF">
            <w:pPr>
              <w:rPr>
                <w:ins w:id="2617" w:author="松鼠憨憨" w:date="2025-03-19T17:39:14Z"/>
                <w:del w:id="2618" w:author="黄丹" w:date="2025-03-19T18:17:53Z"/>
                <w:rFonts w:ascii="Helvetica CE" w:hAnsi="Helvetica CE"/>
                <w:kern w:val="0"/>
                <w:sz w:val="24"/>
                <w:szCs w:val="20"/>
              </w:rPr>
            </w:pPr>
          </w:p>
        </w:tc>
        <w:tc>
          <w:tcPr>
            <w:tcW w:w="1650" w:type="dxa"/>
            <w:shd w:val="clear" w:color="auto" w:fill="auto"/>
            <w:vAlign w:val="center"/>
          </w:tcPr>
          <w:p w14:paraId="7B02CB41">
            <w:pPr>
              <w:rPr>
                <w:ins w:id="2619" w:author="松鼠憨憨" w:date="2025-03-19T17:39:14Z"/>
                <w:del w:id="2620" w:author="黄丹" w:date="2025-03-19T18:17:53Z"/>
                <w:rFonts w:ascii="Helvetica CE" w:hAnsi="Helvetica CE"/>
                <w:kern w:val="0"/>
                <w:sz w:val="24"/>
                <w:szCs w:val="20"/>
              </w:rPr>
            </w:pPr>
          </w:p>
        </w:tc>
        <w:tc>
          <w:tcPr>
            <w:tcW w:w="2551" w:type="dxa"/>
            <w:shd w:val="clear" w:color="auto" w:fill="auto"/>
            <w:vAlign w:val="center"/>
          </w:tcPr>
          <w:p w14:paraId="11414AB7">
            <w:pPr>
              <w:rPr>
                <w:ins w:id="2621" w:author="松鼠憨憨" w:date="2025-03-19T17:39:14Z"/>
                <w:del w:id="2622" w:author="黄丹" w:date="2025-03-19T18:17:53Z"/>
                <w:rFonts w:ascii="Helvetica CE" w:hAnsi="Helvetica CE"/>
                <w:kern w:val="0"/>
                <w:sz w:val="24"/>
                <w:szCs w:val="20"/>
              </w:rPr>
            </w:pPr>
          </w:p>
        </w:tc>
        <w:tc>
          <w:tcPr>
            <w:tcW w:w="2427" w:type="dxa"/>
            <w:shd w:val="clear" w:color="auto" w:fill="auto"/>
            <w:vAlign w:val="center"/>
          </w:tcPr>
          <w:p w14:paraId="7CFE2DF2">
            <w:pPr>
              <w:rPr>
                <w:ins w:id="2623" w:author="松鼠憨憨" w:date="2025-03-19T17:39:14Z"/>
                <w:del w:id="2624" w:author="黄丹" w:date="2025-03-19T18:17:53Z"/>
                <w:rFonts w:ascii="Helvetica CE" w:hAnsi="Helvetica CE"/>
                <w:kern w:val="0"/>
                <w:sz w:val="24"/>
                <w:szCs w:val="20"/>
              </w:rPr>
            </w:pPr>
          </w:p>
        </w:tc>
      </w:tr>
      <w:tr w14:paraId="57EE0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625" w:author="松鼠憨憨" w:date="2025-03-19T17:39:14Z"/>
          <w:del w:id="2626" w:author="黄丹" w:date="2025-03-19T18:17:53Z"/>
        </w:trPr>
        <w:tc>
          <w:tcPr>
            <w:tcW w:w="2366" w:type="dxa"/>
            <w:shd w:val="clear" w:color="auto" w:fill="auto"/>
            <w:vAlign w:val="center"/>
          </w:tcPr>
          <w:p w14:paraId="1615CF79">
            <w:pPr>
              <w:rPr>
                <w:ins w:id="2627" w:author="松鼠憨憨" w:date="2025-03-19T17:39:14Z"/>
                <w:del w:id="2628" w:author="黄丹" w:date="2025-03-19T18:17:53Z"/>
                <w:rFonts w:ascii="Helvetica CE" w:hAnsi="Helvetica CE"/>
                <w:kern w:val="0"/>
                <w:sz w:val="24"/>
                <w:szCs w:val="20"/>
              </w:rPr>
            </w:pPr>
          </w:p>
        </w:tc>
        <w:tc>
          <w:tcPr>
            <w:tcW w:w="1650" w:type="dxa"/>
            <w:shd w:val="clear" w:color="auto" w:fill="auto"/>
            <w:vAlign w:val="center"/>
          </w:tcPr>
          <w:p w14:paraId="5C403457">
            <w:pPr>
              <w:rPr>
                <w:ins w:id="2629" w:author="松鼠憨憨" w:date="2025-03-19T17:39:14Z"/>
                <w:del w:id="2630" w:author="黄丹" w:date="2025-03-19T18:17:53Z"/>
                <w:rFonts w:ascii="Helvetica CE" w:hAnsi="Helvetica CE"/>
                <w:kern w:val="0"/>
                <w:sz w:val="24"/>
                <w:szCs w:val="20"/>
              </w:rPr>
            </w:pPr>
          </w:p>
        </w:tc>
        <w:tc>
          <w:tcPr>
            <w:tcW w:w="2551" w:type="dxa"/>
            <w:shd w:val="clear" w:color="auto" w:fill="auto"/>
            <w:vAlign w:val="center"/>
          </w:tcPr>
          <w:p w14:paraId="150B43FD">
            <w:pPr>
              <w:rPr>
                <w:ins w:id="2631" w:author="松鼠憨憨" w:date="2025-03-19T17:39:14Z"/>
                <w:del w:id="2632" w:author="黄丹" w:date="2025-03-19T18:17:53Z"/>
                <w:rFonts w:ascii="Helvetica CE" w:hAnsi="Helvetica CE"/>
                <w:kern w:val="0"/>
                <w:sz w:val="24"/>
                <w:szCs w:val="20"/>
              </w:rPr>
            </w:pPr>
          </w:p>
        </w:tc>
        <w:tc>
          <w:tcPr>
            <w:tcW w:w="2427" w:type="dxa"/>
            <w:shd w:val="clear" w:color="auto" w:fill="auto"/>
            <w:vAlign w:val="center"/>
          </w:tcPr>
          <w:p w14:paraId="3241C2A6">
            <w:pPr>
              <w:rPr>
                <w:ins w:id="2633" w:author="松鼠憨憨" w:date="2025-03-19T17:39:14Z"/>
                <w:del w:id="2634" w:author="黄丹" w:date="2025-03-19T18:17:53Z"/>
                <w:rFonts w:ascii="Helvetica CE" w:hAnsi="Helvetica CE"/>
                <w:kern w:val="0"/>
                <w:sz w:val="24"/>
                <w:szCs w:val="20"/>
              </w:rPr>
            </w:pPr>
          </w:p>
        </w:tc>
      </w:tr>
    </w:tbl>
    <w:p w14:paraId="24F7B126">
      <w:pPr>
        <w:spacing w:line="360" w:lineRule="auto"/>
        <w:rPr>
          <w:ins w:id="2635" w:author="松鼠憨憨" w:date="2025-03-19T17:39:14Z"/>
          <w:del w:id="2636" w:author="黄丹" w:date="2025-03-19T18:17:53Z"/>
          <w:rFonts w:ascii="宋体" w:hAnsi="宋体"/>
          <w:sz w:val="24"/>
        </w:rPr>
      </w:pPr>
      <w:ins w:id="2637" w:author="松鼠憨憨" w:date="2025-03-19T17:39:14Z">
        <w:del w:id="2638" w:author="黄丹" w:date="2025-03-19T18:17:53Z">
          <w:r>
            <w:rPr>
              <w:rFonts w:hint="eastAsia" w:ascii="宋体" w:hAnsi="宋体"/>
              <w:sz w:val="24"/>
            </w:rPr>
            <w:delText>七、该</w:delText>
          </w:r>
        </w:del>
      </w:ins>
      <w:ins w:id="2639" w:author="松鼠憨憨" w:date="2025-03-19T17:39:14Z">
        <w:del w:id="2640" w:author="黄丹" w:date="2025-03-19T18:17:53Z">
          <w:r>
            <w:rPr>
              <w:rFonts w:ascii="宋体" w:hAnsi="宋体"/>
              <w:sz w:val="24"/>
            </w:rPr>
            <w:delText>研究方案是否被其他伦理委员会拒绝或否决过?</w:delText>
          </w:r>
        </w:del>
      </w:ins>
      <w:ins w:id="2641" w:author="松鼠憨憨" w:date="2025-03-19T17:39:14Z">
        <w:del w:id="2642" w:author="黄丹" w:date="2025-03-19T18:17:53Z">
          <w:r>
            <w:rPr>
              <w:rFonts w:hint="eastAsia" w:ascii="宋体" w:hAnsi="宋体"/>
              <w:sz w:val="24"/>
            </w:rPr>
            <w:delText xml:space="preserve">  是</w:delText>
          </w:r>
        </w:del>
      </w:ins>
      <w:ins w:id="2643" w:author="松鼠憨憨" w:date="2025-03-19T17:39:14Z">
        <w:del w:id="2644" w:author="黄丹" w:date="2025-03-19T18:17:53Z">
          <w:r>
            <w:rPr>
              <w:rFonts w:hint="eastAsia"/>
              <w:sz w:val="24"/>
            </w:rPr>
            <w:delText xml:space="preserve">□ </w:delText>
          </w:r>
        </w:del>
      </w:ins>
      <w:ins w:id="2645" w:author="松鼠憨憨" w:date="2025-03-19T17:39:14Z">
        <w:del w:id="2646" w:author="黄丹" w:date="2025-03-19T18:17:53Z">
          <w:r>
            <w:rPr>
              <w:rFonts w:hint="eastAsia" w:ascii="宋体" w:hAnsi="宋体"/>
              <w:sz w:val="24"/>
            </w:rPr>
            <w:delText>否</w:delText>
          </w:r>
        </w:del>
      </w:ins>
      <w:ins w:id="2647" w:author="松鼠憨憨" w:date="2025-03-19T17:39:14Z">
        <w:del w:id="2648" w:author="黄丹" w:date="2025-03-19T18:17:53Z">
          <w:r>
            <w:rPr>
              <w:rFonts w:hint="eastAsia"/>
              <w:sz w:val="24"/>
            </w:rPr>
            <w:delText>□</w:delText>
          </w:r>
        </w:del>
      </w:ins>
    </w:p>
    <w:p w14:paraId="21AB0B18">
      <w:pPr>
        <w:spacing w:line="360" w:lineRule="auto"/>
        <w:rPr>
          <w:ins w:id="2649" w:author="松鼠憨憨" w:date="2025-03-19T17:39:14Z"/>
          <w:del w:id="2650" w:author="黄丹" w:date="2025-03-19T18:17:53Z"/>
          <w:sz w:val="24"/>
        </w:rPr>
      </w:pPr>
      <w:ins w:id="2651" w:author="松鼠憨憨" w:date="2025-03-19T17:39:14Z">
        <w:del w:id="2652" w:author="黄丹" w:date="2025-03-19T18:17:53Z">
          <w:r>
            <w:rPr>
              <w:rFonts w:hint="eastAsia" w:ascii="宋体" w:hAnsi="宋体"/>
              <w:sz w:val="24"/>
            </w:rPr>
            <w:delText>八、该</w:delText>
          </w:r>
        </w:del>
      </w:ins>
      <w:ins w:id="2653" w:author="松鼠憨憨" w:date="2025-03-19T17:39:14Z">
        <w:del w:id="2654" w:author="黄丹" w:date="2025-03-19T18:17:53Z">
          <w:r>
            <w:rPr>
              <w:rFonts w:ascii="宋体" w:hAnsi="宋体"/>
              <w:sz w:val="24"/>
            </w:rPr>
            <w:delText>研究方案是否曾被暂停或者终止过?</w:delText>
          </w:r>
        </w:del>
      </w:ins>
      <w:ins w:id="2655" w:author="松鼠憨憨" w:date="2025-03-19T17:39:14Z">
        <w:del w:id="2656" w:author="黄丹" w:date="2025-03-19T18:17:53Z">
          <w:r>
            <w:rPr>
              <w:rFonts w:hint="eastAsia" w:ascii="宋体" w:hAnsi="宋体"/>
              <w:sz w:val="24"/>
            </w:rPr>
            <w:delText xml:space="preserve">  是</w:delText>
          </w:r>
        </w:del>
      </w:ins>
      <w:ins w:id="2657" w:author="松鼠憨憨" w:date="2025-03-19T17:39:14Z">
        <w:del w:id="2658" w:author="黄丹" w:date="2025-03-19T18:17:53Z">
          <w:r>
            <w:rPr>
              <w:rFonts w:hint="eastAsia"/>
              <w:sz w:val="24"/>
            </w:rPr>
            <w:delText>□</w:delText>
          </w:r>
        </w:del>
      </w:ins>
      <w:ins w:id="2659" w:author="松鼠憨憨" w:date="2025-03-19T17:39:14Z">
        <w:del w:id="2660" w:author="黄丹" w:date="2025-03-19T18:17:53Z">
          <w:r>
            <w:rPr>
              <w:rFonts w:hint="eastAsia" w:ascii="宋体" w:hAnsi="宋体"/>
              <w:sz w:val="24"/>
            </w:rPr>
            <w:delText xml:space="preserve"> 否</w:delText>
          </w:r>
        </w:del>
      </w:ins>
      <w:ins w:id="2661" w:author="松鼠憨憨" w:date="2025-03-19T17:39:14Z">
        <w:del w:id="2662" w:author="黄丹" w:date="2025-03-19T18:17:53Z">
          <w:r>
            <w:rPr>
              <w:rFonts w:hint="eastAsia"/>
              <w:sz w:val="24"/>
            </w:rPr>
            <w:delText>□</w:delText>
          </w:r>
        </w:del>
      </w:ins>
    </w:p>
    <w:p w14:paraId="0557641E">
      <w:pPr>
        <w:spacing w:line="360" w:lineRule="auto"/>
        <w:rPr>
          <w:ins w:id="2663" w:author="松鼠憨憨" w:date="2025-03-19T17:39:14Z"/>
          <w:del w:id="2664" w:author="黄丹" w:date="2025-03-19T18:17:53Z"/>
          <w:rFonts w:ascii="宋体" w:hAnsi="宋体"/>
          <w:sz w:val="24"/>
        </w:rPr>
      </w:pPr>
      <w:ins w:id="2665" w:author="松鼠憨憨" w:date="2025-03-19T17:39:14Z">
        <w:del w:id="2666" w:author="黄丹" w:date="2025-03-19T18:17:53Z">
          <w:r>
            <w:rPr>
              <w:rFonts w:hint="eastAsia"/>
              <w:sz w:val="24"/>
            </w:rPr>
            <w:delText>九、</w:delText>
          </w:r>
        </w:del>
      </w:ins>
      <w:ins w:id="2667" w:author="松鼠憨憨" w:date="2025-03-19T17:39:14Z">
        <w:del w:id="2668" w:author="黄丹" w:date="2025-03-19T18:17:53Z">
          <w:r>
            <w:rPr>
              <w:rFonts w:hint="eastAsia" w:ascii="宋体" w:hAnsi="宋体"/>
              <w:sz w:val="24"/>
            </w:rPr>
            <w:delText>科室是否有同类药物临床试验项目？是</w:delText>
          </w:r>
        </w:del>
      </w:ins>
      <w:ins w:id="2669" w:author="松鼠憨憨" w:date="2025-03-19T17:39:14Z">
        <w:del w:id="2670" w:author="黄丹" w:date="2025-03-19T18:17:53Z">
          <w:r>
            <w:rPr>
              <w:rFonts w:hint="eastAsia"/>
              <w:sz w:val="24"/>
            </w:rPr>
            <w:delText>□</w:delText>
          </w:r>
        </w:del>
      </w:ins>
      <w:ins w:id="2671" w:author="松鼠憨憨" w:date="2025-03-19T17:39:14Z">
        <w:del w:id="2672" w:author="黄丹" w:date="2025-03-19T18:17:53Z">
          <w:r>
            <w:rPr>
              <w:rFonts w:hint="eastAsia" w:ascii="宋体" w:hAnsi="宋体"/>
              <w:sz w:val="24"/>
            </w:rPr>
            <w:delText xml:space="preserve"> 否</w:delText>
          </w:r>
        </w:del>
      </w:ins>
      <w:ins w:id="2673" w:author="松鼠憨憨" w:date="2025-03-19T17:39:14Z">
        <w:del w:id="2674" w:author="黄丹" w:date="2025-03-19T18:17:53Z">
          <w:r>
            <w:rPr>
              <w:rFonts w:hint="eastAsia"/>
              <w:sz w:val="24"/>
            </w:rPr>
            <w:delText>□</w:delText>
          </w:r>
        </w:del>
      </w:ins>
    </w:p>
    <w:p w14:paraId="725DEA3D">
      <w:pPr>
        <w:spacing w:line="360" w:lineRule="auto"/>
        <w:ind w:left="600" w:hanging="600" w:hangingChars="250"/>
        <w:rPr>
          <w:ins w:id="2675" w:author="松鼠憨憨" w:date="2025-03-19T17:39:14Z"/>
          <w:del w:id="2676" w:author="黄丹" w:date="2025-03-19T18:17:53Z"/>
          <w:sz w:val="24"/>
        </w:rPr>
      </w:pPr>
      <w:ins w:id="2677" w:author="松鼠憨憨" w:date="2025-03-19T17:39:14Z">
        <w:del w:id="2678" w:author="黄丹" w:date="2025-03-19T18:17:53Z">
          <w:r>
            <w:rPr>
              <w:rFonts w:hint="eastAsia"/>
              <w:sz w:val="24"/>
            </w:rPr>
            <w:delText>十、</w:delText>
          </w:r>
        </w:del>
      </w:ins>
      <w:ins w:id="2679" w:author="松鼠憨憨" w:date="2025-03-19T17:39:14Z">
        <w:del w:id="2680" w:author="黄丹" w:date="2025-03-19T18:17:53Z">
          <w:r>
            <w:rPr>
              <w:rFonts w:hint="eastAsia" w:ascii="宋体" w:hAnsi="宋体"/>
              <w:sz w:val="24"/>
            </w:rPr>
            <w:delText>科室目前所有在研临床试验项目</w:delText>
          </w:r>
        </w:del>
      </w:ins>
      <w:ins w:id="2681" w:author="松鼠憨憨" w:date="2025-03-19T17:39:14Z">
        <w:del w:id="2682" w:author="黄丹" w:date="2025-03-19T18:17:53Z">
          <w:r>
            <w:rPr>
              <w:rFonts w:hint="eastAsia"/>
              <w:sz w:val="24"/>
            </w:rPr>
            <w:delText>：</w:delText>
          </w:r>
        </w:del>
      </w:ins>
      <w:ins w:id="2683" w:author="松鼠憨憨" w:date="2025-03-19T17:39:14Z">
        <w:del w:id="2684" w:author="黄丹" w:date="2025-03-19T18:17:53Z">
          <w:r>
            <w:rPr>
              <w:rFonts w:hint="eastAsia"/>
              <w:sz w:val="24"/>
              <w:u w:val="single"/>
            </w:rPr>
            <w:delText xml:space="preserve">     </w:delText>
          </w:r>
        </w:del>
      </w:ins>
      <w:ins w:id="2685" w:author="松鼠憨憨" w:date="2025-03-19T17:39:14Z">
        <w:del w:id="2686" w:author="黄丹" w:date="2025-03-19T18:17:53Z">
          <w:r>
            <w:rPr>
              <w:rFonts w:hint="eastAsia" w:ascii="宋体" w:hAnsi="宋体"/>
              <w:sz w:val="24"/>
            </w:rPr>
            <w:delText>项，其中与本试验药物目标适应症患者相同的在研项目</w:delText>
          </w:r>
        </w:del>
      </w:ins>
      <w:ins w:id="2687" w:author="松鼠憨憨" w:date="2025-03-19T17:39:14Z">
        <w:del w:id="2688" w:author="黄丹" w:date="2025-03-19T18:17:53Z">
          <w:r>
            <w:rPr>
              <w:rFonts w:hint="eastAsia"/>
              <w:sz w:val="24"/>
            </w:rPr>
            <w:delText>：</w:delText>
          </w:r>
        </w:del>
      </w:ins>
      <w:ins w:id="2689" w:author="松鼠憨憨" w:date="2025-03-19T17:39:14Z">
        <w:del w:id="2690" w:author="黄丹" w:date="2025-03-19T18:17:53Z">
          <w:r>
            <w:rPr>
              <w:rFonts w:hint="eastAsia"/>
              <w:sz w:val="24"/>
              <w:u w:val="single"/>
            </w:rPr>
            <w:delText xml:space="preserve">     </w:delText>
          </w:r>
        </w:del>
      </w:ins>
      <w:ins w:id="2691" w:author="松鼠憨憨" w:date="2025-03-19T17:39:14Z">
        <w:del w:id="2692" w:author="黄丹" w:date="2025-03-19T18:17:53Z">
          <w:r>
            <w:rPr>
              <w:rFonts w:hint="eastAsia" w:ascii="宋体" w:hAnsi="宋体"/>
              <w:sz w:val="24"/>
            </w:rPr>
            <w:delText>项。</w:delText>
          </w:r>
        </w:del>
      </w:ins>
    </w:p>
    <w:p w14:paraId="4FB8821B">
      <w:pPr>
        <w:spacing w:line="360" w:lineRule="auto"/>
        <w:rPr>
          <w:ins w:id="2693" w:author="松鼠憨憨" w:date="2025-03-19T17:39:14Z"/>
          <w:del w:id="2694" w:author="黄丹" w:date="2025-03-19T18:17:53Z"/>
          <w:sz w:val="24"/>
        </w:rPr>
      </w:pPr>
      <w:ins w:id="2695" w:author="松鼠憨憨" w:date="2025-03-19T17:39:14Z">
        <w:del w:id="2696" w:author="黄丹" w:date="2025-03-19T18:17:53Z">
          <w:r>
            <w:rPr>
              <w:rFonts w:hint="eastAsia"/>
              <w:sz w:val="24"/>
            </w:rPr>
            <w:delText>十一、试验方法</w:delText>
          </w:r>
        </w:del>
      </w:ins>
    </w:p>
    <w:p w14:paraId="0C17A3FC">
      <w:pPr>
        <w:spacing w:line="360" w:lineRule="auto"/>
        <w:ind w:firstLine="240" w:firstLineChars="100"/>
        <w:rPr>
          <w:ins w:id="2697" w:author="松鼠憨憨" w:date="2025-03-19T17:39:14Z"/>
          <w:del w:id="2698" w:author="黄丹" w:date="2025-03-19T18:17:53Z"/>
          <w:sz w:val="24"/>
        </w:rPr>
      </w:pPr>
      <w:ins w:id="2699" w:author="松鼠憨憨" w:date="2025-03-19T17:39:14Z">
        <w:del w:id="2700" w:author="黄丹" w:date="2025-03-19T18:17:53Z">
          <w:r>
            <w:rPr>
              <w:rFonts w:hint="eastAsia"/>
              <w:sz w:val="24"/>
            </w:rPr>
            <w:delText>随机双盲□  随机单盲□  随机开放□  其他□：</w:delText>
          </w:r>
        </w:del>
      </w:ins>
      <w:ins w:id="2701" w:author="松鼠憨憨" w:date="2025-03-19T17:39:14Z">
        <w:del w:id="2702" w:author="黄丹" w:date="2025-03-19T18:17:53Z">
          <w:r>
            <w:rPr>
              <w:rFonts w:hint="eastAsia"/>
              <w:sz w:val="24"/>
              <w:u w:val="single"/>
            </w:rPr>
            <w:delText xml:space="preserve">                 </w:delText>
          </w:r>
        </w:del>
      </w:ins>
      <w:ins w:id="2703" w:author="松鼠憨憨" w:date="2025-03-19T17:39:14Z">
        <w:del w:id="2704" w:author="黄丹" w:date="2025-03-19T18:17:53Z">
          <w:r>
            <w:rPr>
              <w:rFonts w:hint="eastAsia"/>
              <w:sz w:val="24"/>
            </w:rPr>
            <w:delText xml:space="preserve"> </w:delText>
          </w:r>
        </w:del>
      </w:ins>
    </w:p>
    <w:p w14:paraId="5D57F8AE">
      <w:pPr>
        <w:spacing w:line="360" w:lineRule="auto"/>
        <w:rPr>
          <w:ins w:id="2705" w:author="松鼠憨憨" w:date="2025-03-19T17:39:14Z"/>
          <w:del w:id="2706" w:author="黄丹" w:date="2025-03-19T18:17:53Z"/>
          <w:sz w:val="24"/>
        </w:rPr>
      </w:pPr>
      <w:ins w:id="2707" w:author="松鼠憨憨" w:date="2025-03-19T17:39:14Z">
        <w:del w:id="2708" w:author="黄丹" w:date="2025-03-19T18:17:53Z">
          <w:r>
            <w:rPr>
              <w:rFonts w:hint="eastAsia"/>
              <w:sz w:val="24"/>
            </w:rPr>
            <w:delText>十二、研究对象：</w:delText>
          </w:r>
        </w:del>
      </w:ins>
    </w:p>
    <w:p w14:paraId="3FAC96DF">
      <w:pPr>
        <w:spacing w:line="360" w:lineRule="auto"/>
        <w:rPr>
          <w:ins w:id="2709" w:author="松鼠憨憨" w:date="2025-03-19T17:39:14Z"/>
          <w:del w:id="2710" w:author="黄丹" w:date="2025-03-19T18:17:53Z"/>
          <w:sz w:val="24"/>
        </w:rPr>
      </w:pPr>
      <w:ins w:id="2711" w:author="松鼠憨憨" w:date="2025-03-19T17:39:14Z">
        <w:del w:id="2712" w:author="黄丹" w:date="2025-03-19T18:17:53Z">
          <w:r>
            <w:rPr>
              <w:rFonts w:hint="eastAsia"/>
              <w:sz w:val="24"/>
            </w:rPr>
            <w:delText xml:space="preserve">  健康人□     病人□，请描述：</w:delText>
          </w:r>
        </w:del>
      </w:ins>
      <w:ins w:id="2713" w:author="松鼠憨憨" w:date="2025-03-19T17:39:14Z">
        <w:del w:id="2714" w:author="黄丹" w:date="2025-03-19T18:17:53Z">
          <w:r>
            <w:rPr>
              <w:rFonts w:hint="eastAsia"/>
              <w:sz w:val="24"/>
              <w:u w:val="single"/>
            </w:rPr>
            <w:delText xml:space="preserve">                            </w:delText>
          </w:r>
        </w:del>
      </w:ins>
      <w:ins w:id="2715" w:author="松鼠憨憨" w:date="2025-03-19T17:39:14Z">
        <w:del w:id="2716" w:author="黄丹" w:date="2025-03-19T18:17:53Z">
          <w:r>
            <w:rPr>
              <w:rFonts w:hint="eastAsia"/>
              <w:sz w:val="24"/>
            </w:rPr>
            <w:delText xml:space="preserve">  </w:delText>
          </w:r>
        </w:del>
      </w:ins>
    </w:p>
    <w:p w14:paraId="1FB848FB">
      <w:pPr>
        <w:spacing w:line="360" w:lineRule="auto"/>
        <w:rPr>
          <w:ins w:id="2717" w:author="松鼠憨憨" w:date="2025-03-19T17:39:14Z"/>
          <w:del w:id="2718" w:author="黄丹" w:date="2025-03-19T18:17:53Z"/>
          <w:sz w:val="24"/>
        </w:rPr>
      </w:pPr>
      <w:ins w:id="2719" w:author="松鼠憨憨" w:date="2025-03-19T17:39:14Z">
        <w:del w:id="2720" w:author="黄丹" w:date="2025-03-19T18:17:53Z">
          <w:r>
            <w:rPr>
              <w:rFonts w:hint="eastAsia"/>
              <w:sz w:val="24"/>
            </w:rPr>
            <w:delText xml:space="preserve">  临床检验标本 □，  外送标本是否为匿名标本：是□ 否□</w:delText>
          </w:r>
        </w:del>
      </w:ins>
    </w:p>
    <w:p w14:paraId="2A37407D">
      <w:pPr>
        <w:spacing w:line="360" w:lineRule="auto"/>
        <w:rPr>
          <w:ins w:id="2721" w:author="松鼠憨憨" w:date="2025-03-19T17:39:14Z"/>
          <w:del w:id="2722" w:author="黄丹" w:date="2025-03-19T18:17:53Z"/>
          <w:sz w:val="24"/>
        </w:rPr>
      </w:pPr>
      <w:ins w:id="2723" w:author="松鼠憨憨" w:date="2025-03-19T17:39:14Z">
        <w:del w:id="2724" w:author="黄丹" w:date="2025-03-19T18:17:53Z">
          <w:r>
            <w:rPr>
              <w:rFonts w:hint="eastAsia"/>
              <w:sz w:val="24"/>
            </w:rPr>
            <w:delText xml:space="preserve">                     本中心标本是否为匿名标本：是□ 否□</w:delText>
          </w:r>
        </w:del>
      </w:ins>
    </w:p>
    <w:p w14:paraId="036AF871">
      <w:pPr>
        <w:spacing w:line="360" w:lineRule="auto"/>
        <w:ind w:firstLine="240" w:firstLineChars="100"/>
        <w:rPr>
          <w:ins w:id="2725" w:author="松鼠憨憨" w:date="2025-03-19T17:39:14Z"/>
          <w:del w:id="2726" w:author="黄丹" w:date="2025-03-19T18:17:53Z"/>
          <w:sz w:val="24"/>
        </w:rPr>
      </w:pPr>
      <w:ins w:id="2727" w:author="松鼠憨憨" w:date="2025-03-19T17:39:14Z">
        <w:del w:id="2728" w:author="黄丹" w:date="2025-03-19T18:17:53Z">
          <w:r>
            <w:rPr>
              <w:sz w:val="24"/>
            </w:rPr>
            <w:delText>研究参与者年龄范围</w:delText>
          </w:r>
        </w:del>
      </w:ins>
      <w:ins w:id="2729" w:author="松鼠憨憨" w:date="2025-03-19T17:39:14Z">
        <w:del w:id="2730" w:author="黄丹" w:date="2025-03-19T18:17:53Z">
          <w:r>
            <w:rPr>
              <w:rFonts w:hint="eastAsia"/>
              <w:sz w:val="24"/>
            </w:rPr>
            <w:delText>：</w:delText>
          </w:r>
        </w:del>
      </w:ins>
      <w:ins w:id="2731" w:author="松鼠憨憨" w:date="2025-03-19T17:39:14Z">
        <w:del w:id="2732" w:author="黄丹" w:date="2025-03-19T18:17:53Z">
          <w:r>
            <w:rPr>
              <w:rFonts w:hint="eastAsia"/>
              <w:sz w:val="24"/>
              <w:u w:val="single"/>
            </w:rPr>
            <w:delText xml:space="preserve">            </w:delText>
          </w:r>
        </w:del>
      </w:ins>
      <w:ins w:id="2733" w:author="松鼠憨憨" w:date="2025-03-19T17:39:14Z">
        <w:del w:id="2734" w:author="黄丹" w:date="2025-03-19T18:17:53Z">
          <w:r>
            <w:rPr>
              <w:sz w:val="24"/>
            </w:rPr>
            <w:delText>研究参与者</w:delText>
          </w:r>
        </w:del>
      </w:ins>
      <w:ins w:id="2735" w:author="松鼠憨憨" w:date="2025-03-19T17:39:14Z">
        <w:del w:id="2736" w:author="黄丹" w:date="2025-03-19T18:17:53Z">
          <w:r>
            <w:rPr>
              <w:rFonts w:hint="eastAsia"/>
              <w:sz w:val="24"/>
            </w:rPr>
            <w:delText>性别：</w:delText>
          </w:r>
        </w:del>
      </w:ins>
      <w:ins w:id="2737" w:author="松鼠憨憨" w:date="2025-03-19T17:39:14Z">
        <w:del w:id="2738" w:author="黄丹" w:date="2025-03-19T18:17:53Z">
          <w:r>
            <w:rPr>
              <w:rFonts w:hint="eastAsia"/>
              <w:sz w:val="24"/>
              <w:u w:val="single"/>
            </w:rPr>
            <w:delText xml:space="preserve">          </w:delText>
          </w:r>
        </w:del>
      </w:ins>
    </w:p>
    <w:p w14:paraId="5526C64E">
      <w:pPr>
        <w:spacing w:line="360" w:lineRule="auto"/>
        <w:ind w:left="1121" w:leftChars="134" w:hanging="840" w:hangingChars="350"/>
        <w:rPr>
          <w:ins w:id="2739" w:author="松鼠憨憨" w:date="2025-03-19T17:39:14Z"/>
          <w:del w:id="2740" w:author="黄丹" w:date="2025-03-19T18:17:53Z"/>
          <w:sz w:val="24"/>
          <w:lang w:val="zh-CN"/>
        </w:rPr>
      </w:pPr>
      <w:ins w:id="2741" w:author="松鼠憨憨" w:date="2025-03-19T17:39:14Z">
        <w:del w:id="2742" w:author="黄丹" w:date="2025-03-19T18:17:53Z">
          <w:r>
            <w:rPr>
              <w:rFonts w:hint="eastAsia"/>
              <w:sz w:val="24"/>
            </w:rPr>
            <w:delText>研究参与者 是□否□ 含</w:delText>
          </w:r>
        </w:del>
      </w:ins>
      <w:ins w:id="2743" w:author="松鼠憨憨" w:date="2025-03-19T17:39:14Z">
        <w:del w:id="2744" w:author="黄丹" w:date="2025-03-19T18:17:53Z">
          <w:r>
            <w:rPr>
              <w:sz w:val="24"/>
            </w:rPr>
            <w:delText>弱势群体</w:delText>
          </w:r>
        </w:del>
      </w:ins>
      <w:ins w:id="2745" w:author="松鼠憨憨" w:date="2025-03-19T17:39:14Z">
        <w:del w:id="2746" w:author="黄丹" w:date="2025-03-19T18:17:53Z">
          <w:r>
            <w:rPr>
              <w:rFonts w:hint="eastAsia"/>
              <w:sz w:val="24"/>
            </w:rPr>
            <w:delText>：</w:delText>
          </w:r>
        </w:del>
      </w:ins>
      <w:ins w:id="2747" w:author="松鼠憨憨" w:date="2025-03-19T17:39:14Z">
        <w:del w:id="2748" w:author="黄丹" w:date="2025-03-19T18:17:53Z">
          <w:r>
            <w:rPr>
              <w:w w:val="105"/>
              <w:sz w:val="24"/>
              <w:lang w:val="zh-CN"/>
            </w:rPr>
            <w:delText>精神疾病</w:delText>
          </w:r>
        </w:del>
      </w:ins>
      <w:ins w:id="2749" w:author="松鼠憨憨" w:date="2025-03-19T17:39:14Z">
        <w:del w:id="2750" w:author="黄丹" w:date="2025-03-19T18:17:53Z">
          <w:r>
            <w:rPr>
              <w:rFonts w:hint="eastAsia"/>
              <w:w w:val="105"/>
              <w:sz w:val="24"/>
              <w:lang w:val="zh-CN"/>
            </w:rPr>
            <w:delText>、</w:delText>
          </w:r>
        </w:del>
      </w:ins>
      <w:ins w:id="2751" w:author="松鼠憨憨" w:date="2025-03-19T17:39:14Z">
        <w:del w:id="2752" w:author="黄丹" w:date="2025-03-19T18:17:53Z">
          <w:r>
            <w:rPr>
              <w:w w:val="105"/>
              <w:sz w:val="24"/>
              <w:lang w:val="zh-CN"/>
            </w:rPr>
            <w:delText>病</w:delText>
          </w:r>
        </w:del>
      </w:ins>
      <w:ins w:id="2753" w:author="松鼠憨憨" w:date="2025-03-19T17:39:14Z">
        <w:del w:id="2754" w:author="黄丹" w:date="2025-03-19T18:17:53Z">
          <w:r>
            <w:rPr>
              <w:rFonts w:hint="eastAsia"/>
              <w:w w:val="105"/>
              <w:sz w:val="24"/>
              <w:lang w:val="zh-CN"/>
            </w:rPr>
            <w:delText>入膏肓</w:delText>
          </w:r>
        </w:del>
      </w:ins>
      <w:ins w:id="2755" w:author="松鼠憨憨" w:date="2025-03-19T17:39:14Z">
        <w:del w:id="2756" w:author="黄丹" w:date="2025-03-19T18:17:53Z">
          <w:r>
            <w:rPr>
              <w:w w:val="105"/>
              <w:sz w:val="24"/>
              <w:lang w:val="zh-CN"/>
            </w:rPr>
            <w:delText>者</w:delText>
          </w:r>
        </w:del>
      </w:ins>
      <w:ins w:id="2757" w:author="松鼠憨憨" w:date="2025-03-19T17:39:14Z">
        <w:del w:id="2758" w:author="黄丹" w:date="2025-03-19T18:17:53Z">
          <w:r>
            <w:rPr>
              <w:rFonts w:hint="eastAsia"/>
              <w:w w:val="105"/>
              <w:sz w:val="24"/>
              <w:lang w:val="zh-CN"/>
            </w:rPr>
            <w:delText>、</w:delText>
          </w:r>
        </w:del>
      </w:ins>
      <w:ins w:id="2759" w:author="松鼠憨憨" w:date="2025-03-19T17:39:14Z">
        <w:del w:id="2760" w:author="黄丹" w:date="2025-03-19T18:17:53Z">
          <w:r>
            <w:rPr>
              <w:w w:val="105"/>
              <w:sz w:val="24"/>
              <w:lang w:val="zh-CN"/>
            </w:rPr>
            <w:delText>孕妇</w:delText>
          </w:r>
        </w:del>
      </w:ins>
      <w:ins w:id="2761" w:author="松鼠憨憨" w:date="2025-03-19T17:39:14Z">
        <w:del w:id="2762" w:author="黄丹" w:date="2025-03-19T18:17:53Z">
          <w:r>
            <w:rPr>
              <w:rFonts w:hint="eastAsia"/>
              <w:w w:val="105"/>
              <w:sz w:val="24"/>
              <w:lang w:val="zh-CN"/>
            </w:rPr>
            <w:delText>、</w:delText>
          </w:r>
        </w:del>
      </w:ins>
      <w:ins w:id="2763" w:author="松鼠憨憨" w:date="2025-03-19T17:39:14Z">
        <w:del w:id="2764" w:author="黄丹" w:date="2025-03-19T18:17:53Z">
          <w:r>
            <w:rPr>
              <w:w w:val="105"/>
              <w:sz w:val="24"/>
              <w:lang w:val="zh-CN"/>
            </w:rPr>
            <w:delText>文盲</w:delText>
          </w:r>
        </w:del>
      </w:ins>
      <w:ins w:id="2765" w:author="松鼠憨憨" w:date="2025-03-19T17:39:14Z">
        <w:del w:id="2766" w:author="黄丹" w:date="2025-03-19T18:17:53Z">
          <w:r>
            <w:rPr>
              <w:rFonts w:hint="eastAsia"/>
              <w:w w:val="105"/>
              <w:sz w:val="24"/>
              <w:lang w:val="zh-CN"/>
            </w:rPr>
            <w:delText>、无</w:delText>
          </w:r>
        </w:del>
      </w:ins>
      <w:ins w:id="2767" w:author="松鼠憨憨" w:date="2025-03-19T17:39:14Z">
        <w:del w:id="2768" w:author="黄丹" w:date="2025-03-19T18:17:53Z">
          <w:r>
            <w:rPr>
              <w:w w:val="105"/>
              <w:sz w:val="24"/>
              <w:lang w:val="zh-CN"/>
            </w:rPr>
            <w:delText>医保者</w:delText>
          </w:r>
        </w:del>
      </w:ins>
      <w:ins w:id="2769" w:author="松鼠憨憨" w:date="2025-03-19T17:39:14Z">
        <w:del w:id="2770" w:author="黄丹" w:date="2025-03-19T18:17:53Z">
          <w:r>
            <w:rPr>
              <w:rFonts w:hint="eastAsia"/>
              <w:w w:val="105"/>
              <w:sz w:val="24"/>
              <w:lang w:val="zh-CN"/>
            </w:rPr>
            <w:delText>、</w:delText>
          </w:r>
        </w:del>
      </w:ins>
      <w:ins w:id="2771" w:author="松鼠憨憨" w:date="2025-03-19T17:39:14Z">
        <w:del w:id="2772" w:author="黄丹" w:date="2025-03-19T18:17:53Z">
          <w:r>
            <w:rPr>
              <w:w w:val="105"/>
              <w:sz w:val="24"/>
              <w:lang w:val="zh-CN"/>
            </w:rPr>
            <w:delText>未成年人</w:delText>
          </w:r>
        </w:del>
      </w:ins>
      <w:ins w:id="2773" w:author="松鼠憨憨" w:date="2025-03-19T17:39:14Z">
        <w:del w:id="2774" w:author="黄丹" w:date="2025-03-19T18:17:53Z">
          <w:r>
            <w:rPr>
              <w:rFonts w:hint="eastAsia"/>
              <w:w w:val="105"/>
              <w:sz w:val="24"/>
              <w:lang w:val="zh-CN"/>
            </w:rPr>
            <w:delText>、</w:delText>
          </w:r>
        </w:del>
      </w:ins>
      <w:ins w:id="2775" w:author="松鼠憨憨" w:date="2025-03-19T17:39:14Z">
        <w:del w:id="2776" w:author="黄丹" w:date="2025-03-19T18:17:53Z">
          <w:r>
            <w:rPr>
              <w:w w:val="105"/>
              <w:sz w:val="24"/>
              <w:lang w:val="zh-CN"/>
            </w:rPr>
            <w:delText>认知损伤者</w:delText>
          </w:r>
        </w:del>
      </w:ins>
      <w:ins w:id="2777" w:author="松鼠憨憨" w:date="2025-03-19T17:39:14Z">
        <w:del w:id="2778" w:author="黄丹" w:date="2025-03-19T18:17:53Z">
          <w:r>
            <w:rPr>
              <w:rFonts w:hint="eastAsia"/>
              <w:w w:val="105"/>
              <w:sz w:val="24"/>
              <w:lang w:val="zh-CN"/>
            </w:rPr>
            <w:delText>、</w:delText>
          </w:r>
        </w:del>
      </w:ins>
      <w:ins w:id="2779" w:author="松鼠憨憨" w:date="2025-03-19T17:39:14Z">
        <w:del w:id="2780" w:author="黄丹" w:date="2025-03-19T18:17:53Z">
          <w:r>
            <w:rPr>
              <w:sz w:val="24"/>
              <w:lang w:val="zh-CN" w:bidi="he-IL"/>
            </w:rPr>
            <w:delText>PI</w:delText>
          </w:r>
        </w:del>
      </w:ins>
      <w:ins w:id="2781" w:author="松鼠憨憨" w:date="2025-03-19T17:39:14Z">
        <w:del w:id="2782" w:author="黄丹" w:date="2025-03-19T18:17:53Z">
          <w:r>
            <w:rPr>
              <w:w w:val="105"/>
              <w:sz w:val="24"/>
              <w:lang w:val="zh-CN" w:bidi="he-IL"/>
            </w:rPr>
            <w:delText>或研究人员的</w:delText>
          </w:r>
        </w:del>
      </w:ins>
      <w:ins w:id="2783" w:author="松鼠憨憨" w:date="2025-03-19T17:39:14Z">
        <w:del w:id="2784" w:author="黄丹" w:date="2025-03-19T18:17:53Z">
          <w:r>
            <w:rPr>
              <w:rFonts w:hint="eastAsia"/>
              <w:w w:val="105"/>
              <w:sz w:val="24"/>
              <w:lang w:val="zh-CN" w:bidi="he-IL"/>
            </w:rPr>
            <w:delText>下属、</w:delText>
          </w:r>
        </w:del>
      </w:ins>
      <w:ins w:id="2785" w:author="松鼠憨憨" w:date="2025-03-19T17:39:14Z">
        <w:del w:id="2786" w:author="黄丹" w:date="2025-03-19T18:17:53Z">
          <w:r>
            <w:rPr>
              <w:w w:val="105"/>
              <w:sz w:val="24"/>
              <w:lang w:val="zh-CN"/>
            </w:rPr>
            <w:delText>研究单位或申办者的员工</w:delText>
          </w:r>
        </w:del>
      </w:ins>
      <w:ins w:id="2787" w:author="松鼠憨憨" w:date="2025-03-19T17:39:14Z">
        <w:del w:id="2788" w:author="黄丹" w:date="2025-03-19T18:17:53Z">
          <w:r>
            <w:rPr>
              <w:rFonts w:hint="eastAsia"/>
              <w:w w:val="105"/>
              <w:sz w:val="24"/>
              <w:lang w:val="zh-CN"/>
            </w:rPr>
            <w:delText>。（若有，请标注所涉及的</w:delText>
          </w:r>
        </w:del>
      </w:ins>
      <w:ins w:id="2789" w:author="松鼠憨憨" w:date="2025-03-19T17:39:14Z">
        <w:del w:id="2790" w:author="黄丹" w:date="2025-03-19T18:17:53Z">
          <w:r>
            <w:rPr>
              <w:sz w:val="24"/>
            </w:rPr>
            <w:delText>弱势群体</w:delText>
          </w:r>
        </w:del>
      </w:ins>
      <w:ins w:id="2791" w:author="松鼠憨憨" w:date="2025-03-19T17:39:14Z">
        <w:del w:id="2792" w:author="黄丹" w:date="2025-03-19T18:17:53Z">
          <w:r>
            <w:rPr>
              <w:rFonts w:hint="eastAsia"/>
              <w:sz w:val="24"/>
            </w:rPr>
            <w:delText>）</w:delText>
          </w:r>
        </w:del>
      </w:ins>
    </w:p>
    <w:p w14:paraId="19FB186C">
      <w:pPr>
        <w:spacing w:line="360" w:lineRule="auto"/>
        <w:rPr>
          <w:ins w:id="2793" w:author="松鼠憨憨" w:date="2025-03-19T17:39:14Z"/>
          <w:del w:id="2794" w:author="黄丹" w:date="2025-03-19T18:17:53Z"/>
          <w:sz w:val="24"/>
        </w:rPr>
      </w:pPr>
      <w:ins w:id="2795" w:author="松鼠憨憨" w:date="2025-03-19T17:39:14Z">
        <w:del w:id="2796" w:author="黄丹" w:date="2025-03-19T18:17:53Z">
          <w:r>
            <w:rPr>
              <w:rFonts w:hint="eastAsia"/>
              <w:sz w:val="24"/>
            </w:rPr>
            <w:delText>十三、可能出现的不良反应及防治措施</w:delText>
          </w:r>
        </w:del>
      </w:ins>
    </w:p>
    <w:p w14:paraId="21421773">
      <w:pPr>
        <w:spacing w:line="360" w:lineRule="auto"/>
        <w:rPr>
          <w:ins w:id="2797" w:author="松鼠憨憨" w:date="2025-03-19T17:39:14Z"/>
          <w:del w:id="2798" w:author="黄丹" w:date="2025-03-19T18:17:53Z"/>
          <w:sz w:val="24"/>
        </w:rPr>
      </w:pPr>
    </w:p>
    <w:p w14:paraId="29419413">
      <w:pPr>
        <w:spacing w:line="360" w:lineRule="auto"/>
        <w:rPr>
          <w:ins w:id="2799" w:author="松鼠憨憨" w:date="2025-03-19T17:39:14Z"/>
          <w:del w:id="2800" w:author="黄丹" w:date="2025-03-19T18:17:53Z"/>
          <w:sz w:val="24"/>
        </w:rPr>
      </w:pPr>
    </w:p>
    <w:p w14:paraId="0FE7D153">
      <w:pPr>
        <w:spacing w:line="360" w:lineRule="auto"/>
        <w:rPr>
          <w:ins w:id="2801" w:author="松鼠憨憨" w:date="2025-03-19T17:39:14Z"/>
          <w:del w:id="2802" w:author="黄丹" w:date="2025-03-19T18:17:53Z"/>
          <w:sz w:val="24"/>
        </w:rPr>
      </w:pPr>
    </w:p>
    <w:p w14:paraId="674D33F6">
      <w:pPr>
        <w:spacing w:line="360" w:lineRule="auto"/>
        <w:rPr>
          <w:ins w:id="2803" w:author="松鼠憨憨" w:date="2025-03-19T17:39:14Z"/>
          <w:del w:id="2804" w:author="黄丹" w:date="2025-03-19T18:17:53Z"/>
          <w:sz w:val="24"/>
        </w:rPr>
      </w:pPr>
    </w:p>
    <w:p w14:paraId="392FD9BE">
      <w:pPr>
        <w:spacing w:line="360" w:lineRule="auto"/>
        <w:rPr>
          <w:ins w:id="2805" w:author="松鼠憨憨" w:date="2025-03-19T17:39:14Z"/>
          <w:del w:id="2806" w:author="黄丹" w:date="2025-03-19T18:17:53Z"/>
          <w:sz w:val="24"/>
        </w:rPr>
      </w:pPr>
    </w:p>
    <w:p w14:paraId="3973AB3D">
      <w:pPr>
        <w:spacing w:line="360" w:lineRule="auto"/>
        <w:rPr>
          <w:ins w:id="2807" w:author="松鼠憨憨" w:date="2025-03-19T17:39:14Z"/>
          <w:del w:id="2808" w:author="黄丹" w:date="2025-03-19T18:17:53Z"/>
          <w:sz w:val="24"/>
        </w:rPr>
      </w:pPr>
    </w:p>
    <w:p w14:paraId="77728A29">
      <w:pPr>
        <w:spacing w:line="360" w:lineRule="auto"/>
        <w:rPr>
          <w:ins w:id="2809" w:author="松鼠憨憨" w:date="2025-03-19T17:39:14Z"/>
          <w:del w:id="2810" w:author="黄丹" w:date="2025-03-19T18:17:53Z"/>
          <w:w w:val="105"/>
          <w:sz w:val="24"/>
          <w:lang w:val="zh-CN"/>
        </w:rPr>
      </w:pPr>
      <w:ins w:id="2811" w:author="松鼠憨憨" w:date="2025-03-19T17:39:14Z">
        <w:del w:id="2812" w:author="黄丹" w:date="2025-03-19T18:17:53Z">
          <w:r>
            <w:rPr>
              <w:rFonts w:hint="eastAsia"/>
              <w:sz w:val="24"/>
            </w:rPr>
            <w:delText>十四、</w:delText>
          </w:r>
        </w:del>
      </w:ins>
      <w:ins w:id="2813" w:author="松鼠憨憨" w:date="2025-03-19T17:39:14Z">
        <w:del w:id="2814" w:author="黄丹" w:date="2025-03-19T18:17:53Z">
          <w:r>
            <w:rPr>
              <w:w w:val="105"/>
              <w:sz w:val="24"/>
              <w:lang w:val="zh-CN"/>
            </w:rPr>
            <w:delText>要求具备的特殊条件</w:delText>
          </w:r>
        </w:del>
      </w:ins>
    </w:p>
    <w:p w14:paraId="4A6D9A93">
      <w:pPr>
        <w:pStyle w:val="16"/>
        <w:spacing w:line="360" w:lineRule="auto"/>
        <w:ind w:left="101" w:leftChars="48" w:firstLine="252" w:firstLineChars="100"/>
        <w:rPr>
          <w:ins w:id="2815" w:author="松鼠憨憨" w:date="2025-03-19T17:39:14Z"/>
          <w:del w:id="2816" w:author="黄丹" w:date="2025-03-19T18:17:53Z"/>
          <w:w w:val="105"/>
          <w:lang w:val="zh-CN"/>
        </w:rPr>
      </w:pPr>
      <w:ins w:id="2817" w:author="松鼠憨憨" w:date="2025-03-19T17:39:14Z">
        <w:del w:id="2818" w:author="黄丹" w:date="2025-03-19T18:17:53Z">
          <w:r>
            <w:rPr>
              <w:w w:val="105"/>
              <w:lang w:val="zh-CN"/>
            </w:rPr>
            <w:delText>重症监护</w:delText>
          </w:r>
        </w:del>
      </w:ins>
      <w:ins w:id="2819" w:author="松鼠憨憨" w:date="2025-03-19T17:39:14Z">
        <w:del w:id="2820" w:author="黄丹" w:date="2025-03-19T18:17:53Z">
          <w:r>
            <w:rPr>
              <w:rFonts w:hint="eastAsia"/>
            </w:rPr>
            <w:delText>□</w:delText>
          </w:r>
        </w:del>
      </w:ins>
      <w:ins w:id="2821" w:author="松鼠憨憨" w:date="2025-03-19T17:39:14Z">
        <w:del w:id="2822" w:author="黄丹" w:date="2025-03-19T18:17:53Z">
          <w:r>
            <w:rPr>
              <w:rFonts w:hint="eastAsia"/>
              <w:w w:val="105"/>
              <w:lang w:val="zh-CN"/>
            </w:rPr>
            <w:delText xml:space="preserve"> </w:delText>
          </w:r>
        </w:del>
      </w:ins>
      <w:ins w:id="2823" w:author="松鼠憨憨" w:date="2025-03-19T17:39:14Z">
        <w:del w:id="2824" w:author="黄丹" w:date="2025-03-19T18:17:53Z">
          <w:r>
            <w:rPr>
              <w:w w:val="105"/>
              <w:lang w:val="zh-CN"/>
            </w:rPr>
            <w:delText>隔离区</w:delText>
          </w:r>
        </w:del>
      </w:ins>
      <w:ins w:id="2825" w:author="松鼠憨憨" w:date="2025-03-19T17:39:14Z">
        <w:del w:id="2826" w:author="黄丹" w:date="2025-03-19T18:17:53Z">
          <w:r>
            <w:rPr>
              <w:rFonts w:hint="eastAsia"/>
            </w:rPr>
            <w:delText>□</w:delText>
          </w:r>
        </w:del>
      </w:ins>
      <w:ins w:id="2827" w:author="松鼠憨憨" w:date="2025-03-19T17:39:14Z">
        <w:del w:id="2828" w:author="黄丹" w:date="2025-03-19T18:17:53Z">
          <w:r>
            <w:rPr>
              <w:rFonts w:hint="eastAsia"/>
              <w:w w:val="105"/>
              <w:lang w:val="zh-CN"/>
            </w:rPr>
            <w:delText xml:space="preserve">  </w:delText>
          </w:r>
        </w:del>
      </w:ins>
      <w:ins w:id="2829" w:author="松鼠憨憨" w:date="2025-03-19T17:39:14Z">
        <w:del w:id="2830" w:author="黄丹" w:date="2025-03-19T18:17:53Z">
          <w:r>
            <w:rPr>
              <w:w w:val="105"/>
              <w:lang w:val="zh-CN"/>
            </w:rPr>
            <w:delText>手术</w:delText>
          </w:r>
        </w:del>
      </w:ins>
      <w:ins w:id="2831" w:author="松鼠憨憨" w:date="2025-03-19T17:39:14Z">
        <w:del w:id="2832" w:author="黄丹" w:date="2025-03-19T18:17:53Z">
          <w:r>
            <w:rPr>
              <w:rFonts w:hint="eastAsia"/>
            </w:rPr>
            <w:delText>□</w:delText>
          </w:r>
        </w:del>
      </w:ins>
      <w:ins w:id="2833" w:author="松鼠憨憨" w:date="2025-03-19T17:39:14Z">
        <w:del w:id="2834" w:author="黄丹" w:date="2025-03-19T18:17:53Z">
          <w:r>
            <w:rPr>
              <w:rFonts w:hint="eastAsia"/>
              <w:w w:val="105"/>
              <w:lang w:val="zh-CN"/>
            </w:rPr>
            <w:delText xml:space="preserve">  </w:delText>
          </w:r>
        </w:del>
      </w:ins>
      <w:ins w:id="2835" w:author="松鼠憨憨" w:date="2025-03-19T17:39:14Z">
        <w:del w:id="2836" w:author="黄丹" w:date="2025-03-19T18:17:53Z">
          <w:r>
            <w:rPr>
              <w:w w:val="105"/>
              <w:lang w:val="zh-CN"/>
            </w:rPr>
            <w:delText>儿童重症监护</w:delText>
          </w:r>
        </w:del>
      </w:ins>
      <w:ins w:id="2837" w:author="松鼠憨憨" w:date="2025-03-19T17:39:14Z">
        <w:del w:id="2838" w:author="黄丹" w:date="2025-03-19T18:17:53Z">
          <w:r>
            <w:rPr>
              <w:rFonts w:hint="eastAsia"/>
            </w:rPr>
            <w:delText>□</w:delText>
          </w:r>
        </w:del>
      </w:ins>
    </w:p>
    <w:p w14:paraId="3AA704A5">
      <w:pPr>
        <w:pStyle w:val="16"/>
        <w:spacing w:line="360" w:lineRule="auto"/>
        <w:ind w:left="101" w:leftChars="48" w:firstLine="252" w:firstLineChars="100"/>
        <w:rPr>
          <w:ins w:id="2839" w:author="松鼠憨憨" w:date="2025-03-19T17:39:14Z"/>
          <w:del w:id="2840" w:author="黄丹" w:date="2025-03-19T18:17:53Z"/>
        </w:rPr>
      </w:pPr>
      <w:ins w:id="2841" w:author="松鼠憨憨" w:date="2025-03-19T17:39:14Z">
        <w:del w:id="2842" w:author="黄丹" w:date="2025-03-19T18:17:53Z">
          <w:r>
            <w:rPr>
              <w:w w:val="105"/>
              <w:lang w:val="zh-CN"/>
            </w:rPr>
            <w:delText>基因治疗</w:delText>
          </w:r>
        </w:del>
      </w:ins>
      <w:ins w:id="2843" w:author="松鼠憨憨" w:date="2025-03-19T17:39:14Z">
        <w:del w:id="2844" w:author="黄丹" w:date="2025-03-19T18:17:53Z">
          <w:r>
            <w:rPr>
              <w:rFonts w:hint="eastAsia"/>
            </w:rPr>
            <w:delText>□</w:delText>
          </w:r>
        </w:del>
      </w:ins>
      <w:ins w:id="2845" w:author="松鼠憨憨" w:date="2025-03-19T17:39:14Z">
        <w:del w:id="2846" w:author="黄丹" w:date="2025-03-19T18:17:53Z">
          <w:r>
            <w:rPr>
              <w:rFonts w:hint="eastAsia"/>
              <w:w w:val="105"/>
              <w:lang w:val="zh-CN"/>
            </w:rPr>
            <w:delText xml:space="preserve">       特殊</w:delText>
          </w:r>
        </w:del>
      </w:ins>
      <w:ins w:id="2847" w:author="松鼠憨憨" w:date="2025-03-19T17:39:14Z">
        <w:del w:id="2848" w:author="黄丹" w:date="2025-03-19T18:17:53Z">
          <w:r>
            <w:rPr>
              <w:w w:val="105"/>
              <w:lang w:val="zh-CN"/>
            </w:rPr>
            <w:delText>药品(麻醉药/精神药)</w:delText>
          </w:r>
        </w:del>
      </w:ins>
      <w:ins w:id="2849" w:author="松鼠憨憨" w:date="2025-03-19T17:39:14Z">
        <w:del w:id="2850" w:author="黄丹" w:date="2025-03-19T18:17:53Z">
          <w:r>
            <w:rPr>
              <w:rFonts w:hint="eastAsia"/>
            </w:rPr>
            <w:delText xml:space="preserve"> □</w:delText>
          </w:r>
        </w:del>
      </w:ins>
      <w:ins w:id="2851" w:author="松鼠憨憨" w:date="2025-03-19T17:39:14Z">
        <w:del w:id="2852" w:author="黄丹" w:date="2025-03-19T18:17:53Z">
          <w:r>
            <w:rPr>
              <w:rFonts w:hint="eastAsia"/>
              <w:w w:val="105"/>
              <w:lang w:val="zh-CN"/>
            </w:rPr>
            <w:delText xml:space="preserve">    </w:delText>
          </w:r>
        </w:del>
      </w:ins>
      <w:ins w:id="2853" w:author="松鼠憨憨" w:date="2025-03-19T17:39:14Z">
        <w:del w:id="2854" w:author="黄丹" w:date="2025-03-19T18:17:53Z">
          <w:r>
            <w:rPr>
              <w:w w:val="105"/>
              <w:lang w:val="zh-CN"/>
            </w:rPr>
            <w:delText>妇科</w:delText>
          </w:r>
        </w:del>
      </w:ins>
      <w:ins w:id="2855" w:author="松鼠憨憨" w:date="2025-03-19T17:39:14Z">
        <w:del w:id="2856" w:author="黄丹" w:date="2025-03-19T18:17:53Z">
          <w:r>
            <w:rPr>
              <w:rFonts w:hint="eastAsia"/>
            </w:rPr>
            <w:delText>□</w:delText>
          </w:r>
        </w:del>
      </w:ins>
      <w:ins w:id="2857" w:author="松鼠憨憨" w:date="2025-03-19T17:39:14Z">
        <w:del w:id="2858" w:author="黄丹" w:date="2025-03-19T18:17:53Z">
          <w:r>
            <w:rPr>
              <w:rFonts w:hint="eastAsia"/>
              <w:w w:val="105"/>
              <w:lang w:val="zh-CN"/>
            </w:rPr>
            <w:delText xml:space="preserve">     </w:delText>
          </w:r>
        </w:del>
      </w:ins>
    </w:p>
    <w:p w14:paraId="7C393993">
      <w:pPr>
        <w:spacing w:line="360" w:lineRule="auto"/>
        <w:ind w:firstLine="370" w:firstLineChars="147"/>
        <w:rPr>
          <w:ins w:id="2859" w:author="松鼠憨憨" w:date="2025-03-19T17:39:14Z"/>
          <w:del w:id="2860" w:author="黄丹" w:date="2025-03-19T18:17:53Z"/>
          <w:w w:val="105"/>
          <w:sz w:val="24"/>
          <w:lang w:val="zh-CN"/>
        </w:rPr>
      </w:pPr>
      <w:ins w:id="2861" w:author="松鼠憨憨" w:date="2025-03-19T17:39:14Z">
        <w:del w:id="2862" w:author="黄丹" w:date="2025-03-19T18:17:53Z">
          <w:r>
            <w:rPr>
              <w:w w:val="105"/>
              <w:sz w:val="24"/>
              <w:lang w:val="zh-CN"/>
            </w:rPr>
            <w:delText>其他(请具体说明)</w:delText>
          </w:r>
        </w:del>
      </w:ins>
      <w:ins w:id="2863" w:author="松鼠憨憨" w:date="2025-03-19T17:39:14Z">
        <w:del w:id="2864" w:author="黄丹" w:date="2025-03-19T18:17:53Z">
          <w:r>
            <w:rPr>
              <w:rFonts w:hint="eastAsia"/>
              <w:sz w:val="24"/>
            </w:rPr>
            <w:delText xml:space="preserve"> □</w:delText>
          </w:r>
        </w:del>
      </w:ins>
      <w:ins w:id="2865" w:author="松鼠憨憨" w:date="2025-03-19T17:39:14Z">
        <w:del w:id="2866" w:author="黄丹" w:date="2025-03-19T18:17:53Z">
          <w:r>
            <w:rPr>
              <w:rFonts w:hint="eastAsia"/>
              <w:w w:val="105"/>
              <w:sz w:val="24"/>
              <w:lang w:val="zh-CN"/>
            </w:rPr>
            <w:delText xml:space="preserve"> ： </w:delText>
          </w:r>
        </w:del>
      </w:ins>
      <w:ins w:id="2867" w:author="松鼠憨憨" w:date="2025-03-19T17:39:14Z">
        <w:del w:id="2868" w:author="黄丹" w:date="2025-03-19T18:17:53Z">
          <w:r>
            <w:rPr>
              <w:rFonts w:hint="eastAsia"/>
              <w:w w:val="105"/>
              <w:sz w:val="24"/>
              <w:u w:val="single"/>
              <w:lang w:val="zh-CN"/>
            </w:rPr>
            <w:delText xml:space="preserve">                     </w:delText>
          </w:r>
        </w:del>
      </w:ins>
      <w:ins w:id="2869" w:author="松鼠憨憨" w:date="2025-03-19T17:39:14Z">
        <w:del w:id="2870" w:author="黄丹" w:date="2025-03-19T18:17:53Z">
          <w:r>
            <w:rPr>
              <w:rFonts w:hint="eastAsia"/>
              <w:w w:val="105"/>
              <w:sz w:val="24"/>
              <w:lang w:val="zh-CN"/>
            </w:rPr>
            <w:delText xml:space="preserve"> </w:delText>
          </w:r>
        </w:del>
      </w:ins>
    </w:p>
    <w:p w14:paraId="53246E5E">
      <w:pPr>
        <w:spacing w:line="360" w:lineRule="auto"/>
        <w:ind w:firstLine="370" w:firstLineChars="147"/>
        <w:rPr>
          <w:ins w:id="2871" w:author="松鼠憨憨" w:date="2025-03-19T17:39:14Z"/>
          <w:del w:id="2872" w:author="黄丹" w:date="2025-03-19T18:17:53Z"/>
          <w:w w:val="105"/>
          <w:sz w:val="24"/>
          <w:lang w:val="zh-CN"/>
        </w:rPr>
      </w:pPr>
    </w:p>
    <w:p w14:paraId="4ECB34B7">
      <w:pPr>
        <w:spacing w:line="360" w:lineRule="auto"/>
        <w:rPr>
          <w:ins w:id="2873" w:author="松鼠憨憨" w:date="2025-03-19T17:39:14Z"/>
          <w:del w:id="2874" w:author="黄丹" w:date="2025-03-19T18:17:53Z"/>
          <w:sz w:val="24"/>
        </w:rPr>
      </w:pPr>
      <w:ins w:id="2875" w:author="松鼠憨憨" w:date="2025-03-19T17:39:14Z">
        <w:del w:id="2876" w:author="黄丹" w:date="2025-03-19T18:17:53Z">
          <w:r>
            <w:rPr>
              <w:rFonts w:hint="eastAsia"/>
              <w:sz w:val="24"/>
            </w:rPr>
            <w:delText>十五、计划试验日期：自</w:delText>
          </w:r>
        </w:del>
      </w:ins>
      <w:ins w:id="2877" w:author="松鼠憨憨" w:date="2025-03-19T17:39:14Z">
        <w:del w:id="2878" w:author="黄丹" w:date="2025-03-19T18:17:53Z">
          <w:r>
            <w:rPr>
              <w:rFonts w:hint="eastAsia"/>
              <w:sz w:val="24"/>
              <w:u w:val="single"/>
            </w:rPr>
            <w:delText xml:space="preserve">                  </w:delText>
          </w:r>
        </w:del>
      </w:ins>
      <w:ins w:id="2879" w:author="松鼠憨憨" w:date="2025-03-19T17:39:14Z">
        <w:del w:id="2880" w:author="黄丹" w:date="2025-03-19T18:17:53Z">
          <w:r>
            <w:rPr>
              <w:rFonts w:hint="eastAsia"/>
              <w:sz w:val="24"/>
            </w:rPr>
            <w:delText xml:space="preserve"> 至</w:delText>
          </w:r>
        </w:del>
      </w:ins>
      <w:ins w:id="2881" w:author="松鼠憨憨" w:date="2025-03-19T17:39:14Z">
        <w:del w:id="2882" w:author="黄丹" w:date="2025-03-19T18:17:53Z">
          <w:r>
            <w:rPr>
              <w:rFonts w:hint="eastAsia"/>
              <w:sz w:val="24"/>
              <w:u w:val="single"/>
            </w:rPr>
            <w:delText xml:space="preserve">                  </w:delText>
          </w:r>
        </w:del>
      </w:ins>
    </w:p>
    <w:p w14:paraId="4EB9DCCD">
      <w:pPr>
        <w:spacing w:line="360" w:lineRule="auto"/>
        <w:rPr>
          <w:ins w:id="2883" w:author="松鼠憨憨" w:date="2025-03-19T17:39:14Z"/>
          <w:del w:id="2884" w:author="黄丹" w:date="2025-03-19T18:17:53Z"/>
          <w:sz w:val="24"/>
        </w:rPr>
      </w:pPr>
    </w:p>
    <w:p w14:paraId="178572C5">
      <w:pPr>
        <w:spacing w:line="360" w:lineRule="auto"/>
        <w:rPr>
          <w:ins w:id="2885" w:author="松鼠憨憨" w:date="2025-03-19T17:39:14Z"/>
          <w:del w:id="2886" w:author="黄丹" w:date="2025-03-19T18:17:53Z"/>
          <w:rFonts w:cs="Times New Roman" w:asciiTheme="majorEastAsia" w:hAnsiTheme="majorEastAsia" w:eastAsiaTheme="majorEastAsia"/>
          <w:b/>
          <w:sz w:val="24"/>
          <w:szCs w:val="24"/>
        </w:rPr>
      </w:pPr>
      <w:ins w:id="2887" w:author="松鼠憨憨" w:date="2025-03-19T17:39:14Z">
        <w:del w:id="2888" w:author="黄丹" w:date="2025-03-19T18:17:53Z">
          <w:r>
            <w:rPr>
              <w:rFonts w:hint="eastAsia" w:cs="Times New Roman" w:asciiTheme="majorEastAsia" w:hAnsiTheme="majorEastAsia" w:eastAsiaTheme="majorEastAsia"/>
              <w:b/>
              <w:sz w:val="24"/>
              <w:szCs w:val="24"/>
              <w:lang w:val="en-US" w:eastAsia="zh-CN"/>
            </w:rPr>
            <w:delText>十六</w:delText>
          </w:r>
        </w:del>
      </w:ins>
      <w:ins w:id="2889" w:author="松鼠憨憨" w:date="2025-03-19T17:39:14Z">
        <w:del w:id="2890" w:author="黄丹" w:date="2025-03-19T18:17:53Z">
          <w:r>
            <w:rPr>
              <w:rFonts w:hint="eastAsia" w:cs="Times New Roman" w:asciiTheme="majorEastAsia" w:hAnsiTheme="majorEastAsia" w:eastAsiaTheme="majorEastAsia"/>
              <w:b/>
              <w:sz w:val="24"/>
              <w:szCs w:val="24"/>
            </w:rPr>
            <w:delText>、申请人责任声明</w:delText>
          </w:r>
        </w:del>
      </w:ins>
    </w:p>
    <w:p w14:paraId="5DE09E7F">
      <w:pPr>
        <w:spacing w:line="360" w:lineRule="auto"/>
        <w:ind w:left="420" w:firstLine="482" w:firstLineChars="200"/>
        <w:rPr>
          <w:ins w:id="2891" w:author="松鼠憨憨" w:date="2025-03-19T17:39:14Z"/>
          <w:del w:id="2892" w:author="黄丹" w:date="2025-03-19T18:17:53Z"/>
          <w:rFonts w:cs="Times New Roman" w:asciiTheme="majorEastAsia" w:hAnsiTheme="majorEastAsia" w:eastAsiaTheme="majorEastAsia"/>
          <w:b/>
          <w:color w:val="FF0000"/>
          <w:sz w:val="24"/>
          <w:szCs w:val="24"/>
        </w:rPr>
      </w:pPr>
      <w:ins w:id="2893" w:author="松鼠憨憨" w:date="2025-03-19T17:39:14Z">
        <w:del w:id="2894" w:author="黄丹" w:date="2025-03-19T18:17:53Z">
          <w:r>
            <w:rPr>
              <w:rFonts w:hint="eastAsia" w:cs="Times New Roman" w:asciiTheme="majorEastAsia" w:hAnsiTheme="majorEastAsia" w:eastAsiaTheme="majorEastAsia"/>
              <w:b/>
              <w:color w:val="FF0000"/>
              <w:sz w:val="24"/>
              <w:szCs w:val="24"/>
            </w:rPr>
            <w:delText>申请人责任声明：我将遵循GCP、方案以及伦理委员会的要求，开展本项目临床研究。</w:delText>
          </w:r>
        </w:del>
      </w:ins>
    </w:p>
    <w:p w14:paraId="6F36D9DC">
      <w:pPr>
        <w:ind w:left="420"/>
        <w:rPr>
          <w:ins w:id="2895" w:author="松鼠憨憨" w:date="2025-03-19T17:39:14Z"/>
          <w:del w:id="2896" w:author="黄丹" w:date="2025-03-19T18:17:53Z"/>
          <w:rFonts w:hint="eastAsia"/>
          <w:sz w:val="24"/>
        </w:rPr>
      </w:pPr>
    </w:p>
    <w:p w14:paraId="20227BEC">
      <w:pPr>
        <w:ind w:left="420"/>
        <w:rPr>
          <w:ins w:id="2897" w:author="松鼠憨憨" w:date="2025-03-19T17:39:14Z"/>
          <w:del w:id="2898" w:author="黄丹" w:date="2025-03-19T18:17:53Z"/>
          <w:rFonts w:hint="eastAsia"/>
          <w:sz w:val="24"/>
        </w:rPr>
      </w:pPr>
    </w:p>
    <w:p w14:paraId="4A0D0FDF">
      <w:pPr>
        <w:ind w:left="420" w:firstLine="240" w:firstLineChars="100"/>
        <w:rPr>
          <w:ins w:id="2899" w:author="松鼠憨憨" w:date="2025-03-19T17:39:14Z"/>
          <w:del w:id="2900" w:author="黄丹" w:date="2025-03-19T18:17:53Z"/>
          <w:rFonts w:hAnsi="宋体"/>
          <w:sz w:val="24"/>
        </w:rPr>
      </w:pPr>
      <w:ins w:id="2901" w:author="松鼠憨憨" w:date="2025-03-19T17:39:14Z">
        <w:del w:id="2902" w:author="黄丹" w:date="2025-03-19T18:17:53Z">
          <w:r>
            <w:rPr>
              <w:rFonts w:hint="eastAsia"/>
              <w:sz w:val="24"/>
            </w:rPr>
            <w:delText>主要</w:delText>
          </w:r>
        </w:del>
      </w:ins>
      <w:ins w:id="2903" w:author="松鼠憨憨" w:date="2025-03-19T17:39:14Z">
        <w:del w:id="2904" w:author="黄丹" w:date="2025-03-19T18:17:53Z">
          <w:r>
            <w:rPr>
              <w:rFonts w:hint="eastAsia" w:hAnsi="宋体"/>
              <w:sz w:val="24"/>
            </w:rPr>
            <w:delText>研究</w:delText>
          </w:r>
        </w:del>
      </w:ins>
      <w:ins w:id="2905" w:author="松鼠憨憨" w:date="2025-03-19T17:39:14Z">
        <w:del w:id="2906" w:author="黄丹" w:date="2025-03-19T18:17:53Z">
          <w:r>
            <w:rPr>
              <w:rFonts w:hAnsi="宋体"/>
              <w:sz w:val="24"/>
            </w:rPr>
            <w:delText>者</w:delText>
          </w:r>
        </w:del>
      </w:ins>
      <w:ins w:id="2907" w:author="松鼠憨憨" w:date="2025-03-19T17:39:14Z">
        <w:del w:id="2908" w:author="黄丹" w:date="2025-03-19T18:17:53Z">
          <w:r>
            <w:rPr>
              <w:rFonts w:hint="eastAsia"/>
              <w:sz w:val="24"/>
            </w:rPr>
            <w:delText>签名</w:delText>
          </w:r>
        </w:del>
      </w:ins>
      <w:ins w:id="2909" w:author="松鼠憨憨" w:date="2025-03-19T17:39:14Z">
        <w:del w:id="2910" w:author="黄丹" w:date="2025-03-19T18:17:53Z">
          <w:r>
            <w:rPr>
              <w:rFonts w:hAnsi="宋体"/>
              <w:sz w:val="24"/>
            </w:rPr>
            <w:delText>：</w:delText>
          </w:r>
        </w:del>
      </w:ins>
      <w:ins w:id="2911" w:author="松鼠憨憨" w:date="2025-03-19T17:39:14Z">
        <w:del w:id="2912" w:author="黄丹" w:date="2025-03-19T18:17:53Z">
          <w:r>
            <w:rPr>
              <w:sz w:val="24"/>
              <w:u w:val="single"/>
            </w:rPr>
            <w:delText xml:space="preserve">            </w:delText>
          </w:r>
        </w:del>
      </w:ins>
      <w:ins w:id="2913" w:author="松鼠憨憨" w:date="2025-03-19T17:39:14Z">
        <w:del w:id="2914" w:author="黄丹" w:date="2025-03-19T18:17:53Z">
          <w:r>
            <w:rPr>
              <w:sz w:val="24"/>
              <w:u w:val="single"/>
            </w:rPr>
            <w:tab/>
          </w:r>
        </w:del>
      </w:ins>
      <w:ins w:id="2915" w:author="松鼠憨憨" w:date="2025-03-19T17:39:14Z">
        <w:del w:id="2916" w:author="黄丹" w:date="2025-03-19T18:17:53Z">
          <w:r>
            <w:rPr>
              <w:rFonts w:hint="eastAsia"/>
              <w:sz w:val="24"/>
            </w:rPr>
            <w:delText xml:space="preserve"> </w:delText>
          </w:r>
        </w:del>
      </w:ins>
      <w:ins w:id="2917" w:author="松鼠憨憨" w:date="2025-03-19T17:39:14Z">
        <w:del w:id="2918" w:author="黄丹" w:date="2025-03-19T18:17:53Z">
          <w:r>
            <w:rPr>
              <w:rFonts w:hAnsi="宋体"/>
              <w:sz w:val="24"/>
            </w:rPr>
            <w:delText>日期：</w:delText>
          </w:r>
        </w:del>
      </w:ins>
      <w:ins w:id="2919" w:author="松鼠憨憨" w:date="2025-03-19T17:39:14Z">
        <w:del w:id="2920" w:author="黄丹" w:date="2025-03-19T18:17:53Z">
          <w:r>
            <w:rPr>
              <w:sz w:val="24"/>
              <w:u w:val="single"/>
            </w:rPr>
            <w:delText xml:space="preserve">      </w:delText>
          </w:r>
        </w:del>
      </w:ins>
      <w:ins w:id="2921" w:author="松鼠憨憨" w:date="2025-03-19T17:39:14Z">
        <w:del w:id="2922" w:author="黄丹" w:date="2025-03-19T18:17:53Z">
          <w:r>
            <w:rPr>
              <w:rFonts w:hAnsi="宋体"/>
              <w:sz w:val="24"/>
            </w:rPr>
            <w:delText>年</w:delText>
          </w:r>
        </w:del>
      </w:ins>
      <w:ins w:id="2923" w:author="松鼠憨憨" w:date="2025-03-19T17:39:14Z">
        <w:del w:id="2924" w:author="黄丹" w:date="2025-03-19T18:17:53Z">
          <w:r>
            <w:rPr>
              <w:sz w:val="24"/>
              <w:u w:val="single"/>
            </w:rPr>
            <w:delText xml:space="preserve">    </w:delText>
          </w:r>
        </w:del>
      </w:ins>
      <w:ins w:id="2925" w:author="松鼠憨憨" w:date="2025-03-19T17:39:14Z">
        <w:del w:id="2926" w:author="黄丹" w:date="2025-03-19T18:17:53Z">
          <w:r>
            <w:rPr>
              <w:rFonts w:hAnsi="宋体"/>
              <w:sz w:val="24"/>
            </w:rPr>
            <w:delText>月</w:delText>
          </w:r>
        </w:del>
      </w:ins>
      <w:ins w:id="2927" w:author="松鼠憨憨" w:date="2025-03-19T17:39:14Z">
        <w:del w:id="2928" w:author="黄丹" w:date="2025-03-19T18:17:53Z">
          <w:r>
            <w:rPr>
              <w:sz w:val="24"/>
              <w:u w:val="single"/>
            </w:rPr>
            <w:delText xml:space="preserve">    </w:delText>
          </w:r>
        </w:del>
      </w:ins>
      <w:ins w:id="2929" w:author="松鼠憨憨" w:date="2025-03-19T17:39:14Z">
        <w:del w:id="2930" w:author="黄丹" w:date="2025-03-19T18:17:53Z">
          <w:r>
            <w:rPr>
              <w:rFonts w:hAnsi="宋体"/>
              <w:sz w:val="24"/>
            </w:rPr>
            <w:delText>日</w:delText>
          </w:r>
        </w:del>
      </w:ins>
    </w:p>
    <w:p w14:paraId="4A93A82D">
      <w:pPr>
        <w:ind w:right="560"/>
        <w:jc w:val="center"/>
        <w:rPr>
          <w:ins w:id="2931" w:author="松鼠憨憨" w:date="2025-03-19T17:39:14Z"/>
          <w:del w:id="2932" w:author="黄丹" w:date="2025-03-19T18:17:53Z"/>
          <w:sz w:val="24"/>
        </w:rPr>
      </w:pPr>
    </w:p>
    <w:p w14:paraId="0A2EC76A">
      <w:pPr>
        <w:ind w:right="560"/>
        <w:jc w:val="center"/>
        <w:rPr>
          <w:ins w:id="2933" w:author="松鼠憨憨" w:date="2025-03-19T17:39:14Z"/>
          <w:del w:id="2934" w:author="黄丹" w:date="2025-03-19T18:17:53Z"/>
          <w:sz w:val="24"/>
        </w:rPr>
      </w:pPr>
    </w:p>
    <w:p w14:paraId="093D36EA">
      <w:pPr>
        <w:spacing w:line="360" w:lineRule="auto"/>
        <w:ind w:firstLine="840" w:firstLineChars="350"/>
        <w:jc w:val="left"/>
        <w:rPr>
          <w:ins w:id="2935" w:author="松鼠憨憨" w:date="2025-02-27T21:05:44Z"/>
          <w:del w:id="2936" w:author="黄丹" w:date="2025-03-19T18:17:53Z"/>
          <w:rFonts w:hint="eastAsia" w:ascii="宋体" w:hAnsi="宋体" w:eastAsia="宋体"/>
          <w:sz w:val="24"/>
          <w:szCs w:val="24"/>
          <w:lang w:eastAsia="zh-CN"/>
        </w:rPr>
      </w:pPr>
      <w:ins w:id="2937" w:author="松鼠憨憨" w:date="2025-03-19T17:39:14Z">
        <w:del w:id="2938" w:author="黄丹" w:date="2025-03-19T18:17:53Z">
          <w:r>
            <w:rPr>
              <w:rFonts w:hint="eastAsia"/>
              <w:sz w:val="24"/>
            </w:rPr>
            <w:delText>临床试验专业组负责人</w:delText>
          </w:r>
        </w:del>
      </w:ins>
      <w:ins w:id="2939" w:author="松鼠憨憨" w:date="2025-03-19T17:39:14Z">
        <w:del w:id="2940" w:author="黄丹" w:date="2025-03-19T18:17:53Z">
          <w:r>
            <w:rPr>
              <w:rFonts w:hint="eastAsia" w:ascii="宋体" w:hAnsi="宋体"/>
              <w:sz w:val="24"/>
            </w:rPr>
            <w:delText>/科室主任</w:delText>
          </w:r>
        </w:del>
      </w:ins>
      <w:ins w:id="2941" w:author="松鼠憨憨" w:date="2025-03-19T17:39:14Z">
        <w:del w:id="2942" w:author="黄丹" w:date="2025-03-19T18:17:53Z">
          <w:r>
            <w:rPr>
              <w:rFonts w:hint="eastAsia"/>
              <w:sz w:val="24"/>
            </w:rPr>
            <w:delText>签名：</w:delText>
          </w:r>
        </w:del>
      </w:ins>
      <w:ins w:id="2943" w:author="松鼠憨憨" w:date="2025-03-19T17:39:14Z">
        <w:del w:id="2944" w:author="黄丹" w:date="2025-03-19T18:17:53Z">
          <w:r>
            <w:rPr>
              <w:rFonts w:hint="eastAsia"/>
              <w:sz w:val="24"/>
              <w:u w:val="single"/>
            </w:rPr>
            <w:delText xml:space="preserve">         </w:delText>
          </w:r>
        </w:del>
      </w:ins>
      <w:ins w:id="2945" w:author="松鼠憨憨" w:date="2025-03-19T17:39:14Z">
        <w:del w:id="2946" w:author="黄丹" w:date="2025-03-19T18:17:53Z">
          <w:r>
            <w:rPr>
              <w:rFonts w:hint="eastAsia"/>
              <w:sz w:val="24"/>
            </w:rPr>
            <w:delText xml:space="preserve"> </w:delText>
          </w:r>
        </w:del>
      </w:ins>
      <w:ins w:id="2947" w:author="松鼠憨憨" w:date="2025-03-19T17:39:14Z">
        <w:del w:id="2948" w:author="黄丹" w:date="2025-03-19T18:17:53Z">
          <w:r>
            <w:rPr>
              <w:rFonts w:hAnsi="宋体"/>
              <w:sz w:val="24"/>
            </w:rPr>
            <w:delText>日期：</w:delText>
          </w:r>
        </w:del>
      </w:ins>
      <w:ins w:id="2949" w:author="松鼠憨憨" w:date="2025-03-19T17:39:14Z">
        <w:del w:id="2950" w:author="黄丹" w:date="2025-03-19T18:17:53Z">
          <w:r>
            <w:rPr>
              <w:sz w:val="24"/>
              <w:u w:val="single"/>
            </w:rPr>
            <w:delText xml:space="preserve">      </w:delText>
          </w:r>
        </w:del>
      </w:ins>
      <w:ins w:id="2951" w:author="松鼠憨憨" w:date="2025-03-19T17:39:14Z">
        <w:del w:id="2952" w:author="黄丹" w:date="2025-03-19T18:17:53Z">
          <w:r>
            <w:rPr>
              <w:rFonts w:hAnsi="宋体"/>
              <w:sz w:val="24"/>
            </w:rPr>
            <w:delText>年</w:delText>
          </w:r>
        </w:del>
      </w:ins>
      <w:ins w:id="2953" w:author="松鼠憨憨" w:date="2025-03-19T17:39:14Z">
        <w:del w:id="2954" w:author="黄丹" w:date="2025-03-19T18:17:53Z">
          <w:r>
            <w:rPr>
              <w:sz w:val="24"/>
              <w:u w:val="single"/>
            </w:rPr>
            <w:delText xml:space="preserve">    </w:delText>
          </w:r>
        </w:del>
      </w:ins>
      <w:ins w:id="2955" w:author="松鼠憨憨" w:date="2025-03-19T17:39:14Z">
        <w:del w:id="2956" w:author="黄丹" w:date="2025-03-19T18:17:53Z">
          <w:r>
            <w:rPr>
              <w:rFonts w:hAnsi="宋体"/>
              <w:sz w:val="24"/>
            </w:rPr>
            <w:delText>月</w:delText>
          </w:r>
        </w:del>
      </w:ins>
      <w:ins w:id="2957" w:author="松鼠憨憨" w:date="2025-03-19T17:39:14Z">
        <w:del w:id="2958" w:author="黄丹" w:date="2025-03-19T18:17:53Z">
          <w:r>
            <w:rPr>
              <w:sz w:val="24"/>
              <w:u w:val="single"/>
            </w:rPr>
            <w:delText xml:space="preserve">    </w:delText>
          </w:r>
        </w:del>
      </w:ins>
      <w:ins w:id="2959" w:author="松鼠憨憨" w:date="2025-03-19T17:39:14Z">
        <w:del w:id="2960" w:author="黄丹" w:date="2025-03-19T18:17:53Z">
          <w:r>
            <w:rPr>
              <w:rFonts w:hAnsi="宋体"/>
              <w:sz w:val="24"/>
            </w:rPr>
            <w:delText>日</w:delText>
          </w:r>
        </w:del>
      </w:ins>
      <w:ins w:id="2961" w:author="松鼠憨憨" w:date="2025-03-19T17:39:14Z">
        <w:del w:id="2962" w:author="黄丹" w:date="2025-03-19T18:17:53Z">
          <w:r>
            <w:rPr>
              <w:rFonts w:hint="eastAsia" w:ascii="宋体" w:hAnsi="宋体"/>
              <w:sz w:val="24"/>
              <w:u w:val="single"/>
            </w:rPr>
            <w:delText>（若是已上市药品的药物临床试验研究，无专业负责人，可以不用签名）</w:delText>
          </w:r>
        </w:del>
      </w:ins>
      <w:ins w:id="2963" w:author="松鼠憨憨" w:date="2025-03-19T17:39:14Z">
        <w:del w:id="2964" w:author="黄丹" w:date="2025-03-19T18:17:53Z">
          <w:r>
            <w:rPr>
              <w:rFonts w:hint="eastAsia" w:ascii="宋体" w:hAnsi="宋体"/>
              <w:sz w:val="24"/>
            </w:rPr>
            <w:delText xml:space="preserve"> </w:delText>
          </w:r>
        </w:del>
      </w:ins>
    </w:p>
    <w:p w14:paraId="6E36E9C0">
      <w:pPr>
        <w:spacing w:line="360" w:lineRule="auto"/>
        <w:ind w:firstLine="840" w:firstLineChars="350"/>
        <w:jc w:val="left"/>
        <w:rPr>
          <w:ins w:id="2965" w:author="松鼠憨憨" w:date="2025-02-27T21:05:44Z"/>
          <w:del w:id="2966" w:author="黄丹" w:date="2025-03-19T18:17:53Z"/>
          <w:rFonts w:hint="eastAsia" w:ascii="宋体" w:hAnsi="宋体" w:eastAsia="宋体"/>
          <w:sz w:val="24"/>
          <w:szCs w:val="24"/>
          <w:lang w:eastAsia="zh-CN"/>
        </w:rPr>
      </w:pPr>
    </w:p>
    <w:p w14:paraId="799FDA7F">
      <w:pPr>
        <w:spacing w:line="360" w:lineRule="auto"/>
        <w:ind w:firstLine="840" w:firstLineChars="350"/>
        <w:jc w:val="left"/>
        <w:rPr>
          <w:ins w:id="2967" w:author="松鼠憨憨" w:date="2025-02-27T21:05:44Z"/>
          <w:del w:id="2968" w:author="黄丹" w:date="2025-03-19T18:17:53Z"/>
          <w:rFonts w:hint="eastAsia" w:ascii="宋体" w:hAnsi="宋体" w:eastAsia="宋体"/>
          <w:sz w:val="24"/>
          <w:szCs w:val="24"/>
          <w:lang w:eastAsia="zh-CN"/>
        </w:rPr>
      </w:pPr>
    </w:p>
    <w:p w14:paraId="0682181C">
      <w:pPr>
        <w:spacing w:line="360" w:lineRule="auto"/>
        <w:ind w:firstLine="840" w:firstLineChars="350"/>
        <w:jc w:val="left"/>
        <w:rPr>
          <w:ins w:id="2969" w:author="松鼠憨憨" w:date="2025-02-27T21:05:44Z"/>
          <w:del w:id="2970" w:author="黄丹" w:date="2025-03-19T18:17:53Z"/>
          <w:rFonts w:hint="eastAsia" w:ascii="宋体" w:hAnsi="宋体" w:eastAsia="宋体"/>
          <w:sz w:val="24"/>
          <w:szCs w:val="24"/>
          <w:lang w:eastAsia="zh-CN"/>
        </w:rPr>
      </w:pPr>
    </w:p>
    <w:p w14:paraId="732C86EE">
      <w:pPr>
        <w:spacing w:line="360" w:lineRule="auto"/>
        <w:ind w:firstLine="840" w:firstLineChars="350"/>
        <w:jc w:val="left"/>
        <w:rPr>
          <w:ins w:id="2971" w:author="松鼠憨憨" w:date="2025-02-27T21:05:44Z"/>
          <w:del w:id="2972" w:author="黄丹" w:date="2025-03-19T18:17:53Z"/>
          <w:rFonts w:hint="eastAsia" w:ascii="宋体" w:hAnsi="宋体" w:eastAsia="宋体"/>
          <w:sz w:val="24"/>
          <w:szCs w:val="24"/>
          <w:lang w:eastAsia="zh-CN"/>
        </w:rPr>
      </w:pPr>
    </w:p>
    <w:p w14:paraId="1ACFC419">
      <w:pPr>
        <w:spacing w:line="360" w:lineRule="auto"/>
        <w:ind w:firstLine="840" w:firstLineChars="350"/>
        <w:jc w:val="left"/>
        <w:rPr>
          <w:ins w:id="2973" w:author="松鼠憨憨" w:date="2025-02-27T21:05:44Z"/>
          <w:del w:id="2974" w:author="黄丹" w:date="2025-03-19T18:17:53Z"/>
          <w:rFonts w:hint="eastAsia" w:ascii="宋体" w:hAnsi="宋体" w:eastAsia="宋体"/>
          <w:sz w:val="24"/>
          <w:szCs w:val="24"/>
          <w:lang w:eastAsia="zh-CN"/>
        </w:rPr>
      </w:pPr>
    </w:p>
    <w:p w14:paraId="1F662761">
      <w:pPr>
        <w:spacing w:line="360" w:lineRule="auto"/>
        <w:ind w:firstLine="840" w:firstLineChars="350"/>
        <w:jc w:val="left"/>
        <w:rPr>
          <w:ins w:id="2975" w:author="松鼠憨憨" w:date="2025-02-27T21:05:44Z"/>
          <w:del w:id="2976" w:author="黄丹" w:date="2025-03-19T18:17:53Z"/>
          <w:rFonts w:hint="eastAsia" w:ascii="宋体" w:hAnsi="宋体" w:eastAsia="宋体"/>
          <w:sz w:val="24"/>
          <w:szCs w:val="24"/>
          <w:lang w:eastAsia="zh-CN"/>
        </w:rPr>
      </w:pPr>
    </w:p>
    <w:p w14:paraId="15D9A9D3">
      <w:pPr>
        <w:spacing w:line="360" w:lineRule="auto"/>
        <w:ind w:firstLine="840" w:firstLineChars="350"/>
        <w:jc w:val="left"/>
        <w:rPr>
          <w:ins w:id="2977" w:author="松鼠憨憨" w:date="2025-02-27T21:05:44Z"/>
          <w:del w:id="2978" w:author="黄丹" w:date="2025-03-19T18:17:53Z"/>
          <w:rFonts w:hint="eastAsia" w:ascii="宋体" w:hAnsi="宋体" w:eastAsia="宋体"/>
          <w:sz w:val="24"/>
          <w:szCs w:val="24"/>
          <w:lang w:eastAsia="zh-CN"/>
        </w:rPr>
      </w:pPr>
    </w:p>
    <w:p w14:paraId="61CEE1F9">
      <w:pPr>
        <w:jc w:val="both"/>
        <w:rPr>
          <w:ins w:id="2980" w:author="松鼠憨憨" w:date="2025-02-27T21:05:44Z"/>
          <w:del w:id="2981" w:author="黄丹" w:date="2025-03-19T18:17:53Z"/>
          <w:rFonts w:hint="eastAsia" w:ascii="宋体" w:hAnsi="宋体"/>
          <w:b/>
          <w:sz w:val="32"/>
        </w:rPr>
        <w:pPrChange w:id="2979" w:author="松鼠憨憨" w:date="2025-03-19T17:39:34Z">
          <w:pPr>
            <w:jc w:val="center"/>
          </w:pPr>
        </w:pPrChange>
      </w:pPr>
    </w:p>
    <w:p w14:paraId="111B775B">
      <w:pPr>
        <w:jc w:val="center"/>
        <w:rPr>
          <w:ins w:id="2982" w:author="松鼠憨憨" w:date="2025-02-27T21:05:44Z"/>
          <w:del w:id="2983" w:author="黄丹" w:date="2025-03-19T18:17:53Z"/>
          <w:rFonts w:ascii="宋体" w:hAnsi="宋体"/>
          <w:b/>
          <w:sz w:val="32"/>
        </w:rPr>
      </w:pPr>
      <w:ins w:id="2984" w:author="松鼠憨憨" w:date="2025-02-27T21:05:44Z">
        <w:del w:id="2985" w:author="黄丹" w:date="2025-03-19T18:17:53Z">
          <w:r>
            <w:rPr>
              <w:rFonts w:hint="eastAsia" w:ascii="宋体" w:hAnsi="宋体"/>
              <w:b/>
              <w:sz w:val="32"/>
            </w:rPr>
            <w:delText>填写说明</w:delText>
          </w:r>
        </w:del>
      </w:ins>
    </w:p>
    <w:p w14:paraId="28F9EEC0">
      <w:pPr>
        <w:rPr>
          <w:ins w:id="2986" w:author="松鼠憨憨" w:date="2025-02-27T21:05:44Z"/>
          <w:del w:id="2987" w:author="黄丹" w:date="2025-03-19T18:17:53Z"/>
          <w:rFonts w:ascii="宋体" w:hAnsi="宋体"/>
          <w:sz w:val="24"/>
        </w:rPr>
      </w:pPr>
    </w:p>
    <w:p w14:paraId="2ED5252F">
      <w:pPr>
        <w:numPr>
          <w:ilvl w:val="0"/>
          <w:numId w:val="20"/>
        </w:numPr>
        <w:spacing w:line="360" w:lineRule="auto"/>
        <w:ind w:left="480" w:hanging="480"/>
        <w:rPr>
          <w:ins w:id="2988" w:author="松鼠憨憨" w:date="2025-02-27T21:05:44Z"/>
          <w:del w:id="2989" w:author="黄丹" w:date="2025-03-19T18:17:53Z"/>
          <w:rFonts w:ascii="宋体" w:hAnsi="宋体"/>
          <w:sz w:val="24"/>
        </w:rPr>
      </w:pPr>
      <w:ins w:id="2990" w:author="松鼠憨憨" w:date="2025-02-27T21:05:44Z">
        <w:del w:id="2991" w:author="黄丹" w:date="2025-03-19T18:17:53Z">
          <w:r>
            <w:rPr>
              <w:rFonts w:hint="eastAsia" w:ascii="宋体" w:hAnsi="宋体"/>
              <w:sz w:val="24"/>
            </w:rPr>
            <w:delText>此表适用于向我院药物</w:delText>
          </w:r>
        </w:del>
      </w:ins>
      <w:ins w:id="2992" w:author="松鼠憨憨" w:date="2025-02-27T21:05:44Z">
        <w:del w:id="2993" w:author="黄丹" w:date="2025-03-19T18:17:53Z">
          <w:r>
            <w:rPr>
              <w:rFonts w:hint="eastAsia" w:ascii="宋体" w:hAnsi="宋体"/>
              <w:sz w:val="24"/>
              <w:lang w:val="en-US" w:eastAsia="zh-CN"/>
            </w:rPr>
            <w:delText>/医疗器械</w:delText>
          </w:r>
        </w:del>
      </w:ins>
      <w:ins w:id="2994" w:author="松鼠憨憨" w:date="2025-02-27T21:05:44Z">
        <w:del w:id="2995" w:author="黄丹" w:date="2025-03-19T18:17:53Z">
          <w:r>
            <w:rPr>
              <w:rFonts w:hint="eastAsia" w:ascii="宋体" w:hAnsi="宋体"/>
              <w:sz w:val="24"/>
            </w:rPr>
            <w:delText>临床试验伦理委员会申请审查的研究项目。</w:delText>
          </w:r>
        </w:del>
      </w:ins>
    </w:p>
    <w:p w14:paraId="1C278672">
      <w:pPr>
        <w:numPr>
          <w:ilvl w:val="0"/>
          <w:numId w:val="20"/>
        </w:numPr>
        <w:spacing w:line="360" w:lineRule="auto"/>
        <w:ind w:left="480" w:hanging="480"/>
        <w:rPr>
          <w:ins w:id="2996" w:author="松鼠憨憨" w:date="2025-02-27T21:05:44Z"/>
          <w:del w:id="2997" w:author="黄丹" w:date="2025-03-19T18:17:53Z"/>
          <w:rFonts w:ascii="宋体" w:hAnsi="宋体"/>
          <w:sz w:val="24"/>
        </w:rPr>
      </w:pPr>
      <w:ins w:id="2998" w:author="松鼠憨憨" w:date="2025-02-27T21:05:44Z">
        <w:del w:id="2999" w:author="黄丹" w:date="2025-03-19T18:17:53Z">
          <w:r>
            <w:rPr>
              <w:rFonts w:hint="eastAsia" w:ascii="宋体" w:hAnsi="宋体"/>
              <w:sz w:val="24"/>
            </w:rPr>
            <w:delText>填写此表时要求字迹清楚、工整。</w:delText>
          </w:r>
        </w:del>
      </w:ins>
    </w:p>
    <w:p w14:paraId="384F456F">
      <w:pPr>
        <w:numPr>
          <w:ilvl w:val="0"/>
          <w:numId w:val="20"/>
        </w:numPr>
        <w:spacing w:line="360" w:lineRule="auto"/>
        <w:ind w:left="480" w:hanging="480"/>
        <w:rPr>
          <w:ins w:id="3000" w:author="松鼠憨憨" w:date="2025-02-27T21:05:44Z"/>
          <w:del w:id="3001" w:author="黄丹" w:date="2025-03-19T18:17:53Z"/>
          <w:sz w:val="24"/>
        </w:rPr>
      </w:pPr>
      <w:ins w:id="3002" w:author="松鼠憨憨" w:date="2025-02-27T21:05:44Z">
        <w:del w:id="3003" w:author="黄丹" w:date="2025-03-19T18:17:53Z">
          <w:r>
            <w:rPr>
              <w:rFonts w:hint="eastAsia" w:ascii="宋体" w:hAnsi="宋体"/>
              <w:sz w:val="24"/>
            </w:rPr>
            <w:delText>有选择方框时，在相应的方框划</w:delText>
          </w:r>
        </w:del>
      </w:ins>
      <w:ins w:id="3004" w:author="松鼠憨憨" w:date="2025-02-27T21:05:44Z">
        <w:del w:id="3005" w:author="黄丹" w:date="2025-03-19T18:17:53Z">
          <w:r>
            <w:rPr>
              <w:rFonts w:hint="eastAsia" w:ascii="宋体" w:hAnsi="宋体"/>
              <w:sz w:val="24"/>
            </w:rPr>
            <w:sym w:font="Wingdings 2" w:char="F04F"/>
          </w:r>
        </w:del>
      </w:ins>
      <w:ins w:id="3006" w:author="松鼠憨憨" w:date="2025-02-27T21:05:44Z">
        <w:del w:id="3007" w:author="黄丹" w:date="2025-03-19T18:17:53Z">
          <w:r>
            <w:rPr>
              <w:rFonts w:hint="eastAsia" w:ascii="宋体" w:hAnsi="宋体"/>
              <w:sz w:val="24"/>
            </w:rPr>
            <w:delText>（</w:delText>
          </w:r>
        </w:del>
      </w:ins>
      <w:ins w:id="3008" w:author="松鼠憨憨" w:date="2025-02-27T21:05:44Z">
        <w:del w:id="3009" w:author="黄丹" w:date="2025-03-19T18:17:53Z">
          <w:r>
            <w:rPr>
              <w:rFonts w:hint="eastAsia" w:ascii="宋体" w:hAnsi="宋体"/>
              <w:sz w:val="24"/>
            </w:rPr>
            <w:sym w:font="Wingdings 2" w:char="F051"/>
          </w:r>
        </w:del>
      </w:ins>
      <w:ins w:id="3010" w:author="松鼠憨憨" w:date="2025-02-27T21:05:44Z">
        <w:del w:id="3011" w:author="黄丹" w:date="2025-03-19T18:17:53Z">
          <w:r>
            <w:rPr>
              <w:rFonts w:hint="eastAsia" w:ascii="宋体" w:hAnsi="宋体"/>
              <w:sz w:val="24"/>
            </w:rPr>
            <w:delText>）。</w:delText>
          </w:r>
        </w:del>
      </w:ins>
    </w:p>
    <w:p w14:paraId="2CFD2243">
      <w:pPr>
        <w:numPr>
          <w:ilvl w:val="0"/>
          <w:numId w:val="20"/>
        </w:numPr>
        <w:spacing w:line="360" w:lineRule="auto"/>
        <w:ind w:left="480" w:hanging="480"/>
        <w:rPr>
          <w:ins w:id="3012" w:author="松鼠憨憨" w:date="2025-02-27T21:05:44Z"/>
          <w:del w:id="3013" w:author="黄丹" w:date="2025-03-19T18:17:53Z"/>
          <w:rFonts w:ascii="宋体" w:hAnsi="宋体"/>
          <w:sz w:val="24"/>
        </w:rPr>
      </w:pPr>
      <w:ins w:id="3014" w:author="松鼠憨憨" w:date="2025-02-27T21:05:44Z">
        <w:del w:id="3015" w:author="黄丹" w:date="2025-03-19T18:17:53Z">
          <w:r>
            <w:rPr>
              <w:rFonts w:hint="eastAsia" w:ascii="宋体" w:hAnsi="宋体"/>
              <w:sz w:val="24"/>
            </w:rPr>
            <w:delText>临床试验类别栏的填写： II期临床试验； III期临床试验； IV期临床试验；生物利用度或生物等效性试验；已上市药临床试验；其他（说明原因）。</w:delText>
          </w:r>
        </w:del>
      </w:ins>
    </w:p>
    <w:p w14:paraId="526590D8">
      <w:pPr>
        <w:numPr>
          <w:ilvl w:val="0"/>
          <w:numId w:val="20"/>
        </w:numPr>
        <w:spacing w:line="360" w:lineRule="auto"/>
        <w:ind w:left="480" w:hanging="480"/>
        <w:rPr>
          <w:ins w:id="3016" w:author="松鼠憨憨" w:date="2025-02-27T21:05:44Z"/>
          <w:del w:id="3017" w:author="黄丹" w:date="2025-03-19T18:17:53Z"/>
          <w:sz w:val="24"/>
        </w:rPr>
      </w:pPr>
      <w:ins w:id="3018" w:author="松鼠憨憨" w:date="2025-02-27T21:05:44Z">
        <w:del w:id="3019" w:author="黄丹" w:date="2025-03-19T18:17:53Z">
          <w:r>
            <w:rPr>
              <w:rFonts w:hint="eastAsia" w:ascii="宋体" w:hAnsi="宋体"/>
              <w:sz w:val="24"/>
            </w:rPr>
            <w:delText>某些栏目需填写内容较多时，可用A4纸另外附页。</w:delText>
          </w:r>
        </w:del>
      </w:ins>
    </w:p>
    <w:p w14:paraId="2FC44D72">
      <w:pPr>
        <w:numPr>
          <w:ilvl w:val="0"/>
          <w:numId w:val="20"/>
        </w:numPr>
        <w:spacing w:line="360" w:lineRule="auto"/>
        <w:ind w:left="480" w:hanging="480"/>
        <w:rPr>
          <w:ins w:id="3020" w:author="松鼠憨憨" w:date="2025-02-27T21:05:44Z"/>
          <w:del w:id="3021" w:author="黄丹" w:date="2025-03-19T18:17:53Z"/>
          <w:sz w:val="24"/>
        </w:rPr>
      </w:pPr>
      <w:ins w:id="3022" w:author="松鼠憨憨" w:date="2025-02-27T21:05:44Z">
        <w:del w:id="3023" w:author="黄丹" w:date="2025-03-19T18:17:53Z">
          <w:r>
            <w:rPr>
              <w:rFonts w:hint="eastAsia" w:ascii="宋体" w:hAnsi="宋体"/>
              <w:sz w:val="24"/>
            </w:rPr>
            <w:delText>主要研究</w:delText>
          </w:r>
        </w:del>
      </w:ins>
      <w:ins w:id="3024" w:author="松鼠憨憨" w:date="2025-02-27T21:05:44Z">
        <w:del w:id="3025" w:author="黄丹" w:date="2025-03-19T18:17:53Z">
          <w:r>
            <w:rPr>
              <w:rFonts w:ascii="宋体" w:hAnsi="宋体"/>
              <w:sz w:val="24"/>
            </w:rPr>
            <w:delText>者</w:delText>
          </w:r>
        </w:del>
      </w:ins>
      <w:ins w:id="3026" w:author="松鼠憨憨" w:date="2025-02-27T21:05:44Z">
        <w:del w:id="3027" w:author="黄丹" w:date="2025-03-19T18:17:53Z">
          <w:r>
            <w:rPr>
              <w:rFonts w:hint="eastAsia" w:ascii="宋体" w:hAnsi="宋体"/>
              <w:sz w:val="24"/>
            </w:rPr>
            <w:delText>、临床试验专业组负责人须亲笔签名并标注日期。</w:delText>
          </w:r>
        </w:del>
      </w:ins>
    </w:p>
    <w:p w14:paraId="1E709A64">
      <w:pPr>
        <w:numPr>
          <w:ilvl w:val="-1"/>
          <w:numId w:val="0"/>
        </w:numPr>
        <w:spacing w:line="240" w:lineRule="auto"/>
        <w:ind w:left="0" w:firstLine="0"/>
        <w:rPr>
          <w:ins w:id="3028" w:author="松鼠憨憨" w:date="2025-02-27T21:05:44Z"/>
          <w:del w:id="3029" w:author="黄丹" w:date="2025-03-19T18:17:53Z"/>
          <w:sz w:val="24"/>
        </w:rPr>
      </w:pPr>
      <w:ins w:id="3030" w:author="松鼠憨憨" w:date="2025-02-27T21:05:44Z">
        <w:del w:id="3031" w:author="黄丹" w:date="2025-03-19T18:17:53Z">
          <w:r>
            <w:rPr>
              <w:sz w:val="24"/>
            </w:rPr>
            <w:br w:type="page"/>
          </w:r>
        </w:del>
      </w:ins>
    </w:p>
    <w:p w14:paraId="37A07488">
      <w:pPr>
        <w:jc w:val="center"/>
        <w:rPr>
          <w:ins w:id="3032" w:author="松鼠憨憨" w:date="2025-02-27T21:05:44Z"/>
          <w:rFonts w:ascii="方正特雅宋_GBK" w:hAnsi="Times New Roman" w:eastAsia="方正特雅宋_GBK" w:cs="Times New Roman"/>
          <w:bCs/>
          <w:sz w:val="28"/>
          <w:szCs w:val="32"/>
        </w:rPr>
      </w:pPr>
      <w:ins w:id="3033" w:author="松鼠憨憨" w:date="2025-02-27T21:05:44Z">
        <w:r>
          <w:rPr>
            <w:rFonts w:hint="eastAsia" w:ascii="方正特雅宋_GBK" w:hAnsi="Times New Roman" w:eastAsia="方正特雅宋_GBK" w:cs="Times New Roman"/>
            <w:sz w:val="32"/>
            <w:szCs w:val="24"/>
          </w:rPr>
          <w:t>AF00</w:t>
        </w:r>
      </w:ins>
      <w:ins w:id="3034" w:author="松鼠憨憨" w:date="2025-02-27T21:05:44Z">
        <w:r>
          <w:rPr>
            <w:rFonts w:ascii="方正特雅宋_GBK" w:hAnsi="Times New Roman" w:eastAsia="方正特雅宋_GBK" w:cs="Times New Roman"/>
            <w:sz w:val="32"/>
            <w:szCs w:val="24"/>
          </w:rPr>
          <w:t>5</w:t>
        </w:r>
      </w:ins>
      <w:ins w:id="3035" w:author="松鼠憨憨" w:date="2025-02-27T21:05:44Z">
        <w:r>
          <w:rPr>
            <w:rFonts w:hint="eastAsia" w:ascii="方正特雅宋_GBK" w:hAnsi="Times New Roman" w:eastAsia="方正特雅宋_GBK" w:cs="Times New Roman"/>
            <w:sz w:val="32"/>
            <w:szCs w:val="24"/>
          </w:rPr>
          <w:t>-0</w:t>
        </w:r>
      </w:ins>
      <w:ins w:id="3036" w:author="松鼠憨憨" w:date="2025-02-27T21:05:44Z">
        <w:r>
          <w:rPr>
            <w:rFonts w:hint="eastAsia" w:ascii="方正特雅宋_GBK" w:hAnsi="Times New Roman" w:eastAsia="方正特雅宋_GBK" w:cs="Times New Roman"/>
            <w:sz w:val="32"/>
            <w:szCs w:val="24"/>
            <w:lang w:val="en-US" w:eastAsia="zh-CN"/>
          </w:rPr>
          <w:t>4</w:t>
        </w:r>
      </w:ins>
      <w:ins w:id="3037" w:author="松鼠憨憨" w:date="2025-02-27T21:05:44Z">
        <w:r>
          <w:rPr>
            <w:rFonts w:hint="eastAsia" w:ascii="方正特雅宋_GBK" w:hAnsi="Helvetica CE" w:eastAsia="方正特雅宋_GBK" w:cs="宋体"/>
            <w:sz w:val="32"/>
            <w:szCs w:val="24"/>
          </w:rPr>
          <w:t>药物/医疗器械临床试验伦理委员会</w:t>
        </w:r>
      </w:ins>
    </w:p>
    <w:p w14:paraId="7D0E1425">
      <w:pPr>
        <w:jc w:val="center"/>
        <w:rPr>
          <w:ins w:id="3038" w:author="松鼠憨憨" w:date="2025-02-27T21:05:44Z"/>
          <w:rFonts w:ascii="方正特雅宋_GBK" w:hAnsi="微软雅黑" w:eastAsia="方正特雅宋_GBK" w:cstheme="minorBidi"/>
          <w:bCs/>
          <w:sz w:val="32"/>
          <w:szCs w:val="32"/>
        </w:rPr>
      </w:pPr>
      <w:ins w:id="3039" w:author="松鼠憨憨" w:date="2025-02-27T21:05:44Z">
        <w:r>
          <w:rPr>
            <w:rFonts w:hint="eastAsia" w:ascii="方正特雅宋_GBK" w:hAnsi="微软雅黑" w:eastAsia="方正特雅宋_GBK" w:cstheme="minorBidi"/>
            <w:bCs/>
            <w:sz w:val="32"/>
            <w:szCs w:val="32"/>
            <w:lang w:val="en-US" w:eastAsia="zh-CN"/>
          </w:rPr>
          <w:t>医疗</w:t>
        </w:r>
      </w:ins>
      <w:ins w:id="3040" w:author="松鼠憨憨" w:date="2025-02-27T21:05:44Z">
        <w:r>
          <w:rPr>
            <w:rFonts w:hint="eastAsia" w:ascii="方正特雅宋_GBK" w:hAnsi="微软雅黑" w:eastAsia="方正特雅宋_GBK" w:cstheme="minorBidi"/>
            <w:bCs/>
            <w:sz w:val="32"/>
            <w:szCs w:val="32"/>
          </w:rPr>
          <w:t>器械</w:t>
        </w:r>
      </w:ins>
      <w:ins w:id="3041" w:author="松鼠憨憨" w:date="2025-02-27T21:05:44Z">
        <w:r>
          <w:rPr>
            <w:rFonts w:hint="eastAsia" w:ascii="方正特雅宋_GBK" w:hAnsi="微软雅黑" w:eastAsia="方正特雅宋_GBK" w:cstheme="minorBidi"/>
            <w:bCs/>
            <w:sz w:val="32"/>
            <w:szCs w:val="32"/>
            <w:lang w:val="en-US" w:eastAsia="zh-CN"/>
          </w:rPr>
          <w:t>-</w:t>
        </w:r>
      </w:ins>
      <w:ins w:id="3042" w:author="松鼠憨憨" w:date="2025-02-27T21:05:44Z">
        <w:r>
          <w:rPr>
            <w:rFonts w:hint="eastAsia" w:ascii="方正特雅宋_GBK" w:hAnsi="微软雅黑" w:eastAsia="方正特雅宋_GBK" w:cstheme="minorBidi"/>
            <w:bCs/>
            <w:sz w:val="32"/>
            <w:szCs w:val="32"/>
          </w:rPr>
          <w:t>临床试验伦理审查申请书（研究者填写）</w:t>
        </w:r>
      </w:ins>
    </w:p>
    <w:p w14:paraId="42F7A789">
      <w:pPr>
        <w:spacing w:line="360" w:lineRule="auto"/>
        <w:ind w:firstLine="361" w:firstLineChars="150"/>
        <w:rPr>
          <w:ins w:id="3043" w:author="松鼠憨憨" w:date="2025-02-27T21:05:44Z"/>
          <w:rFonts w:ascii="Times New Roman" w:hAnsi="Times New Roman" w:cs="Times New Roman"/>
          <w:b/>
          <w:sz w:val="24"/>
          <w:szCs w:val="24"/>
        </w:rPr>
      </w:pPr>
    </w:p>
    <w:p w14:paraId="4172A6F9">
      <w:pPr>
        <w:pStyle w:val="10"/>
        <w:numPr>
          <w:ilvl w:val="0"/>
          <w:numId w:val="21"/>
        </w:numPr>
        <w:spacing w:line="360" w:lineRule="auto"/>
        <w:ind w:left="720" w:firstLineChars="0"/>
        <w:rPr>
          <w:ins w:id="3044" w:author="松鼠憨憨" w:date="2025-02-27T21:05:44Z"/>
          <w:rFonts w:cs="Times New Roman" w:asciiTheme="majorEastAsia" w:hAnsiTheme="majorEastAsia" w:eastAsiaTheme="majorEastAsia"/>
          <w:b/>
          <w:sz w:val="24"/>
          <w:szCs w:val="24"/>
        </w:rPr>
      </w:pPr>
      <w:ins w:id="3045" w:author="松鼠憨憨" w:date="2025-02-27T21:05:44Z">
        <w:r>
          <w:rPr>
            <w:rFonts w:hint="eastAsia" w:cs="Times New Roman" w:asciiTheme="majorEastAsia" w:hAnsiTheme="majorEastAsia" w:eastAsiaTheme="majorEastAsia"/>
            <w:b/>
            <w:sz w:val="24"/>
            <w:szCs w:val="24"/>
          </w:rPr>
          <w:t>项目基本信息</w:t>
        </w:r>
      </w:ins>
      <w:bookmarkStart w:id="3" w:name="_GoBack"/>
      <w:bookmarkEnd w:id="3"/>
    </w:p>
    <w:p w14:paraId="5BF09F49">
      <w:pPr>
        <w:spacing w:line="360" w:lineRule="auto"/>
        <w:rPr>
          <w:ins w:id="3046" w:author="松鼠憨憨" w:date="2025-02-27T21:05:44Z"/>
          <w:rFonts w:cs="Times New Roman" w:asciiTheme="majorEastAsia" w:hAnsiTheme="majorEastAsia" w:eastAsiaTheme="majorEastAsia"/>
          <w:sz w:val="24"/>
          <w:szCs w:val="24"/>
        </w:rPr>
      </w:pPr>
      <w:ins w:id="3047" w:author="松鼠憨憨" w:date="2025-02-27T21:05:44Z">
        <w:r>
          <w:rPr>
            <w:rFonts w:cs="Times New Roman" w:asciiTheme="majorEastAsia" w:hAnsiTheme="majorEastAsia" w:eastAsiaTheme="majorEastAsia"/>
            <w:sz w:val="24"/>
            <w:szCs w:val="24"/>
          </w:rPr>
          <w:t>项目名称：</w:t>
        </w:r>
      </w:ins>
      <w:ins w:id="3048" w:author="松鼠憨憨" w:date="2025-02-27T21:05:44Z">
        <w:r>
          <w:rPr>
            <w:rFonts w:ascii="Times New Roman" w:hAnsi="Times New Roman" w:cs="Times New Roman"/>
            <w:sz w:val="24"/>
            <w:szCs w:val="24"/>
          </w:rPr>
          <w:t>____________________________</w:t>
        </w:r>
      </w:ins>
    </w:p>
    <w:p w14:paraId="59102339">
      <w:pPr>
        <w:spacing w:line="360" w:lineRule="auto"/>
        <w:rPr>
          <w:ins w:id="3049" w:author="松鼠憨憨" w:date="2025-02-27T21:05:44Z"/>
          <w:rFonts w:cs="Times New Roman" w:asciiTheme="majorEastAsia" w:hAnsiTheme="majorEastAsia" w:eastAsiaTheme="majorEastAsia"/>
          <w:sz w:val="24"/>
          <w:szCs w:val="24"/>
          <w:u w:val="single"/>
        </w:rPr>
      </w:pPr>
      <w:ins w:id="3050" w:author="松鼠憨憨" w:date="2025-02-27T21:05:44Z">
        <w:r>
          <w:rPr>
            <w:rFonts w:hint="eastAsia" w:cs="Times New Roman" w:asciiTheme="majorEastAsia" w:hAnsiTheme="majorEastAsia" w:eastAsiaTheme="majorEastAsia"/>
            <w:sz w:val="24"/>
            <w:szCs w:val="24"/>
          </w:rPr>
          <w:t>项目来源：</w:t>
        </w:r>
      </w:ins>
      <w:ins w:id="3051" w:author="松鼠憨憨" w:date="2025-02-27T21:05:44Z">
        <w:r>
          <w:rPr>
            <w:rFonts w:cs="Times New Roman" w:asciiTheme="majorEastAsia" w:hAnsiTheme="majorEastAsia" w:eastAsiaTheme="majorEastAsia"/>
            <w:sz w:val="24"/>
            <w:szCs w:val="24"/>
            <w:u w:val="single"/>
          </w:rPr>
          <w:t xml:space="preserve"> </w:t>
        </w:r>
      </w:ins>
      <w:ins w:id="3052" w:author="松鼠憨憨" w:date="2025-02-27T21:05:44Z">
        <w:r>
          <w:rPr>
            <w:rFonts w:ascii="Times New Roman" w:hAnsi="Times New Roman" w:cs="Times New Roman"/>
            <w:sz w:val="24"/>
            <w:szCs w:val="24"/>
          </w:rPr>
          <w:t xml:space="preserve"> ____________________________</w:t>
        </w:r>
      </w:ins>
      <w:ins w:id="3053" w:author="松鼠憨憨" w:date="2025-02-27T21:05:44Z">
        <w:r>
          <w:rPr>
            <w:rFonts w:cs="Times New Roman" w:asciiTheme="majorEastAsia" w:hAnsiTheme="majorEastAsia" w:eastAsiaTheme="majorEastAsia"/>
            <w:sz w:val="24"/>
            <w:szCs w:val="24"/>
          </w:rPr>
          <w:t xml:space="preserve"> </w:t>
        </w:r>
      </w:ins>
      <w:ins w:id="3054" w:author="松鼠憨憨" w:date="2025-02-27T21:05:44Z">
        <w:r>
          <w:rPr>
            <w:rFonts w:hint="eastAsia" w:cs="Times New Roman" w:asciiTheme="majorEastAsia" w:hAnsiTheme="majorEastAsia" w:eastAsiaTheme="majorEastAsia"/>
            <w:sz w:val="24"/>
            <w:szCs w:val="24"/>
          </w:rPr>
          <w:t>项目批件号：</w:t>
        </w:r>
      </w:ins>
      <w:ins w:id="3055" w:author="松鼠憨憨" w:date="2025-02-27T21:05:44Z">
        <w:r>
          <w:rPr>
            <w:rFonts w:hint="eastAsia" w:cs="Times New Roman" w:asciiTheme="majorEastAsia" w:hAnsiTheme="majorEastAsia" w:eastAsiaTheme="majorEastAsia"/>
            <w:sz w:val="24"/>
            <w:szCs w:val="24"/>
            <w:u w:val="single"/>
          </w:rPr>
          <w:t xml:space="preserve">    </w:t>
        </w:r>
      </w:ins>
      <w:ins w:id="3056" w:author="松鼠憨憨" w:date="2025-02-27T21:05:44Z">
        <w:r>
          <w:rPr>
            <w:rFonts w:cs="Times New Roman" w:asciiTheme="majorEastAsia" w:hAnsiTheme="majorEastAsia" w:eastAsiaTheme="majorEastAsia"/>
            <w:sz w:val="24"/>
            <w:szCs w:val="24"/>
            <w:u w:val="single"/>
          </w:rPr>
          <w:t xml:space="preserve">     </w:t>
        </w:r>
      </w:ins>
      <w:ins w:id="3057" w:author="松鼠憨憨" w:date="2025-02-27T21:05:44Z">
        <w:r>
          <w:rPr>
            <w:rFonts w:hint="eastAsia" w:cs="Times New Roman" w:asciiTheme="majorEastAsia" w:hAnsiTheme="majorEastAsia" w:eastAsiaTheme="majorEastAsia"/>
            <w:sz w:val="24"/>
            <w:szCs w:val="24"/>
            <w:u w:val="single"/>
          </w:rPr>
          <w:t xml:space="preserve">     </w:t>
        </w:r>
      </w:ins>
    </w:p>
    <w:p w14:paraId="3952DD2B">
      <w:pPr>
        <w:spacing w:line="360" w:lineRule="auto"/>
        <w:rPr>
          <w:ins w:id="3058" w:author="松鼠憨憨" w:date="2025-02-27T21:05:44Z"/>
          <w:rFonts w:cs="Times New Roman" w:asciiTheme="majorEastAsia" w:hAnsiTheme="majorEastAsia" w:eastAsiaTheme="majorEastAsia"/>
          <w:sz w:val="24"/>
          <w:szCs w:val="24"/>
        </w:rPr>
      </w:pPr>
      <w:ins w:id="3059" w:author="松鼠憨憨" w:date="2025-02-27T21:05:44Z">
        <w:r>
          <w:rPr>
            <w:rFonts w:cs="Times New Roman" w:asciiTheme="majorEastAsia" w:hAnsiTheme="majorEastAsia" w:eastAsiaTheme="majorEastAsia"/>
            <w:sz w:val="24"/>
            <w:szCs w:val="24"/>
          </w:rPr>
          <w:t>方案</w:t>
        </w:r>
      </w:ins>
      <w:ins w:id="3060" w:author="松鼠憨憨" w:date="2025-02-27T21:05:44Z">
        <w:r>
          <w:rPr>
            <w:rFonts w:hint="eastAsia" w:cs="Times New Roman" w:asciiTheme="majorEastAsia" w:hAnsiTheme="majorEastAsia" w:eastAsiaTheme="majorEastAsia"/>
            <w:sz w:val="24"/>
            <w:szCs w:val="24"/>
          </w:rPr>
          <w:t>版本号</w:t>
        </w:r>
      </w:ins>
      <w:ins w:id="3061" w:author="松鼠憨憨" w:date="2025-02-27T21:05:44Z">
        <w:r>
          <w:rPr>
            <w:rFonts w:cs="Times New Roman" w:asciiTheme="majorEastAsia" w:hAnsiTheme="majorEastAsia" w:eastAsiaTheme="majorEastAsia"/>
            <w:sz w:val="24"/>
            <w:szCs w:val="24"/>
          </w:rPr>
          <w:t>：</w:t>
        </w:r>
      </w:ins>
      <w:ins w:id="3062" w:author="松鼠憨憨" w:date="2025-02-27T21:05:44Z">
        <w:r>
          <w:rPr>
            <w:rFonts w:ascii="Times New Roman" w:hAnsi="Times New Roman" w:cs="Times New Roman"/>
            <w:sz w:val="24"/>
            <w:szCs w:val="24"/>
          </w:rPr>
          <w:t>____________________________</w:t>
        </w:r>
      </w:ins>
      <w:ins w:id="3063" w:author="松鼠憨憨" w:date="2025-02-27T21:05:44Z">
        <w:r>
          <w:rPr>
            <w:rFonts w:hint="eastAsia" w:cs="Times New Roman" w:asciiTheme="majorEastAsia" w:hAnsiTheme="majorEastAsia" w:eastAsiaTheme="majorEastAsia"/>
            <w:sz w:val="24"/>
            <w:szCs w:val="24"/>
          </w:rPr>
          <w:t>方案版本日期</w:t>
        </w:r>
      </w:ins>
      <w:ins w:id="3064" w:author="松鼠憨憨" w:date="2025-02-27T21:05:44Z">
        <w:r>
          <w:rPr>
            <w:rFonts w:cs="Times New Roman" w:asciiTheme="majorEastAsia" w:hAnsiTheme="majorEastAsia" w:eastAsiaTheme="majorEastAsia"/>
            <w:sz w:val="24"/>
            <w:szCs w:val="24"/>
          </w:rPr>
          <w:t>：</w:t>
        </w:r>
      </w:ins>
      <w:ins w:id="3065" w:author="松鼠憨憨" w:date="2025-02-27T21:05:44Z">
        <w:r>
          <w:rPr>
            <w:rFonts w:cs="Times New Roman" w:asciiTheme="majorEastAsia" w:hAnsiTheme="majorEastAsia" w:eastAsiaTheme="majorEastAsia"/>
            <w:sz w:val="24"/>
            <w:szCs w:val="24"/>
            <w:u w:val="single"/>
          </w:rPr>
          <w:t xml:space="preserve">   </w:t>
        </w:r>
      </w:ins>
      <w:ins w:id="3066" w:author="松鼠憨憨" w:date="2025-02-27T21:05:44Z">
        <w:r>
          <w:rPr>
            <w:rFonts w:hint="eastAsia" w:cs="Times New Roman" w:asciiTheme="majorEastAsia" w:hAnsiTheme="majorEastAsia" w:eastAsiaTheme="majorEastAsia"/>
            <w:sz w:val="24"/>
            <w:szCs w:val="24"/>
            <w:u w:val="single"/>
          </w:rPr>
          <w:t xml:space="preserve">       </w:t>
        </w:r>
      </w:ins>
      <w:ins w:id="3067" w:author="松鼠憨憨" w:date="2025-02-27T21:05:44Z">
        <w:r>
          <w:rPr>
            <w:rFonts w:cs="Times New Roman" w:asciiTheme="majorEastAsia" w:hAnsiTheme="majorEastAsia" w:eastAsiaTheme="majorEastAsia"/>
            <w:sz w:val="24"/>
            <w:szCs w:val="24"/>
            <w:u w:val="single"/>
          </w:rPr>
          <w:t xml:space="preserve">  </w:t>
        </w:r>
      </w:ins>
      <w:ins w:id="3068" w:author="松鼠憨憨" w:date="2025-02-27T21:05:44Z">
        <w:r>
          <w:rPr>
            <w:rFonts w:cs="Times New Roman" w:asciiTheme="majorEastAsia" w:hAnsiTheme="majorEastAsia" w:eastAsiaTheme="majorEastAsia"/>
            <w:sz w:val="24"/>
            <w:szCs w:val="24"/>
          </w:rPr>
          <w:t xml:space="preserve"> </w:t>
        </w:r>
      </w:ins>
    </w:p>
    <w:p w14:paraId="64DAA3B7">
      <w:pPr>
        <w:spacing w:line="360" w:lineRule="auto"/>
        <w:rPr>
          <w:ins w:id="3069" w:author="松鼠憨憨" w:date="2025-02-27T21:05:44Z"/>
          <w:rFonts w:cs="Times New Roman" w:asciiTheme="majorEastAsia" w:hAnsiTheme="majorEastAsia" w:eastAsiaTheme="majorEastAsia"/>
          <w:sz w:val="24"/>
          <w:szCs w:val="24"/>
        </w:rPr>
      </w:pPr>
      <w:ins w:id="3070" w:author="松鼠憨憨" w:date="2025-02-27T21:05:44Z">
        <w:r>
          <w:rPr>
            <w:rFonts w:cs="Times New Roman" w:asciiTheme="majorEastAsia" w:hAnsiTheme="majorEastAsia" w:eastAsiaTheme="majorEastAsia"/>
            <w:sz w:val="24"/>
            <w:szCs w:val="24"/>
          </w:rPr>
          <mc:AlternateContent>
            <mc:Choice Requires="wps">
              <w:drawing>
                <wp:anchor distT="0" distB="0" distL="113665" distR="113665" simplePos="0" relativeHeight="251662336" behindDoc="0" locked="0" layoutInCell="1" allowOverlap="1">
                  <wp:simplePos x="0" y="0"/>
                  <wp:positionH relativeFrom="column">
                    <wp:posOffset>3656965</wp:posOffset>
                  </wp:positionH>
                  <wp:positionV relativeFrom="paragraph">
                    <wp:posOffset>197485</wp:posOffset>
                  </wp:positionV>
                  <wp:extent cx="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7.95pt;margin-top:15.55pt;height:0pt;width:0pt;z-index:251662336;mso-width-relative:page;mso-height-relative:page;" filled="f" stroked="t" coordsize="21600,21600" o:gfxdata="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jDMnLC387uuv&#10;2y/f//z+Rufdzx/sLInUeywpd+FWIdGUO3ftr0B+RuZg0QnXqjzszd4TwiRVFA9KkoGeWq3791BT&#10;jthEyIrtmmATJGnBdnkx+9Ni1C4yOTjl0VuI8ljiA8Z3CixLl4ob7ZJaohTbK4xpBFEeU5LbwaU2&#10;Jm/cONZX/O359D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BUkRzUAAAACQEAAA8AAAAAAAAA&#10;AQAgAAAAIgAAAGRycy9kb3ducmV2LnhtbFBLAQIUABQAAAAIAIdO4kDlb6hA3AEAAKQDAAAOAAAA&#10;AAAAAAEAIAAAACMBAABkcnMvZTJvRG9jLnhtbFBLBQYAAAAABgAGAFkBAABxBQAAAAA=&#10;">
                  <v:fill on="f" focussize="0,0"/>
                  <v:stroke color="#000000" joinstyle="round"/>
                  <v:imagedata o:title=""/>
                  <o:lock v:ext="edit" aspectratio="f"/>
                </v:line>
              </w:pict>
            </mc:Fallback>
          </mc:AlternateContent>
        </w:r>
      </w:ins>
      <w:ins w:id="3072" w:author="松鼠憨憨" w:date="2025-02-27T21:05:44Z">
        <w:r>
          <w:rPr>
            <w:rFonts w:hint="eastAsia" w:cs="Times New Roman" w:asciiTheme="majorEastAsia" w:hAnsiTheme="majorEastAsia" w:eastAsiaTheme="majorEastAsia"/>
            <w:sz w:val="24"/>
            <w:szCs w:val="24"/>
          </w:rPr>
          <w:t>知情同意书版本号</w:t>
        </w:r>
      </w:ins>
      <w:ins w:id="3073" w:author="松鼠憨憨" w:date="2025-02-27T21:05:44Z">
        <w:r>
          <w:rPr>
            <w:rFonts w:cs="Times New Roman" w:asciiTheme="majorEastAsia" w:hAnsiTheme="majorEastAsia" w:eastAsiaTheme="majorEastAsia"/>
            <w:sz w:val="24"/>
            <w:szCs w:val="24"/>
          </w:rPr>
          <w:t>：</w:t>
        </w:r>
      </w:ins>
      <w:ins w:id="3074" w:author="松鼠憨憨" w:date="2025-02-27T21:05:44Z">
        <w:r>
          <w:rPr>
            <w:rFonts w:cs="Times New Roman" w:asciiTheme="majorEastAsia" w:hAnsiTheme="majorEastAsia" w:eastAsiaTheme="majorEastAsia"/>
            <w:sz w:val="24"/>
            <w:szCs w:val="24"/>
            <w:u w:val="single"/>
          </w:rPr>
          <w:t xml:space="preserve"> </w:t>
        </w:r>
      </w:ins>
      <w:ins w:id="3075" w:author="松鼠憨憨" w:date="2025-02-27T21:05:44Z">
        <w:r>
          <w:rPr>
            <w:rFonts w:hint="eastAsia" w:cs="Times New Roman" w:asciiTheme="majorEastAsia" w:hAnsiTheme="majorEastAsia" w:eastAsiaTheme="majorEastAsia"/>
            <w:sz w:val="24"/>
            <w:szCs w:val="24"/>
            <w:u w:val="single"/>
          </w:rPr>
          <w:t xml:space="preserve">        </w:t>
        </w:r>
      </w:ins>
      <w:ins w:id="3076" w:author="松鼠憨憨" w:date="2025-02-27T21:05:44Z">
        <w:r>
          <w:rPr>
            <w:rFonts w:cs="Times New Roman" w:asciiTheme="majorEastAsia" w:hAnsiTheme="majorEastAsia" w:eastAsiaTheme="majorEastAsia"/>
            <w:sz w:val="24"/>
            <w:szCs w:val="24"/>
            <w:u w:val="single"/>
          </w:rPr>
          <w:t xml:space="preserve">  </w:t>
        </w:r>
      </w:ins>
      <w:ins w:id="3077" w:author="松鼠憨憨" w:date="2025-02-27T21:05:44Z">
        <w:r>
          <w:rPr>
            <w:rFonts w:hint="eastAsia" w:cs="Times New Roman" w:asciiTheme="majorEastAsia" w:hAnsiTheme="majorEastAsia" w:eastAsiaTheme="majorEastAsia"/>
            <w:sz w:val="24"/>
            <w:szCs w:val="24"/>
            <w:u w:val="single"/>
          </w:rPr>
          <w:t xml:space="preserve"> </w:t>
        </w:r>
      </w:ins>
      <w:ins w:id="3078" w:author="松鼠憨憨" w:date="2025-02-27T21:05:44Z">
        <w:r>
          <w:rPr>
            <w:rFonts w:hint="eastAsia" w:cs="Times New Roman" w:asciiTheme="majorEastAsia" w:hAnsiTheme="majorEastAsia" w:eastAsiaTheme="majorEastAsia"/>
            <w:sz w:val="24"/>
            <w:szCs w:val="24"/>
          </w:rPr>
          <w:t>知情同意书版本日期：</w:t>
        </w:r>
      </w:ins>
      <w:ins w:id="3079" w:author="松鼠憨憨" w:date="2025-02-27T21:05:44Z">
        <w:r>
          <w:rPr>
            <w:rFonts w:hint="eastAsia" w:cs="Times New Roman" w:asciiTheme="majorEastAsia" w:hAnsiTheme="majorEastAsia" w:eastAsiaTheme="majorEastAsia"/>
            <w:sz w:val="24"/>
            <w:szCs w:val="24"/>
            <w:u w:val="single"/>
          </w:rPr>
          <w:t xml:space="preserve">                 </w:t>
        </w:r>
      </w:ins>
      <w:ins w:id="3080" w:author="松鼠憨憨" w:date="2025-02-27T21:05:44Z">
        <w:r>
          <w:rPr>
            <w:rFonts w:hint="eastAsia" w:cs="Times New Roman" w:asciiTheme="majorEastAsia" w:hAnsiTheme="majorEastAsia" w:eastAsiaTheme="majorEastAsia"/>
            <w:sz w:val="24"/>
            <w:szCs w:val="24"/>
          </w:rPr>
          <w:t xml:space="preserve"> </w:t>
        </w:r>
      </w:ins>
    </w:p>
    <w:p w14:paraId="43CCB76F">
      <w:pPr>
        <w:spacing w:line="360" w:lineRule="auto"/>
        <w:rPr>
          <w:ins w:id="3081" w:author="松鼠憨憨" w:date="2025-02-27T21:05:44Z"/>
          <w:rFonts w:cs="Times New Roman" w:asciiTheme="majorEastAsia" w:hAnsiTheme="majorEastAsia" w:eastAsiaTheme="majorEastAsia"/>
          <w:sz w:val="24"/>
          <w:szCs w:val="24"/>
          <w:u w:val="single"/>
        </w:rPr>
      </w:pPr>
      <w:ins w:id="3082" w:author="松鼠憨憨" w:date="2025-02-27T21:05:44Z">
        <w:r>
          <w:rPr>
            <w:rFonts w:cs="Times New Roman" w:asciiTheme="majorEastAsia" w:hAnsiTheme="majorEastAsia" w:eastAsiaTheme="majorEastAsia"/>
            <w:sz w:val="24"/>
            <w:szCs w:val="24"/>
          </w:rPr>
          <w:t>国家食品药品监督管理总局临床试验批件号：</w:t>
        </w:r>
      </w:ins>
      <w:ins w:id="3083" w:author="松鼠憨憨" w:date="2025-02-27T21:05:44Z">
        <w:r>
          <w:rPr>
            <w:rFonts w:cs="Times New Roman" w:asciiTheme="majorEastAsia" w:hAnsiTheme="majorEastAsia" w:eastAsiaTheme="majorEastAsia"/>
            <w:sz w:val="24"/>
            <w:szCs w:val="24"/>
            <w:u w:val="single"/>
          </w:rPr>
          <w:t xml:space="preserve">  </w:t>
        </w:r>
      </w:ins>
      <w:ins w:id="3084" w:author="松鼠憨憨" w:date="2025-02-27T21:05:44Z">
        <w:r>
          <w:rPr>
            <w:rFonts w:hint="eastAsia" w:cs="Times New Roman" w:asciiTheme="majorEastAsia" w:hAnsiTheme="majorEastAsia" w:eastAsiaTheme="majorEastAsia"/>
            <w:sz w:val="24"/>
            <w:szCs w:val="24"/>
            <w:u w:val="single"/>
          </w:rPr>
          <w:t xml:space="preserve">      </w:t>
        </w:r>
      </w:ins>
      <w:ins w:id="3085" w:author="松鼠憨憨" w:date="2025-02-27T21:05:44Z">
        <w:r>
          <w:rPr>
            <w:rFonts w:cs="Times New Roman" w:asciiTheme="majorEastAsia" w:hAnsiTheme="majorEastAsia" w:eastAsiaTheme="majorEastAsia"/>
            <w:sz w:val="24"/>
            <w:szCs w:val="24"/>
            <w:u w:val="single"/>
          </w:rPr>
          <w:t xml:space="preserve">   </w:t>
        </w:r>
      </w:ins>
      <w:ins w:id="3086" w:author="松鼠憨憨" w:date="2025-02-27T21:05:44Z">
        <w:r>
          <w:rPr>
            <w:rFonts w:hint="eastAsia" w:cs="Times New Roman" w:asciiTheme="majorEastAsia" w:hAnsiTheme="majorEastAsia" w:eastAsiaTheme="majorEastAsia"/>
            <w:sz w:val="24"/>
            <w:szCs w:val="24"/>
            <w:u w:val="single"/>
          </w:rPr>
          <w:t xml:space="preserve">         </w:t>
        </w:r>
      </w:ins>
      <w:ins w:id="3087" w:author="松鼠憨憨" w:date="2025-02-27T21:05:44Z">
        <w:r>
          <w:rPr>
            <w:rFonts w:cs="Times New Roman" w:asciiTheme="majorEastAsia" w:hAnsiTheme="majorEastAsia" w:eastAsiaTheme="majorEastAsia"/>
            <w:sz w:val="24"/>
            <w:szCs w:val="24"/>
            <w:u w:val="single"/>
          </w:rPr>
          <w:t xml:space="preserve">    </w:t>
        </w:r>
      </w:ins>
      <w:ins w:id="3088" w:author="松鼠憨憨" w:date="2025-02-27T21:05:44Z">
        <w:r>
          <w:rPr>
            <w:rFonts w:cs="Times New Roman" w:asciiTheme="majorEastAsia" w:hAnsiTheme="majorEastAsia" w:eastAsiaTheme="majorEastAsia"/>
            <w:sz w:val="24"/>
            <w:szCs w:val="24"/>
          </w:rPr>
          <w:t xml:space="preserve">  </w:t>
        </w:r>
      </w:ins>
    </w:p>
    <w:p w14:paraId="23C946DC">
      <w:pPr>
        <w:spacing w:line="360" w:lineRule="auto"/>
        <w:rPr>
          <w:ins w:id="3089" w:author="松鼠憨憨" w:date="2025-02-27T21:05:44Z"/>
          <w:rFonts w:cs="Times New Roman" w:asciiTheme="majorEastAsia" w:hAnsiTheme="majorEastAsia" w:eastAsiaTheme="majorEastAsia"/>
          <w:sz w:val="24"/>
          <w:szCs w:val="24"/>
        </w:rPr>
      </w:pPr>
      <w:ins w:id="3090" w:author="松鼠憨憨" w:date="2025-02-27T21:05:44Z">
        <w:r>
          <w:rPr>
            <w:rFonts w:hint="eastAsia" w:cs="Times New Roman" w:asciiTheme="majorEastAsia" w:hAnsiTheme="majorEastAsia" w:eastAsiaTheme="majorEastAsia"/>
            <w:sz w:val="24"/>
            <w:szCs w:val="24"/>
          </w:rPr>
          <w:t>组长单位：</w:t>
        </w:r>
      </w:ins>
      <w:ins w:id="3091" w:author="松鼠憨憨" w:date="2025-02-27T21:05:44Z">
        <w:r>
          <w:rPr>
            <w:rFonts w:cs="Times New Roman" w:asciiTheme="majorEastAsia" w:hAnsiTheme="majorEastAsia" w:eastAsiaTheme="majorEastAsia"/>
            <w:sz w:val="24"/>
            <w:szCs w:val="24"/>
            <w:u w:val="single"/>
          </w:rPr>
          <w:t xml:space="preserve">                                      </w:t>
        </w:r>
      </w:ins>
      <w:ins w:id="3092" w:author="松鼠憨憨" w:date="2025-02-27T21:05:44Z">
        <w:r>
          <w:rPr>
            <w:rFonts w:hint="eastAsia" w:cs="Times New Roman" w:asciiTheme="majorEastAsia" w:hAnsiTheme="majorEastAsia" w:eastAsiaTheme="majorEastAsia"/>
            <w:sz w:val="24"/>
            <w:szCs w:val="24"/>
            <w:u w:val="single"/>
          </w:rPr>
          <w:t xml:space="preserve">           </w:t>
        </w:r>
      </w:ins>
      <w:ins w:id="3093" w:author="松鼠憨憨" w:date="2025-02-27T21:05:44Z">
        <w:r>
          <w:rPr>
            <w:rFonts w:cs="Times New Roman" w:asciiTheme="majorEastAsia" w:hAnsiTheme="majorEastAsia" w:eastAsiaTheme="majorEastAsia"/>
            <w:sz w:val="24"/>
            <w:szCs w:val="24"/>
            <w:u w:val="single"/>
          </w:rPr>
          <w:t xml:space="preserve">  </w:t>
        </w:r>
      </w:ins>
    </w:p>
    <w:p w14:paraId="41C65F54">
      <w:pPr>
        <w:spacing w:line="360" w:lineRule="auto"/>
        <w:rPr>
          <w:ins w:id="3094" w:author="松鼠憨憨" w:date="2025-02-27T21:05:44Z"/>
          <w:rFonts w:cs="Times New Roman" w:asciiTheme="majorEastAsia" w:hAnsiTheme="majorEastAsia" w:eastAsiaTheme="majorEastAsia"/>
          <w:sz w:val="24"/>
          <w:szCs w:val="24"/>
        </w:rPr>
      </w:pPr>
      <w:ins w:id="3095" w:author="松鼠憨憨" w:date="2025-02-27T21:05:44Z">
        <w:r>
          <w:rPr>
            <w:rFonts w:hint="eastAsia" w:cs="Times New Roman" w:asciiTheme="majorEastAsia" w:hAnsiTheme="majorEastAsia" w:eastAsiaTheme="majorEastAsia"/>
            <w:sz w:val="24"/>
            <w:szCs w:val="24"/>
          </w:rPr>
          <w:t>组长单位主要研究者：</w:t>
        </w:r>
      </w:ins>
      <w:ins w:id="3096" w:author="松鼠憨憨" w:date="2025-02-27T21:05:44Z">
        <w:r>
          <w:rPr>
            <w:rFonts w:cs="Times New Roman" w:asciiTheme="majorEastAsia" w:hAnsiTheme="majorEastAsia" w:eastAsiaTheme="majorEastAsia"/>
            <w:sz w:val="24"/>
            <w:szCs w:val="24"/>
            <w:u w:val="single"/>
          </w:rPr>
          <w:t xml:space="preserve">                    </w:t>
        </w:r>
      </w:ins>
      <w:ins w:id="3097" w:author="松鼠憨憨" w:date="2025-02-27T21:05:44Z">
        <w:r>
          <w:rPr>
            <w:rFonts w:hint="eastAsia" w:cs="Times New Roman" w:asciiTheme="majorEastAsia" w:hAnsiTheme="majorEastAsia" w:eastAsiaTheme="majorEastAsia"/>
            <w:sz w:val="24"/>
            <w:szCs w:val="24"/>
            <w:u w:val="single"/>
          </w:rPr>
          <w:t xml:space="preserve">    </w:t>
        </w:r>
      </w:ins>
      <w:ins w:id="3098" w:author="松鼠憨憨" w:date="2025-02-27T21:05:44Z">
        <w:r>
          <w:rPr>
            <w:rFonts w:cs="Times New Roman" w:asciiTheme="majorEastAsia" w:hAnsiTheme="majorEastAsia" w:eastAsiaTheme="majorEastAsia"/>
            <w:sz w:val="24"/>
            <w:szCs w:val="24"/>
            <w:u w:val="single"/>
          </w:rPr>
          <w:t xml:space="preserve">               </w:t>
        </w:r>
      </w:ins>
      <w:ins w:id="3099" w:author="松鼠憨憨" w:date="2025-02-27T21:05:44Z">
        <w:r>
          <w:rPr>
            <w:rFonts w:hint="eastAsia" w:cs="Times New Roman" w:asciiTheme="majorEastAsia" w:hAnsiTheme="majorEastAsia" w:eastAsiaTheme="majorEastAsia"/>
            <w:sz w:val="24"/>
            <w:szCs w:val="24"/>
            <w:u w:val="single"/>
          </w:rPr>
          <w:t xml:space="preserve"> </w:t>
        </w:r>
      </w:ins>
    </w:p>
    <w:p w14:paraId="0457CBF0">
      <w:pPr>
        <w:spacing w:line="360" w:lineRule="auto"/>
        <w:rPr>
          <w:ins w:id="3100" w:author="松鼠憨憨" w:date="2025-02-27T21:05:44Z"/>
          <w:rFonts w:cs="Times New Roman" w:asciiTheme="majorEastAsia" w:hAnsiTheme="majorEastAsia" w:eastAsiaTheme="majorEastAsia"/>
          <w:sz w:val="24"/>
          <w:szCs w:val="24"/>
        </w:rPr>
      </w:pPr>
      <w:ins w:id="3101" w:author="松鼠憨憨" w:date="2025-02-27T21:05:44Z">
        <w:r>
          <w:rPr>
            <w:rFonts w:hint="eastAsia" w:cs="Times New Roman" w:asciiTheme="majorEastAsia" w:hAnsiTheme="majorEastAsia" w:eastAsiaTheme="majorEastAsia"/>
            <w:sz w:val="24"/>
            <w:szCs w:val="24"/>
          </w:rPr>
          <w:t>参加单位：</w:t>
        </w:r>
      </w:ins>
      <w:ins w:id="3102" w:author="松鼠憨憨" w:date="2025-02-27T21:05:44Z">
        <w:r>
          <w:rPr>
            <w:rFonts w:cs="Times New Roman" w:asciiTheme="majorEastAsia" w:hAnsiTheme="majorEastAsia" w:eastAsiaTheme="majorEastAsia"/>
            <w:sz w:val="24"/>
            <w:szCs w:val="24"/>
            <w:u w:val="single"/>
          </w:rPr>
          <w:t xml:space="preserve">    </w:t>
        </w:r>
      </w:ins>
      <w:ins w:id="3103" w:author="松鼠憨憨" w:date="2025-02-27T21:05:44Z">
        <w:r>
          <w:rPr>
            <w:rFonts w:hint="eastAsia" w:cs="Times New Roman" w:asciiTheme="majorEastAsia" w:hAnsiTheme="majorEastAsia" w:eastAsiaTheme="majorEastAsia"/>
            <w:sz w:val="24"/>
            <w:szCs w:val="24"/>
            <w:u w:val="single"/>
          </w:rPr>
          <w:t xml:space="preserve"> </w:t>
        </w:r>
      </w:ins>
      <w:ins w:id="3104" w:author="松鼠憨憨" w:date="2025-02-27T21:05:44Z">
        <w:r>
          <w:rPr>
            <w:rFonts w:cs="Times New Roman" w:asciiTheme="majorEastAsia" w:hAnsiTheme="majorEastAsia" w:eastAsiaTheme="majorEastAsia"/>
            <w:sz w:val="24"/>
            <w:szCs w:val="24"/>
            <w:u w:val="single"/>
          </w:rPr>
          <w:t xml:space="preserve">             </w:t>
        </w:r>
      </w:ins>
      <w:ins w:id="3105" w:author="松鼠憨憨" w:date="2025-02-27T21:05:44Z">
        <w:r>
          <w:rPr>
            <w:rFonts w:hint="eastAsia" w:cs="Times New Roman" w:asciiTheme="majorEastAsia" w:hAnsiTheme="majorEastAsia" w:eastAsiaTheme="majorEastAsia"/>
            <w:sz w:val="24"/>
            <w:szCs w:val="24"/>
            <w:u w:val="single"/>
          </w:rPr>
          <w:t xml:space="preserve">  </w:t>
        </w:r>
      </w:ins>
      <w:ins w:id="3106" w:author="松鼠憨憨" w:date="2025-02-27T21:05:44Z">
        <w:r>
          <w:rPr>
            <w:rFonts w:cs="Times New Roman" w:asciiTheme="majorEastAsia" w:hAnsiTheme="majorEastAsia" w:eastAsiaTheme="majorEastAsia"/>
            <w:sz w:val="24"/>
            <w:szCs w:val="24"/>
            <w:u w:val="single"/>
          </w:rPr>
          <w:t xml:space="preserve">  </w:t>
        </w:r>
      </w:ins>
      <w:ins w:id="3107" w:author="松鼠憨憨" w:date="2025-02-27T21:05:44Z">
        <w:r>
          <w:rPr>
            <w:rFonts w:hint="eastAsia" w:cs="Times New Roman" w:asciiTheme="majorEastAsia" w:hAnsiTheme="majorEastAsia" w:eastAsiaTheme="majorEastAsia"/>
            <w:sz w:val="24"/>
            <w:szCs w:val="24"/>
            <w:u w:val="single"/>
          </w:rPr>
          <w:t xml:space="preserve">                       </w:t>
        </w:r>
      </w:ins>
      <w:ins w:id="3108" w:author="松鼠憨憨" w:date="2025-02-27T21:05:44Z">
        <w:r>
          <w:rPr>
            <w:rFonts w:cs="Times New Roman" w:asciiTheme="majorEastAsia" w:hAnsiTheme="majorEastAsia" w:eastAsiaTheme="majorEastAsia"/>
            <w:sz w:val="24"/>
            <w:szCs w:val="24"/>
            <w:u w:val="single"/>
          </w:rPr>
          <w:t xml:space="preserve">     </w:t>
        </w:r>
      </w:ins>
    </w:p>
    <w:p w14:paraId="45D5601A">
      <w:pPr>
        <w:spacing w:line="360" w:lineRule="auto"/>
        <w:rPr>
          <w:ins w:id="3109" w:author="松鼠憨憨" w:date="2025-02-27T21:05:44Z"/>
          <w:rFonts w:cs="Times New Roman" w:asciiTheme="majorEastAsia" w:hAnsiTheme="majorEastAsia" w:eastAsiaTheme="majorEastAsia"/>
          <w:sz w:val="24"/>
          <w:szCs w:val="24"/>
        </w:rPr>
      </w:pPr>
      <w:ins w:id="3110" w:author="松鼠憨憨" w:date="2025-02-27T21:05:44Z">
        <w:r>
          <w:rPr>
            <w:rFonts w:hint="eastAsia" w:cs="Times New Roman" w:asciiTheme="majorEastAsia" w:hAnsiTheme="majorEastAsia" w:eastAsiaTheme="majorEastAsia"/>
            <w:sz w:val="24"/>
            <w:szCs w:val="24"/>
          </w:rPr>
          <w:t>本院承担科室：</w:t>
        </w:r>
      </w:ins>
      <w:ins w:id="3111" w:author="松鼠憨憨" w:date="2025-02-27T21:05:44Z">
        <w:r>
          <w:rPr>
            <w:rFonts w:cs="Times New Roman" w:asciiTheme="majorEastAsia" w:hAnsiTheme="majorEastAsia" w:eastAsiaTheme="majorEastAsia"/>
            <w:sz w:val="24"/>
            <w:szCs w:val="24"/>
            <w:u w:val="single"/>
          </w:rPr>
          <w:t xml:space="preserve">                        </w:t>
        </w:r>
      </w:ins>
      <w:ins w:id="3112" w:author="松鼠憨憨" w:date="2025-02-27T21:05:44Z">
        <w:r>
          <w:rPr>
            <w:rFonts w:hint="eastAsia" w:cs="Times New Roman" w:asciiTheme="majorEastAsia" w:hAnsiTheme="majorEastAsia" w:eastAsiaTheme="majorEastAsia"/>
            <w:sz w:val="24"/>
            <w:szCs w:val="24"/>
            <w:u w:val="single"/>
          </w:rPr>
          <w:t xml:space="preserve">            </w:t>
        </w:r>
      </w:ins>
      <w:ins w:id="3113" w:author="松鼠憨憨" w:date="2025-02-27T21:05:44Z">
        <w:r>
          <w:rPr>
            <w:rFonts w:cs="Times New Roman" w:asciiTheme="majorEastAsia" w:hAnsiTheme="majorEastAsia" w:eastAsiaTheme="majorEastAsia"/>
            <w:sz w:val="24"/>
            <w:szCs w:val="24"/>
            <w:u w:val="single"/>
          </w:rPr>
          <w:t xml:space="preserve">          </w:t>
        </w:r>
      </w:ins>
    </w:p>
    <w:p w14:paraId="20132947">
      <w:pPr>
        <w:spacing w:line="360" w:lineRule="auto"/>
        <w:rPr>
          <w:ins w:id="3114" w:author="松鼠憨憨" w:date="2025-02-27T21:05:44Z"/>
          <w:rFonts w:cs="Times New Roman" w:asciiTheme="majorEastAsia" w:hAnsiTheme="majorEastAsia" w:eastAsiaTheme="majorEastAsia"/>
          <w:sz w:val="24"/>
          <w:szCs w:val="24"/>
        </w:rPr>
      </w:pPr>
      <w:ins w:id="3115" w:author="松鼠憨憨" w:date="2025-02-27T21:05:44Z">
        <w:r>
          <w:rPr>
            <w:rFonts w:hint="eastAsia" w:cs="Times New Roman" w:asciiTheme="majorEastAsia" w:hAnsiTheme="majorEastAsia" w:eastAsiaTheme="majorEastAsia"/>
            <w:sz w:val="24"/>
            <w:szCs w:val="24"/>
          </w:rPr>
          <w:t>本院主要研究者：</w:t>
        </w:r>
      </w:ins>
      <w:ins w:id="3116" w:author="松鼠憨憨" w:date="2025-02-27T21:05:44Z">
        <w:r>
          <w:rPr>
            <w:rFonts w:cs="Times New Roman" w:asciiTheme="majorEastAsia" w:hAnsiTheme="majorEastAsia" w:eastAsiaTheme="majorEastAsia"/>
            <w:sz w:val="24"/>
            <w:szCs w:val="24"/>
            <w:u w:val="single"/>
          </w:rPr>
          <w:t xml:space="preserve">                                       </w:t>
        </w:r>
      </w:ins>
      <w:ins w:id="3117" w:author="松鼠憨憨" w:date="2025-02-27T21:05:44Z">
        <w:r>
          <w:rPr>
            <w:rFonts w:hint="eastAsia" w:cs="Times New Roman" w:asciiTheme="majorEastAsia" w:hAnsiTheme="majorEastAsia" w:eastAsiaTheme="majorEastAsia"/>
            <w:sz w:val="24"/>
            <w:szCs w:val="24"/>
            <w:u w:val="single"/>
          </w:rPr>
          <w:t xml:space="preserve">     </w:t>
        </w:r>
      </w:ins>
    </w:p>
    <w:p w14:paraId="785EF9FB">
      <w:pPr>
        <w:pStyle w:val="10"/>
        <w:numPr>
          <w:ilvl w:val="0"/>
          <w:numId w:val="21"/>
        </w:numPr>
        <w:tabs>
          <w:tab w:val="left" w:pos="720"/>
        </w:tabs>
        <w:spacing w:line="360" w:lineRule="auto"/>
        <w:ind w:left="720" w:hanging="720" w:firstLineChars="0"/>
        <w:rPr>
          <w:ins w:id="3118" w:author="松鼠憨憨" w:date="2025-02-27T21:05:44Z"/>
          <w:rFonts w:cs="Times New Roman" w:asciiTheme="majorEastAsia" w:hAnsiTheme="majorEastAsia" w:eastAsiaTheme="majorEastAsia"/>
          <w:b/>
          <w:sz w:val="24"/>
          <w:szCs w:val="24"/>
        </w:rPr>
      </w:pPr>
      <w:ins w:id="3119" w:author="松鼠憨憨" w:date="2025-02-27T21:05:44Z">
        <w:r>
          <w:rPr>
            <w:rFonts w:hint="eastAsia" w:cs="Times New Roman" w:asciiTheme="majorEastAsia" w:hAnsiTheme="majorEastAsia" w:eastAsiaTheme="majorEastAsia"/>
            <w:b/>
            <w:sz w:val="24"/>
            <w:szCs w:val="24"/>
          </w:rPr>
          <w:t>研究信息</w:t>
        </w:r>
      </w:ins>
    </w:p>
    <w:p w14:paraId="00AC0911">
      <w:pPr>
        <w:spacing w:line="360" w:lineRule="auto"/>
        <w:rPr>
          <w:ins w:id="3120" w:author="松鼠憨憨" w:date="2025-02-27T21:05:44Z"/>
          <w:rFonts w:cs="Times New Roman" w:asciiTheme="majorEastAsia" w:hAnsiTheme="majorEastAsia" w:eastAsiaTheme="majorEastAsia"/>
          <w:b/>
          <w:sz w:val="24"/>
          <w:szCs w:val="24"/>
        </w:rPr>
      </w:pPr>
      <w:ins w:id="3121" w:author="松鼠憨憨" w:date="2025-02-27T21:05:44Z">
        <w:r>
          <w:rPr>
            <w:rFonts w:hint="eastAsia" w:cs="Times New Roman" w:asciiTheme="majorEastAsia" w:hAnsiTheme="majorEastAsia" w:eastAsiaTheme="majorEastAsia"/>
            <w:sz w:val="24"/>
            <w:szCs w:val="24"/>
          </w:rPr>
          <w:t>◆</w:t>
        </w:r>
      </w:ins>
      <w:ins w:id="3122" w:author="松鼠憨憨" w:date="2025-02-27T21:05:44Z">
        <w:r>
          <w:rPr>
            <w:rFonts w:hint="eastAsia" w:cs="Times New Roman" w:asciiTheme="majorEastAsia" w:hAnsiTheme="majorEastAsia" w:eastAsiaTheme="majorEastAsia"/>
            <w:b/>
            <w:sz w:val="24"/>
            <w:szCs w:val="24"/>
          </w:rPr>
          <w:t>方案设计类型</w:t>
        </w:r>
      </w:ins>
    </w:p>
    <w:p w14:paraId="0577E052">
      <w:pPr>
        <w:spacing w:line="360" w:lineRule="auto"/>
        <w:ind w:firstLine="360" w:firstLineChars="150"/>
        <w:rPr>
          <w:ins w:id="3123" w:author="松鼠憨憨" w:date="2025-02-27T21:05:44Z"/>
          <w:rFonts w:cs="Times New Roman" w:asciiTheme="majorEastAsia" w:hAnsiTheme="majorEastAsia" w:eastAsiaTheme="majorEastAsia"/>
          <w:sz w:val="24"/>
          <w:szCs w:val="24"/>
        </w:rPr>
      </w:pPr>
      <w:ins w:id="3124" w:author="松鼠憨憨" w:date="2025-02-27T21:05:44Z">
        <w:r>
          <w:rPr>
            <w:rFonts w:hint="eastAsia" w:cs="Times New Roman" w:asciiTheme="majorEastAsia" w:hAnsiTheme="majorEastAsia" w:eastAsiaTheme="majorEastAsia"/>
            <w:sz w:val="24"/>
            <w:szCs w:val="24"/>
          </w:rPr>
          <w:t>☆ □ 实验性研究</w:t>
        </w:r>
      </w:ins>
    </w:p>
    <w:p w14:paraId="47490804">
      <w:pPr>
        <w:spacing w:line="360" w:lineRule="auto"/>
        <w:ind w:firstLine="360" w:firstLineChars="150"/>
        <w:rPr>
          <w:ins w:id="3125" w:author="松鼠憨憨" w:date="2025-02-27T21:05:44Z"/>
          <w:rFonts w:cs="Times New Roman" w:asciiTheme="majorEastAsia" w:hAnsiTheme="majorEastAsia" w:eastAsiaTheme="majorEastAsia"/>
          <w:sz w:val="24"/>
          <w:szCs w:val="24"/>
        </w:rPr>
      </w:pPr>
      <w:ins w:id="3126" w:author="松鼠憨憨" w:date="2025-02-27T21:05:44Z">
        <w:r>
          <w:rPr>
            <w:rFonts w:hint="eastAsia" w:cs="Times New Roman" w:asciiTheme="majorEastAsia" w:hAnsiTheme="majorEastAsia" w:eastAsiaTheme="majorEastAsia"/>
            <w:sz w:val="24"/>
            <w:szCs w:val="24"/>
          </w:rPr>
          <w:t>☆ □ 观察性研究：□ 回顾性分析，□ 前瞻性分析</w:t>
        </w:r>
      </w:ins>
    </w:p>
    <w:p w14:paraId="3956E373">
      <w:pPr>
        <w:spacing w:line="360" w:lineRule="auto"/>
        <w:ind w:left="426"/>
        <w:rPr>
          <w:ins w:id="3127" w:author="松鼠憨憨" w:date="2025-02-27T21:05:44Z"/>
          <w:rFonts w:cs="Times New Roman" w:asciiTheme="majorEastAsia" w:hAnsiTheme="majorEastAsia" w:eastAsiaTheme="majorEastAsia"/>
          <w:sz w:val="24"/>
          <w:szCs w:val="24"/>
        </w:rPr>
      </w:pPr>
      <w:ins w:id="3128" w:author="松鼠憨憨" w:date="2025-02-27T21:05:44Z">
        <w:r>
          <w:rPr>
            <w:rFonts w:hint="eastAsia" w:cs="Times New Roman" w:asciiTheme="majorEastAsia" w:hAnsiTheme="majorEastAsia" w:eastAsiaTheme="majorEastAsia"/>
            <w:sz w:val="24"/>
            <w:szCs w:val="24"/>
          </w:rPr>
          <w:t>☆ □ 利用人体组织和信息的研究：□ 以往采集保存，□研究采集</w:t>
        </w:r>
      </w:ins>
    </w:p>
    <w:p w14:paraId="2C57E9EA">
      <w:pPr>
        <w:spacing w:line="360" w:lineRule="auto"/>
        <w:rPr>
          <w:ins w:id="3129" w:author="松鼠憨憨" w:date="2025-02-27T21:05:44Z"/>
          <w:rFonts w:cs="Times New Roman" w:asciiTheme="majorEastAsia" w:hAnsiTheme="majorEastAsia" w:eastAsiaTheme="majorEastAsia"/>
          <w:b/>
          <w:sz w:val="24"/>
          <w:szCs w:val="24"/>
        </w:rPr>
      </w:pPr>
      <w:ins w:id="3130" w:author="松鼠憨憨" w:date="2025-02-27T21:05:44Z">
        <w:r>
          <w:rPr>
            <w:rFonts w:hint="eastAsia" w:cs="Times New Roman" w:asciiTheme="majorEastAsia" w:hAnsiTheme="majorEastAsia" w:eastAsiaTheme="majorEastAsia"/>
            <w:sz w:val="24"/>
            <w:szCs w:val="24"/>
          </w:rPr>
          <w:t>◆</w:t>
        </w:r>
      </w:ins>
      <w:ins w:id="3131" w:author="松鼠憨憨" w:date="2025-02-27T21:05:44Z">
        <w:r>
          <w:rPr>
            <w:rFonts w:hint="eastAsia" w:cs="Times New Roman" w:asciiTheme="majorEastAsia" w:hAnsiTheme="majorEastAsia" w:eastAsiaTheme="majorEastAsia"/>
            <w:b/>
            <w:sz w:val="24"/>
            <w:szCs w:val="24"/>
          </w:rPr>
          <w:t>研究信息</w:t>
        </w:r>
      </w:ins>
    </w:p>
    <w:p w14:paraId="5765FB63">
      <w:pPr>
        <w:spacing w:line="360" w:lineRule="auto"/>
        <w:ind w:firstLine="360" w:firstLineChars="150"/>
        <w:rPr>
          <w:ins w:id="3132" w:author="松鼠憨憨" w:date="2025-02-27T21:05:44Z"/>
          <w:rFonts w:cs="Times New Roman" w:asciiTheme="majorEastAsia" w:hAnsiTheme="majorEastAsia" w:eastAsiaTheme="majorEastAsia"/>
          <w:sz w:val="24"/>
          <w:szCs w:val="24"/>
        </w:rPr>
      </w:pPr>
      <w:ins w:id="3133" w:author="松鼠憨憨" w:date="2025-02-27T21:05:44Z">
        <w:r>
          <w:rPr>
            <w:rFonts w:hint="eastAsia" w:cs="Times New Roman" w:asciiTheme="majorEastAsia" w:hAnsiTheme="majorEastAsia" w:eastAsiaTheme="majorEastAsia"/>
            <w:sz w:val="24"/>
            <w:szCs w:val="24"/>
          </w:rPr>
          <w:t>☆ 资金来源：□企业，□政府，□学术团体，□本单位，□自筹</w:t>
        </w:r>
      </w:ins>
    </w:p>
    <w:p w14:paraId="09D90208">
      <w:pPr>
        <w:spacing w:line="360" w:lineRule="auto"/>
        <w:ind w:firstLine="360" w:firstLineChars="150"/>
        <w:rPr>
          <w:ins w:id="3134" w:author="松鼠憨憨" w:date="2025-02-27T21:05:44Z"/>
          <w:rFonts w:cs="Times New Roman" w:asciiTheme="majorEastAsia" w:hAnsiTheme="majorEastAsia" w:eastAsiaTheme="majorEastAsia"/>
          <w:sz w:val="24"/>
          <w:szCs w:val="24"/>
        </w:rPr>
      </w:pPr>
      <w:ins w:id="3135" w:author="松鼠憨憨" w:date="2025-02-27T21:05:44Z">
        <w:r>
          <w:rPr>
            <w:rFonts w:hint="eastAsia" w:cs="Times New Roman" w:asciiTheme="majorEastAsia" w:hAnsiTheme="majorEastAsia" w:eastAsiaTheme="majorEastAsia"/>
            <w:sz w:val="24"/>
            <w:szCs w:val="24"/>
          </w:rPr>
          <w:t>☆ 数据与安全监察委员会：□有，□无</w:t>
        </w:r>
      </w:ins>
    </w:p>
    <w:p w14:paraId="6D01C391">
      <w:pPr>
        <w:spacing w:line="360" w:lineRule="auto"/>
        <w:ind w:firstLine="360" w:firstLineChars="150"/>
        <w:rPr>
          <w:ins w:id="3136" w:author="松鼠憨憨" w:date="2025-02-27T21:05:44Z"/>
          <w:rFonts w:cs="Times New Roman" w:asciiTheme="majorEastAsia" w:hAnsiTheme="majorEastAsia" w:eastAsiaTheme="majorEastAsia"/>
          <w:sz w:val="24"/>
          <w:szCs w:val="24"/>
        </w:rPr>
      </w:pPr>
      <w:ins w:id="3137" w:author="松鼠憨憨" w:date="2025-02-27T21:05:44Z">
        <w:r>
          <w:rPr>
            <w:rFonts w:hint="eastAsia" w:cs="Times New Roman" w:asciiTheme="majorEastAsia" w:hAnsiTheme="majorEastAsia" w:eastAsiaTheme="majorEastAsia"/>
            <w:sz w:val="24"/>
            <w:szCs w:val="24"/>
          </w:rPr>
          <w:t>☆ 研究需要使用人体生物标本：□否，□是（请填写下列选项）</w:t>
        </w:r>
      </w:ins>
    </w:p>
    <w:p w14:paraId="12EE1961">
      <w:pPr>
        <w:spacing w:line="360" w:lineRule="auto"/>
        <w:ind w:firstLine="720" w:firstLineChars="300"/>
        <w:rPr>
          <w:ins w:id="3138" w:author="松鼠憨憨" w:date="2025-02-27T21:05:44Z"/>
          <w:rFonts w:cs="Times New Roman" w:asciiTheme="majorEastAsia" w:hAnsiTheme="majorEastAsia" w:eastAsiaTheme="majorEastAsia"/>
          <w:sz w:val="24"/>
          <w:szCs w:val="24"/>
        </w:rPr>
      </w:pPr>
      <w:ins w:id="3139" w:author="松鼠憨憨" w:date="2025-02-27T21:05:44Z">
        <w:r>
          <w:rPr>
            <w:rFonts w:hint="eastAsia" w:cs="Times New Roman" w:asciiTheme="majorEastAsia" w:hAnsiTheme="majorEastAsia" w:eastAsiaTheme="majorEastAsia"/>
            <w:sz w:val="24"/>
            <w:szCs w:val="24"/>
          </w:rPr>
          <w:t>采集生物标本：□是，□否</w:t>
        </w:r>
      </w:ins>
    </w:p>
    <w:p w14:paraId="2A6B8C7B">
      <w:pPr>
        <w:spacing w:line="360" w:lineRule="auto"/>
        <w:rPr>
          <w:ins w:id="3140" w:author="松鼠憨憨" w:date="2025-02-27T21:05:44Z"/>
          <w:rFonts w:cs="Times New Roman" w:asciiTheme="majorEastAsia" w:hAnsiTheme="majorEastAsia" w:eastAsiaTheme="majorEastAsia"/>
          <w:sz w:val="24"/>
          <w:szCs w:val="24"/>
        </w:rPr>
      </w:pPr>
      <w:ins w:id="3141" w:author="松鼠憨憨" w:date="2025-02-27T21:05:44Z">
        <w:r>
          <w:rPr>
            <w:rFonts w:hint="eastAsia" w:cs="Times New Roman" w:asciiTheme="majorEastAsia" w:hAnsiTheme="majorEastAsia" w:eastAsiaTheme="majorEastAsia"/>
            <w:sz w:val="24"/>
            <w:szCs w:val="24"/>
          </w:rPr>
          <w:t xml:space="preserve">      以往保存的生物标本：□是，□否</w:t>
        </w:r>
      </w:ins>
    </w:p>
    <w:p w14:paraId="07747E4C">
      <w:pPr>
        <w:pStyle w:val="10"/>
        <w:numPr>
          <w:ilvl w:val="0"/>
          <w:numId w:val="22"/>
        </w:numPr>
        <w:spacing w:line="360" w:lineRule="auto"/>
        <w:ind w:left="644" w:hanging="360" w:firstLineChars="0"/>
        <w:rPr>
          <w:ins w:id="3142" w:author="松鼠憨憨" w:date="2025-02-27T21:05:44Z"/>
          <w:rFonts w:cs="Times New Roman" w:asciiTheme="majorEastAsia" w:hAnsiTheme="majorEastAsia" w:eastAsiaTheme="majorEastAsia"/>
          <w:sz w:val="24"/>
          <w:szCs w:val="24"/>
        </w:rPr>
      </w:pPr>
      <w:ins w:id="3143" w:author="松鼠憨憨" w:date="2025-02-27T21:05:44Z">
        <w:r>
          <w:rPr>
            <w:rFonts w:hint="eastAsia" w:cs="Times New Roman" w:asciiTheme="majorEastAsia" w:hAnsiTheme="majorEastAsia" w:eastAsiaTheme="majorEastAsia"/>
            <w:sz w:val="24"/>
            <w:szCs w:val="24"/>
          </w:rPr>
          <w:t>研究干预超出产品说明书范围，没有获得行政监管部门的批准：□否，□是（请填写下列选项）</w:t>
        </w:r>
      </w:ins>
    </w:p>
    <w:p w14:paraId="27FD5976">
      <w:pPr>
        <w:spacing w:line="360" w:lineRule="auto"/>
        <w:ind w:firstLine="480" w:firstLineChars="200"/>
        <w:rPr>
          <w:ins w:id="3144" w:author="松鼠憨憨" w:date="2025-02-27T21:05:44Z"/>
          <w:rFonts w:cs="Times New Roman" w:asciiTheme="majorEastAsia" w:hAnsiTheme="majorEastAsia" w:eastAsiaTheme="majorEastAsia"/>
          <w:sz w:val="24"/>
          <w:szCs w:val="24"/>
        </w:rPr>
      </w:pPr>
      <w:ins w:id="3145" w:author="松鼠憨憨" w:date="2025-02-27T21:05:44Z">
        <w:r>
          <w:rPr>
            <w:rFonts w:hint="eastAsia" w:cs="Times New Roman" w:asciiTheme="majorEastAsia" w:hAnsiTheme="majorEastAsia" w:eastAsiaTheme="majorEastAsia"/>
            <w:sz w:val="24"/>
            <w:szCs w:val="24"/>
          </w:rPr>
          <w:t>研究结果是否用于注册或修改说明书：□是，□否</w:t>
        </w:r>
      </w:ins>
    </w:p>
    <w:p w14:paraId="3EF34711">
      <w:pPr>
        <w:spacing w:line="360" w:lineRule="auto"/>
        <w:ind w:firstLine="480" w:firstLineChars="200"/>
        <w:rPr>
          <w:ins w:id="3146" w:author="松鼠憨憨" w:date="2025-02-27T21:05:44Z"/>
          <w:rFonts w:cs="Times New Roman" w:asciiTheme="majorEastAsia" w:hAnsiTheme="majorEastAsia" w:eastAsiaTheme="majorEastAsia"/>
          <w:sz w:val="24"/>
          <w:szCs w:val="24"/>
        </w:rPr>
      </w:pPr>
      <w:ins w:id="3147" w:author="松鼠憨憨" w:date="2025-02-27T21:05:44Z">
        <w:r>
          <w:rPr>
            <w:rFonts w:hint="eastAsia" w:cs="Times New Roman" w:asciiTheme="majorEastAsia" w:hAnsiTheme="majorEastAsia" w:eastAsiaTheme="majorEastAsia"/>
            <w:sz w:val="24"/>
            <w:szCs w:val="24"/>
          </w:rPr>
          <w:t>研究是否用于产品的广告：□是，□否</w:t>
        </w:r>
      </w:ins>
    </w:p>
    <w:p w14:paraId="16F9BE96">
      <w:pPr>
        <w:spacing w:line="360" w:lineRule="auto"/>
        <w:ind w:firstLine="480" w:firstLineChars="200"/>
        <w:rPr>
          <w:ins w:id="3148" w:author="松鼠憨憨" w:date="2025-02-27T21:05:44Z"/>
          <w:rFonts w:cs="Times New Roman" w:asciiTheme="majorEastAsia" w:hAnsiTheme="majorEastAsia" w:eastAsiaTheme="majorEastAsia"/>
          <w:sz w:val="24"/>
          <w:szCs w:val="24"/>
        </w:rPr>
      </w:pPr>
      <w:ins w:id="3149" w:author="松鼠憨憨" w:date="2025-02-27T21:05:44Z">
        <w:r>
          <w:rPr>
            <w:rFonts w:hint="eastAsia" w:cs="Times New Roman" w:asciiTheme="majorEastAsia" w:hAnsiTheme="majorEastAsia" w:eastAsiaTheme="majorEastAsia"/>
            <w:sz w:val="24"/>
            <w:szCs w:val="24"/>
          </w:rPr>
          <w:t>超出说明书使用该产品，是否显著增加了风险：□是，□否</w:t>
        </w:r>
      </w:ins>
    </w:p>
    <w:p w14:paraId="4D16CEE2">
      <w:pPr>
        <w:spacing w:line="360" w:lineRule="auto"/>
        <w:ind w:firstLine="360" w:firstLineChars="150"/>
        <w:rPr>
          <w:ins w:id="3150" w:author="松鼠憨憨" w:date="2025-02-27T21:05:44Z"/>
          <w:rFonts w:cs="Times New Roman" w:asciiTheme="majorEastAsia" w:hAnsiTheme="majorEastAsia" w:eastAsiaTheme="majorEastAsia"/>
          <w:sz w:val="24"/>
          <w:szCs w:val="24"/>
        </w:rPr>
      </w:pPr>
      <w:ins w:id="3151" w:author="松鼠憨憨" w:date="2025-02-27T21:05:44Z">
        <w:r>
          <w:rPr>
            <w:rFonts w:hint="eastAsia" w:cs="Times New Roman" w:asciiTheme="majorEastAsia" w:hAnsiTheme="majorEastAsia" w:eastAsiaTheme="majorEastAsia"/>
            <w:sz w:val="24"/>
            <w:szCs w:val="24"/>
          </w:rPr>
          <w:t>☆ 医疗器械的</w:t>
        </w:r>
      </w:ins>
      <w:ins w:id="3152" w:author="松鼠憨憨" w:date="2025-02-27T21:05:44Z">
        <w:r>
          <w:rPr>
            <w:rFonts w:cs="Times New Roman" w:asciiTheme="majorEastAsia" w:hAnsiTheme="majorEastAsia" w:eastAsiaTheme="majorEastAsia"/>
            <w:sz w:val="24"/>
            <w:szCs w:val="24"/>
          </w:rPr>
          <w:t>类别：</w:t>
        </w:r>
      </w:ins>
      <w:ins w:id="3153" w:author="松鼠憨憨" w:date="2025-02-27T21:05:44Z">
        <w:r>
          <w:rPr>
            <w:rFonts w:hint="eastAsia" w:cs="Times New Roman" w:asciiTheme="majorEastAsia" w:hAnsiTheme="majorEastAsia" w:eastAsiaTheme="majorEastAsia"/>
            <w:sz w:val="24"/>
            <w:szCs w:val="24"/>
          </w:rPr>
          <w:t>□ I类，□ II类，□ III类，□体外诊断试剂</w:t>
        </w:r>
      </w:ins>
    </w:p>
    <w:p w14:paraId="61D328E0">
      <w:pPr>
        <w:spacing w:line="360" w:lineRule="auto"/>
        <w:rPr>
          <w:ins w:id="3154" w:author="松鼠憨憨" w:date="2025-02-27T21:05:44Z"/>
          <w:rFonts w:cs="Times New Roman" w:asciiTheme="majorEastAsia" w:hAnsiTheme="majorEastAsia" w:eastAsiaTheme="majorEastAsia"/>
          <w:b/>
          <w:sz w:val="24"/>
          <w:szCs w:val="24"/>
        </w:rPr>
      </w:pPr>
      <w:ins w:id="3155" w:author="松鼠憨憨" w:date="2025-02-27T21:05:44Z">
        <w:r>
          <w:rPr>
            <w:rFonts w:hint="eastAsia" w:cs="Times New Roman" w:asciiTheme="majorEastAsia" w:hAnsiTheme="majorEastAsia" w:eastAsiaTheme="majorEastAsia"/>
            <w:sz w:val="24"/>
            <w:szCs w:val="24"/>
          </w:rPr>
          <w:t>◆</w:t>
        </w:r>
      </w:ins>
      <w:ins w:id="3156" w:author="松鼠憨憨" w:date="2025-02-27T21:05:44Z">
        <w:r>
          <w:rPr>
            <w:rFonts w:hint="eastAsia" w:cs="Times New Roman" w:asciiTheme="majorEastAsia" w:hAnsiTheme="majorEastAsia" w:eastAsiaTheme="majorEastAsia"/>
            <w:b/>
            <w:sz w:val="24"/>
            <w:szCs w:val="24"/>
          </w:rPr>
          <w:t>招募受试者</w:t>
        </w:r>
      </w:ins>
    </w:p>
    <w:p w14:paraId="4111A0EF">
      <w:pPr>
        <w:spacing w:line="360" w:lineRule="auto"/>
        <w:ind w:firstLine="360" w:firstLineChars="150"/>
        <w:rPr>
          <w:ins w:id="3157" w:author="松鼠憨憨" w:date="2025-02-27T21:05:44Z"/>
          <w:rFonts w:cs="Times New Roman" w:asciiTheme="majorEastAsia" w:hAnsiTheme="majorEastAsia" w:eastAsiaTheme="majorEastAsia"/>
          <w:sz w:val="24"/>
          <w:szCs w:val="24"/>
        </w:rPr>
      </w:pPr>
      <w:ins w:id="3158" w:author="松鼠憨憨" w:date="2025-02-27T21:05:44Z">
        <w:r>
          <w:rPr>
            <w:rFonts w:hint="eastAsia" w:cs="Times New Roman" w:asciiTheme="majorEastAsia" w:hAnsiTheme="majorEastAsia" w:eastAsiaTheme="majorEastAsia"/>
            <w:sz w:val="24"/>
            <w:szCs w:val="24"/>
          </w:rPr>
          <w:t>☆ 谁负责招募：□医生，□研究者，□研究助理，□研究护士，□其他</w:t>
        </w:r>
      </w:ins>
      <w:ins w:id="3159" w:author="松鼠憨憨" w:date="2025-02-27T21:05:44Z">
        <w:r>
          <w:rPr>
            <w:rFonts w:cs="Times New Roman" w:asciiTheme="majorEastAsia" w:hAnsiTheme="majorEastAsia" w:eastAsiaTheme="majorEastAsia"/>
            <w:sz w:val="24"/>
            <w:szCs w:val="24"/>
          </w:rPr>
          <w:softHyphen/>
        </w:r>
      </w:ins>
      <w:ins w:id="3160" w:author="松鼠憨憨" w:date="2025-02-27T21:05:44Z">
        <w:r>
          <w:rPr>
            <w:rFonts w:hint="eastAsia" w:cs="Times New Roman" w:asciiTheme="majorEastAsia" w:hAnsiTheme="majorEastAsia" w:eastAsiaTheme="majorEastAsia"/>
            <w:sz w:val="24"/>
            <w:szCs w:val="24"/>
          </w:rPr>
          <w:softHyphen/>
        </w:r>
      </w:ins>
      <w:ins w:id="3161" w:author="松鼠憨憨" w:date="2025-02-27T21:05:44Z">
        <w:r>
          <w:rPr>
            <w:rFonts w:cs="Times New Roman" w:asciiTheme="majorEastAsia" w:hAnsiTheme="majorEastAsia" w:eastAsiaTheme="majorEastAsia"/>
            <w:sz w:val="24"/>
            <w:szCs w:val="24"/>
          </w:rPr>
          <w:softHyphen/>
        </w:r>
      </w:ins>
      <w:ins w:id="3162" w:author="松鼠憨憨" w:date="2025-02-27T21:05:44Z">
        <w:r>
          <w:rPr>
            <w:rFonts w:hint="eastAsia"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t>_______</w:t>
        </w:r>
      </w:ins>
    </w:p>
    <w:p w14:paraId="6D99C0D0">
      <w:pPr>
        <w:spacing w:line="360" w:lineRule="auto"/>
        <w:ind w:firstLine="360" w:firstLineChars="150"/>
        <w:rPr>
          <w:ins w:id="3163" w:author="松鼠憨憨" w:date="2025-02-27T21:05:44Z"/>
          <w:rFonts w:cs="Times New Roman" w:asciiTheme="majorEastAsia" w:hAnsiTheme="majorEastAsia" w:eastAsiaTheme="majorEastAsia"/>
          <w:sz w:val="24"/>
          <w:szCs w:val="24"/>
        </w:rPr>
      </w:pPr>
      <w:ins w:id="3164" w:author="松鼠憨憨" w:date="2025-02-27T21:05:44Z">
        <w:r>
          <w:rPr>
            <w:rFonts w:hint="eastAsia" w:cs="Times New Roman" w:asciiTheme="majorEastAsia" w:hAnsiTheme="majorEastAsia" w:eastAsiaTheme="majorEastAsia"/>
            <w:sz w:val="24"/>
            <w:szCs w:val="24"/>
          </w:rPr>
          <w:t>☆ 招募方式: □广告，□诊疗过程，□数据库，□中介，□其他：</w:t>
        </w:r>
      </w:ins>
      <w:ins w:id="3165" w:author="松鼠憨憨" w:date="2025-02-27T21:05:44Z">
        <w:r>
          <w:rPr>
            <w:rFonts w:cs="Times New Roman" w:asciiTheme="majorEastAsia" w:hAnsiTheme="majorEastAsia" w:eastAsiaTheme="majorEastAsia"/>
            <w:sz w:val="24"/>
            <w:szCs w:val="24"/>
          </w:rPr>
          <w:softHyphen/>
        </w:r>
      </w:ins>
      <w:ins w:id="3166" w:author="松鼠憨憨" w:date="2025-02-27T21:05:44Z">
        <w:r>
          <w:rPr>
            <w:rFonts w:hint="eastAsia" w:cs="Times New Roman" w:asciiTheme="majorEastAsia" w:hAnsiTheme="majorEastAsia" w:eastAsiaTheme="majorEastAsia"/>
            <w:sz w:val="24"/>
            <w:szCs w:val="24"/>
          </w:rPr>
          <w:softHyphen/>
        </w:r>
      </w:ins>
      <w:ins w:id="3167" w:author="松鼠憨憨" w:date="2025-02-27T21:05:44Z">
        <w:r>
          <w:rPr>
            <w:rFonts w:cs="Times New Roman" w:asciiTheme="majorEastAsia" w:hAnsiTheme="majorEastAsia" w:eastAsiaTheme="majorEastAsia"/>
            <w:sz w:val="24"/>
            <w:szCs w:val="24"/>
          </w:rPr>
          <w:softHyphen/>
        </w:r>
      </w:ins>
      <w:ins w:id="3168" w:author="松鼠憨憨" w:date="2025-02-27T21:05:44Z">
        <w:r>
          <w:rPr>
            <w:rFonts w:hint="eastAsia" w:cs="Times New Roman" w:asciiTheme="majorEastAsia" w:hAnsiTheme="majorEastAsia" w:eastAsiaTheme="majorEastAsia"/>
            <w:sz w:val="24"/>
            <w:szCs w:val="24"/>
          </w:rPr>
          <w:t>________</w:t>
        </w:r>
      </w:ins>
    </w:p>
    <w:p w14:paraId="023B5865">
      <w:pPr>
        <w:spacing w:line="360" w:lineRule="auto"/>
        <w:ind w:firstLine="360" w:firstLineChars="150"/>
        <w:rPr>
          <w:ins w:id="3169" w:author="松鼠憨憨" w:date="2025-02-27T21:05:44Z"/>
          <w:rFonts w:cs="Times New Roman" w:asciiTheme="majorEastAsia" w:hAnsiTheme="majorEastAsia" w:eastAsiaTheme="majorEastAsia"/>
          <w:sz w:val="24"/>
          <w:szCs w:val="24"/>
        </w:rPr>
      </w:pPr>
      <w:ins w:id="3170" w:author="松鼠憨憨" w:date="2025-02-27T21:05:44Z">
        <w:r>
          <w:rPr>
            <w:rFonts w:hint="eastAsia" w:cs="Times New Roman" w:asciiTheme="majorEastAsia" w:hAnsiTheme="majorEastAsia" w:eastAsiaTheme="majorEastAsia"/>
            <w:sz w:val="24"/>
            <w:szCs w:val="24"/>
          </w:rPr>
          <w:t>☆ 招募人群特征：</w:t>
        </w:r>
      </w:ins>
      <w:ins w:id="3171" w:author="松鼠憨憨" w:date="2025-02-27T21:05:44Z">
        <w:r>
          <w:rPr>
            <w:rFonts w:cs="Times New Roman" w:asciiTheme="majorEastAsia" w:hAnsiTheme="majorEastAsia" w:eastAsiaTheme="majorEastAsia"/>
            <w:sz w:val="24"/>
            <w:szCs w:val="24"/>
          </w:rPr>
          <w:t xml:space="preserve"> </w:t>
        </w:r>
      </w:ins>
      <w:ins w:id="3172" w:author="松鼠憨憨" w:date="2025-02-27T21:05:44Z">
        <w:r>
          <w:rPr>
            <w:rFonts w:hint="eastAsia" w:cs="Times New Roman" w:asciiTheme="majorEastAsia" w:hAnsiTheme="majorEastAsia" w:eastAsiaTheme="majorEastAsia"/>
            <w:sz w:val="24"/>
            <w:szCs w:val="24"/>
          </w:rPr>
          <w:t xml:space="preserve">□ </w:t>
        </w:r>
      </w:ins>
      <w:ins w:id="3173" w:author="松鼠憨憨" w:date="2025-02-27T21:05:44Z">
        <w:r>
          <w:rPr>
            <w:rFonts w:cs="Times New Roman" w:asciiTheme="majorEastAsia" w:hAnsiTheme="majorEastAsia" w:eastAsiaTheme="majorEastAsia"/>
            <w:sz w:val="24"/>
            <w:szCs w:val="24"/>
          </w:rPr>
          <w:t>健康人</w:t>
        </w:r>
      </w:ins>
      <w:ins w:id="3174" w:author="松鼠憨憨" w:date="2025-02-27T21:05:44Z">
        <w:r>
          <w:rPr>
            <w:rFonts w:hint="eastAsia" w:cs="Times New Roman" w:asciiTheme="majorEastAsia" w:hAnsiTheme="majorEastAsia" w:eastAsiaTheme="majorEastAsia"/>
            <w:sz w:val="24"/>
            <w:szCs w:val="24"/>
          </w:rPr>
          <w:t>，□ 患者，□ 弱势群体，□孕妇</w:t>
        </w:r>
      </w:ins>
      <w:ins w:id="3175" w:author="松鼠憨憨" w:date="2025-02-27T21:05:44Z">
        <w:r>
          <w:rPr>
            <w:rFonts w:cs="Times New Roman" w:asciiTheme="majorEastAsia" w:hAnsiTheme="majorEastAsia" w:eastAsiaTheme="majorEastAsia"/>
            <w:sz w:val="24"/>
            <w:szCs w:val="24"/>
          </w:rPr>
          <w:t xml:space="preserve">  </w:t>
        </w:r>
      </w:ins>
    </w:p>
    <w:p w14:paraId="03AA7982">
      <w:pPr>
        <w:spacing w:line="360" w:lineRule="auto"/>
        <w:ind w:left="840" w:hanging="840" w:hangingChars="350"/>
        <w:rPr>
          <w:ins w:id="3176" w:author="松鼠憨憨" w:date="2025-02-27T21:05:44Z"/>
          <w:rFonts w:cs="Times New Roman" w:asciiTheme="majorEastAsia" w:hAnsiTheme="majorEastAsia" w:eastAsiaTheme="majorEastAsia"/>
          <w:sz w:val="24"/>
          <w:szCs w:val="24"/>
        </w:rPr>
      </w:pPr>
      <w:ins w:id="3177" w:author="松鼠憨憨" w:date="2025-02-27T21:05:44Z">
        <w:r>
          <w:rPr>
            <w:rFonts w:cs="Times New Roman" w:asciiTheme="majorEastAsia" w:hAnsiTheme="majorEastAsia" w:eastAsiaTheme="majorEastAsia"/>
            <w:sz w:val="24"/>
            <w:szCs w:val="24"/>
          </w:rPr>
          <w:t xml:space="preserve">  </w:t>
        </w:r>
      </w:ins>
      <w:ins w:id="3178" w:author="松鼠憨憨" w:date="2025-02-27T21:05:44Z">
        <w:r>
          <w:rPr>
            <w:rFonts w:hint="eastAsia" w:cs="Times New Roman" w:asciiTheme="majorEastAsia" w:hAnsiTheme="majorEastAsia" w:eastAsiaTheme="majorEastAsia"/>
            <w:sz w:val="24"/>
            <w:szCs w:val="24"/>
          </w:rPr>
          <w:t xml:space="preserve">     弱势群体的特征（选择弱势群体，填写选项）：□ 儿童/未成年人，□ 认知障碍或健康状况而没有能力做出知情同意的成人，□ 申办者/研究者的雇员或学生，□ 教育/经济地位低下的人员，□ 疾病终末期患者，□ 囚犯或者劳教人员，□ 其他________</w:t>
        </w:r>
      </w:ins>
    </w:p>
    <w:p w14:paraId="74943056">
      <w:pPr>
        <w:spacing w:line="360" w:lineRule="auto"/>
        <w:ind w:left="840" w:leftChars="400"/>
        <w:rPr>
          <w:ins w:id="3179" w:author="松鼠憨憨" w:date="2025-02-27T21:05:44Z"/>
          <w:rFonts w:cs="Times New Roman" w:asciiTheme="majorEastAsia" w:hAnsiTheme="majorEastAsia" w:eastAsiaTheme="majorEastAsia"/>
          <w:sz w:val="24"/>
          <w:szCs w:val="24"/>
        </w:rPr>
      </w:pPr>
      <w:ins w:id="3180" w:author="松鼠憨憨" w:date="2025-02-27T21:05:44Z">
        <w:r>
          <w:rPr>
            <w:rFonts w:hint="eastAsia" w:cs="Times New Roman" w:asciiTheme="majorEastAsia" w:hAnsiTheme="majorEastAsia" w:eastAsiaTheme="majorEastAsia"/>
            <w:sz w:val="24"/>
            <w:szCs w:val="24"/>
          </w:rPr>
          <w:t>知情同意能力的评估方式（选择弱势群体，填写该选项）：□临床判断，□量表，□仪器</w:t>
        </w:r>
      </w:ins>
    </w:p>
    <w:p w14:paraId="21116811">
      <w:pPr>
        <w:spacing w:line="360" w:lineRule="auto"/>
        <w:ind w:left="735" w:leftChars="350" w:firstLine="120" w:firstLineChars="50"/>
        <w:rPr>
          <w:ins w:id="3181" w:author="松鼠憨憨" w:date="2025-02-27T21:05:44Z"/>
          <w:rFonts w:cs="Times New Roman" w:asciiTheme="majorEastAsia" w:hAnsiTheme="majorEastAsia" w:eastAsiaTheme="majorEastAsia"/>
          <w:sz w:val="24"/>
          <w:szCs w:val="24"/>
        </w:rPr>
      </w:pPr>
      <w:ins w:id="3182" w:author="松鼠憨憨" w:date="2025-02-27T21:05:44Z">
        <w:r>
          <w:rPr>
            <w:rFonts w:hint="eastAsia" w:cs="Times New Roman" w:asciiTheme="majorEastAsia" w:hAnsiTheme="majorEastAsia" w:eastAsiaTheme="majorEastAsia"/>
            <w:sz w:val="24"/>
            <w:szCs w:val="24"/>
          </w:rPr>
          <w:t>涉及孕妇研究的信息（选择孕妇，填写该选项）：□没有通过经济利益引诱其中止妊娠，□研究人员不参与中止妊娠的决策，□研究人员不参与新生儿生存能力的判断</w:t>
        </w:r>
      </w:ins>
    </w:p>
    <w:p w14:paraId="67C76B6D">
      <w:pPr>
        <w:pStyle w:val="10"/>
        <w:numPr>
          <w:ilvl w:val="0"/>
          <w:numId w:val="22"/>
        </w:numPr>
        <w:spacing w:line="360" w:lineRule="auto"/>
        <w:ind w:left="644" w:hanging="360" w:firstLineChars="0"/>
        <w:rPr>
          <w:ins w:id="3183" w:author="松鼠憨憨" w:date="2025-02-27T21:05:44Z"/>
          <w:rFonts w:cs="Times New Roman" w:asciiTheme="majorEastAsia" w:hAnsiTheme="majorEastAsia" w:eastAsiaTheme="majorEastAsia"/>
          <w:sz w:val="24"/>
          <w:szCs w:val="24"/>
        </w:rPr>
      </w:pPr>
      <w:ins w:id="3184" w:author="松鼠憨憨" w:date="2025-02-27T21:05:44Z">
        <w:r>
          <w:rPr>
            <w:rFonts w:hint="eastAsia" w:cs="Times New Roman" w:asciiTheme="majorEastAsia" w:hAnsiTheme="majorEastAsia" w:eastAsiaTheme="majorEastAsia"/>
            <w:sz w:val="24"/>
            <w:szCs w:val="24"/>
          </w:rPr>
          <w:t>受试者报酬：□有，□无</w:t>
        </w:r>
      </w:ins>
    </w:p>
    <w:p w14:paraId="76DA82D3">
      <w:pPr>
        <w:spacing w:line="360" w:lineRule="auto"/>
        <w:ind w:firstLine="480" w:firstLineChars="200"/>
        <w:rPr>
          <w:ins w:id="3185" w:author="松鼠憨憨" w:date="2025-02-27T21:05:44Z"/>
          <w:rFonts w:cs="Times New Roman" w:asciiTheme="majorEastAsia" w:hAnsiTheme="majorEastAsia" w:eastAsiaTheme="majorEastAsia"/>
          <w:sz w:val="24"/>
          <w:szCs w:val="24"/>
        </w:rPr>
      </w:pPr>
      <w:ins w:id="3186" w:author="松鼠憨憨" w:date="2025-02-27T21:05:44Z">
        <w:r>
          <w:rPr>
            <w:rFonts w:hint="eastAsia" w:cs="Times New Roman" w:asciiTheme="majorEastAsia" w:hAnsiTheme="majorEastAsia" w:eastAsiaTheme="majorEastAsia"/>
            <w:sz w:val="24"/>
            <w:szCs w:val="24"/>
          </w:rPr>
          <w:t>报酬金额：___</w:t>
        </w:r>
      </w:ins>
      <w:ins w:id="3187" w:author="松鼠憨憨" w:date="2025-02-27T21:05:44Z">
        <w:r>
          <w:rPr>
            <w:rFonts w:hint="eastAsia" w:cs="Times New Roman" w:asciiTheme="majorEastAsia" w:hAnsiTheme="majorEastAsia" w:eastAsiaTheme="majorEastAsia"/>
            <w:sz w:val="24"/>
            <w:szCs w:val="24"/>
            <w:u w:val="single"/>
          </w:rPr>
          <w:t xml:space="preserve"> </w:t>
        </w:r>
      </w:ins>
      <w:ins w:id="3188" w:author="松鼠憨憨" w:date="2025-02-27T21:05:44Z">
        <w:r>
          <w:rPr>
            <w:rFonts w:hint="eastAsia" w:cs="Times New Roman" w:asciiTheme="majorEastAsia" w:hAnsiTheme="majorEastAsia" w:eastAsiaTheme="majorEastAsia"/>
            <w:sz w:val="24"/>
            <w:szCs w:val="24"/>
          </w:rPr>
          <w:t>_______</w:t>
        </w:r>
      </w:ins>
    </w:p>
    <w:p w14:paraId="5C3EBDF8">
      <w:pPr>
        <w:spacing w:line="360" w:lineRule="auto"/>
        <w:ind w:left="420" w:leftChars="200"/>
        <w:rPr>
          <w:ins w:id="3189" w:author="松鼠憨憨" w:date="2025-02-27T21:05:44Z"/>
          <w:rFonts w:cs="Times New Roman" w:asciiTheme="majorEastAsia" w:hAnsiTheme="majorEastAsia" w:eastAsiaTheme="majorEastAsia"/>
          <w:sz w:val="24"/>
          <w:szCs w:val="24"/>
        </w:rPr>
      </w:pPr>
      <w:ins w:id="3190" w:author="松鼠憨憨" w:date="2025-02-27T21:05:44Z">
        <w:r>
          <w:rPr>
            <w:rFonts w:hint="eastAsia" w:cs="Times New Roman" w:asciiTheme="majorEastAsia" w:hAnsiTheme="majorEastAsia" w:eastAsiaTheme="majorEastAsia"/>
            <w:sz w:val="24"/>
            <w:szCs w:val="24"/>
          </w:rPr>
          <w:t>报酬支付方式：□ 按随访观察时点，分次支付，□ 按完成的随访工作量，一次性支付，□ 完成全部随访观察后支付</w:t>
        </w:r>
      </w:ins>
    </w:p>
    <w:p w14:paraId="711BF3C0">
      <w:pPr>
        <w:spacing w:line="360" w:lineRule="auto"/>
        <w:ind w:firstLine="240" w:firstLineChars="100"/>
        <w:rPr>
          <w:ins w:id="3191" w:author="松鼠憨憨" w:date="2025-02-27T21:05:44Z"/>
          <w:rFonts w:cs="Times New Roman" w:asciiTheme="majorEastAsia" w:hAnsiTheme="majorEastAsia" w:eastAsiaTheme="majorEastAsia"/>
          <w:sz w:val="24"/>
          <w:szCs w:val="24"/>
        </w:rPr>
      </w:pPr>
      <w:ins w:id="3192" w:author="松鼠憨憨" w:date="2025-02-27T21:05:44Z">
        <w:r>
          <w:rPr>
            <w:rFonts w:hint="eastAsia" w:cs="Times New Roman" w:asciiTheme="majorEastAsia" w:hAnsiTheme="majorEastAsia" w:eastAsiaTheme="majorEastAsia"/>
            <w:sz w:val="24"/>
            <w:szCs w:val="24"/>
          </w:rPr>
          <w:t>☆</w:t>
        </w:r>
      </w:ins>
      <w:ins w:id="3193" w:author="松鼠憨憨" w:date="2025-02-27T21:05:44Z">
        <w:r>
          <w:rPr>
            <w:rFonts w:cs="Times New Roman" w:asciiTheme="majorEastAsia" w:hAnsiTheme="majorEastAsia" w:eastAsiaTheme="majorEastAsia"/>
            <w:sz w:val="24"/>
            <w:szCs w:val="24"/>
          </w:rPr>
          <w:t>本中心招募受试者人数/总人数：</w:t>
        </w:r>
      </w:ins>
      <w:ins w:id="3194" w:author="松鼠憨憨" w:date="2025-02-27T21:05:44Z">
        <w:r>
          <w:rPr>
            <w:rFonts w:hint="eastAsia" w:cs="Times New Roman" w:asciiTheme="majorEastAsia" w:hAnsiTheme="majorEastAsia" w:eastAsiaTheme="majorEastAsia"/>
            <w:sz w:val="24"/>
            <w:szCs w:val="24"/>
          </w:rPr>
          <w:t>____</w:t>
        </w:r>
      </w:ins>
      <w:ins w:id="3195" w:author="松鼠憨憨" w:date="2025-02-27T21:05:44Z">
        <w:r>
          <w:rPr>
            <w:rFonts w:hint="eastAsia" w:cs="Times New Roman" w:asciiTheme="majorEastAsia" w:hAnsiTheme="majorEastAsia" w:eastAsiaTheme="majorEastAsia"/>
            <w:sz w:val="24"/>
            <w:szCs w:val="24"/>
            <w:u w:val="single"/>
          </w:rPr>
          <w:t xml:space="preserve"> </w:t>
        </w:r>
      </w:ins>
      <w:ins w:id="3196" w:author="松鼠憨憨" w:date="2025-02-27T21:05:44Z">
        <w:r>
          <w:rPr>
            <w:rFonts w:hint="eastAsia" w:cs="Times New Roman" w:asciiTheme="majorEastAsia" w:hAnsiTheme="majorEastAsia" w:eastAsiaTheme="majorEastAsia"/>
            <w:sz w:val="24"/>
            <w:szCs w:val="24"/>
          </w:rPr>
          <w:t xml:space="preserve">________ </w:t>
        </w:r>
      </w:ins>
    </w:p>
    <w:p w14:paraId="3E08DD8F">
      <w:pPr>
        <w:spacing w:line="360" w:lineRule="auto"/>
        <w:rPr>
          <w:ins w:id="3197" w:author="松鼠憨憨" w:date="2025-02-27T21:05:44Z"/>
          <w:rFonts w:cs="Times New Roman" w:asciiTheme="majorEastAsia" w:hAnsiTheme="majorEastAsia" w:eastAsiaTheme="majorEastAsia"/>
          <w:b/>
          <w:sz w:val="24"/>
          <w:szCs w:val="24"/>
        </w:rPr>
      </w:pPr>
      <w:ins w:id="3198" w:author="松鼠憨憨" w:date="2025-02-27T21:05:44Z">
        <w:r>
          <w:rPr>
            <w:rFonts w:hint="eastAsia" w:cs="Times New Roman" w:asciiTheme="majorEastAsia" w:hAnsiTheme="majorEastAsia" w:eastAsiaTheme="majorEastAsia"/>
            <w:sz w:val="24"/>
            <w:szCs w:val="24"/>
          </w:rPr>
          <w:t>◆</w:t>
        </w:r>
      </w:ins>
      <w:ins w:id="3199" w:author="松鼠憨憨" w:date="2025-02-27T21:05:44Z">
        <w:r>
          <w:rPr>
            <w:rFonts w:hint="eastAsia" w:cs="Times New Roman" w:asciiTheme="majorEastAsia" w:hAnsiTheme="majorEastAsia" w:eastAsiaTheme="majorEastAsia"/>
            <w:b/>
            <w:sz w:val="24"/>
            <w:szCs w:val="24"/>
          </w:rPr>
          <w:t>知情同意的过程</w:t>
        </w:r>
      </w:ins>
    </w:p>
    <w:p w14:paraId="5EF2150A">
      <w:pPr>
        <w:spacing w:line="360" w:lineRule="auto"/>
        <w:ind w:firstLine="240" w:firstLineChars="100"/>
        <w:rPr>
          <w:ins w:id="3200" w:author="松鼠憨憨" w:date="2025-02-27T21:05:44Z"/>
          <w:rFonts w:cs="Times New Roman" w:asciiTheme="majorEastAsia" w:hAnsiTheme="majorEastAsia" w:eastAsiaTheme="majorEastAsia"/>
          <w:sz w:val="24"/>
          <w:szCs w:val="24"/>
        </w:rPr>
      </w:pPr>
      <w:ins w:id="3201" w:author="松鼠憨憨" w:date="2025-02-27T21:05:44Z">
        <w:r>
          <w:rPr>
            <w:rFonts w:hint="eastAsia" w:cs="Times New Roman" w:asciiTheme="majorEastAsia" w:hAnsiTheme="majorEastAsia" w:eastAsiaTheme="majorEastAsia"/>
            <w:sz w:val="24"/>
            <w:szCs w:val="24"/>
          </w:rPr>
          <w:t>☆ 谁获取知情同意：□医生/研究者，□医生，□研究者，□研究护士，□研究助理</w:t>
        </w:r>
      </w:ins>
    </w:p>
    <w:p w14:paraId="6357FCDB">
      <w:pPr>
        <w:spacing w:line="360" w:lineRule="auto"/>
        <w:ind w:firstLine="240" w:firstLineChars="100"/>
        <w:rPr>
          <w:ins w:id="3202" w:author="松鼠憨憨" w:date="2025-02-27T21:05:44Z"/>
          <w:rFonts w:cs="Times New Roman" w:asciiTheme="majorEastAsia" w:hAnsiTheme="majorEastAsia" w:eastAsiaTheme="majorEastAsia"/>
          <w:sz w:val="24"/>
          <w:szCs w:val="24"/>
        </w:rPr>
      </w:pPr>
      <w:ins w:id="3203" w:author="松鼠憨憨" w:date="2025-02-27T21:05:44Z">
        <w:r>
          <w:rPr>
            <w:rFonts w:hint="eastAsia" w:cs="Times New Roman" w:asciiTheme="majorEastAsia" w:hAnsiTheme="majorEastAsia" w:eastAsiaTheme="majorEastAsia"/>
            <w:sz w:val="24"/>
            <w:szCs w:val="24"/>
          </w:rPr>
          <w:t>☆ 获取知情同意地点：□私密空间/受试者接待室，□诊室，□病房</w:t>
        </w:r>
      </w:ins>
    </w:p>
    <w:p w14:paraId="3C557BD9">
      <w:pPr>
        <w:spacing w:line="360" w:lineRule="auto"/>
        <w:ind w:firstLine="240" w:firstLineChars="100"/>
        <w:rPr>
          <w:ins w:id="3204" w:author="松鼠憨憨" w:date="2025-02-27T21:05:44Z"/>
          <w:rFonts w:cs="Times New Roman" w:asciiTheme="majorEastAsia" w:hAnsiTheme="majorEastAsia" w:eastAsiaTheme="majorEastAsia"/>
          <w:sz w:val="24"/>
          <w:szCs w:val="24"/>
        </w:rPr>
      </w:pPr>
      <w:ins w:id="3205" w:author="松鼠憨憨" w:date="2025-02-27T21:05:44Z">
        <w:r>
          <w:rPr>
            <w:rFonts w:hint="eastAsia" w:cs="Times New Roman" w:asciiTheme="majorEastAsia" w:hAnsiTheme="majorEastAsia" w:eastAsiaTheme="majorEastAsia"/>
            <w:sz w:val="24"/>
            <w:szCs w:val="24"/>
          </w:rPr>
          <w:t>☆ 知情同意签字：□受试者签字，□法定代表人签字</w:t>
        </w:r>
      </w:ins>
    </w:p>
    <w:p w14:paraId="167CD471">
      <w:pPr>
        <w:spacing w:line="360" w:lineRule="auto"/>
        <w:ind w:firstLine="240" w:firstLineChars="100"/>
        <w:rPr>
          <w:ins w:id="3206" w:author="松鼠憨憨" w:date="2025-02-27T21:05:44Z"/>
          <w:rFonts w:cs="Times New Roman" w:asciiTheme="majorEastAsia" w:hAnsiTheme="majorEastAsia" w:eastAsiaTheme="majorEastAsia"/>
          <w:sz w:val="24"/>
          <w:szCs w:val="24"/>
        </w:rPr>
      </w:pPr>
      <w:ins w:id="3207" w:author="松鼠憨憨" w:date="2025-02-27T21:05:44Z">
        <w:r>
          <w:rPr>
            <w:rFonts w:hint="eastAsia" w:cs="Times New Roman" w:asciiTheme="majorEastAsia" w:hAnsiTheme="majorEastAsia" w:eastAsiaTheme="majorEastAsia"/>
            <w:sz w:val="24"/>
            <w:szCs w:val="24"/>
          </w:rPr>
          <w:t>◆</w:t>
        </w:r>
      </w:ins>
      <w:ins w:id="3208" w:author="松鼠憨憨" w:date="2025-02-27T21:05:44Z">
        <w:r>
          <w:rPr>
            <w:rFonts w:hint="eastAsia" w:cs="Times New Roman" w:asciiTheme="majorEastAsia" w:hAnsiTheme="majorEastAsia" w:eastAsiaTheme="majorEastAsia"/>
            <w:b/>
            <w:sz w:val="24"/>
            <w:szCs w:val="24"/>
          </w:rPr>
          <w:t>知情同意的例外</w:t>
        </w:r>
      </w:ins>
      <w:ins w:id="3209" w:author="松鼠憨憨" w:date="2025-02-27T21:05:44Z">
        <w:r>
          <w:rPr>
            <w:rFonts w:hint="eastAsia" w:cs="Times New Roman" w:asciiTheme="majorEastAsia" w:hAnsiTheme="majorEastAsia" w:eastAsiaTheme="majorEastAsia"/>
            <w:sz w:val="24"/>
            <w:szCs w:val="24"/>
          </w:rPr>
          <w:t>：□否，□是（填写下列选项）</w:t>
        </w:r>
      </w:ins>
    </w:p>
    <w:p w14:paraId="4744D8A4">
      <w:pPr>
        <w:spacing w:line="360" w:lineRule="auto"/>
        <w:ind w:firstLine="240" w:firstLineChars="100"/>
        <w:rPr>
          <w:ins w:id="3210" w:author="松鼠憨憨" w:date="2025-02-27T21:05:44Z"/>
          <w:rFonts w:cs="Times New Roman" w:asciiTheme="majorEastAsia" w:hAnsiTheme="majorEastAsia" w:eastAsiaTheme="majorEastAsia"/>
          <w:sz w:val="24"/>
          <w:szCs w:val="24"/>
        </w:rPr>
      </w:pPr>
      <w:ins w:id="3211" w:author="松鼠憨憨" w:date="2025-02-27T21:05:44Z">
        <w:r>
          <w:rPr>
            <w:rFonts w:hint="eastAsia" w:cs="Times New Roman" w:asciiTheme="majorEastAsia" w:hAnsiTheme="majorEastAsia" w:eastAsiaTheme="majorEastAsia"/>
            <w:sz w:val="24"/>
            <w:szCs w:val="24"/>
          </w:rPr>
          <w:t>☆ □ 申请开展在紧急情况下无法获得知情同意的研究；</w:t>
        </w:r>
      </w:ins>
    </w:p>
    <w:p w14:paraId="4F51B2EB">
      <w:pPr>
        <w:spacing w:line="360" w:lineRule="auto"/>
        <w:ind w:firstLine="600" w:firstLineChars="250"/>
        <w:rPr>
          <w:ins w:id="3212" w:author="松鼠憨憨" w:date="2025-02-27T21:05:44Z"/>
          <w:rFonts w:cs="Times New Roman" w:asciiTheme="majorEastAsia" w:hAnsiTheme="majorEastAsia" w:eastAsiaTheme="majorEastAsia"/>
          <w:sz w:val="24"/>
          <w:szCs w:val="24"/>
        </w:rPr>
      </w:pPr>
      <w:ins w:id="3213" w:author="松鼠憨憨" w:date="2025-02-27T21:05:44Z">
        <w:r>
          <w:rPr>
            <w:rFonts w:hint="eastAsia" w:cs="Times New Roman" w:asciiTheme="majorEastAsia" w:hAnsiTheme="majorEastAsia" w:eastAsiaTheme="majorEastAsia"/>
            <w:sz w:val="24"/>
            <w:szCs w:val="24"/>
          </w:rPr>
          <w:t>研究人群处于危机生命的紧急状况，需要在病发后很快进行干预；</w:t>
        </w:r>
      </w:ins>
    </w:p>
    <w:p w14:paraId="709F348D">
      <w:pPr>
        <w:spacing w:line="360" w:lineRule="auto"/>
        <w:ind w:left="630" w:leftChars="300" w:firstLine="120" w:firstLineChars="50"/>
        <w:rPr>
          <w:ins w:id="3214" w:author="松鼠憨憨" w:date="2025-02-27T21:05:44Z"/>
          <w:rFonts w:cs="Times New Roman" w:asciiTheme="majorEastAsia" w:hAnsiTheme="majorEastAsia" w:eastAsiaTheme="majorEastAsia"/>
          <w:sz w:val="24"/>
          <w:szCs w:val="24"/>
        </w:rPr>
      </w:pPr>
      <w:ins w:id="3215" w:author="松鼠憨憨" w:date="2025-02-27T21:05:44Z">
        <w:r>
          <w:rPr>
            <w:rFonts w:hint="eastAsia" w:cs="Times New Roman" w:asciiTheme="majorEastAsia" w:hAnsiTheme="majorEastAsia" w:eastAsiaTheme="majorEastAsia"/>
            <w:sz w:val="24"/>
            <w:szCs w:val="24"/>
          </w:rPr>
          <w:t>在该紧急情况下，大部分病人无法给予知情同意，且没有时间找到法定代理人；</w:t>
        </w:r>
      </w:ins>
    </w:p>
    <w:p w14:paraId="0BC29C40">
      <w:pPr>
        <w:spacing w:line="360" w:lineRule="auto"/>
        <w:ind w:left="630" w:leftChars="300"/>
        <w:rPr>
          <w:ins w:id="3216" w:author="松鼠憨憨" w:date="2025-02-27T21:05:44Z"/>
          <w:rFonts w:cs="Times New Roman" w:asciiTheme="majorEastAsia" w:hAnsiTheme="majorEastAsia" w:eastAsiaTheme="majorEastAsia"/>
          <w:sz w:val="24"/>
          <w:szCs w:val="24"/>
        </w:rPr>
      </w:pPr>
      <w:ins w:id="3217" w:author="松鼠憨憨" w:date="2025-02-27T21:05:44Z">
        <w:r>
          <w:rPr>
            <w:rFonts w:hint="eastAsia" w:cs="Times New Roman" w:asciiTheme="majorEastAsia" w:hAnsiTheme="majorEastAsia" w:eastAsiaTheme="majorEastAsia"/>
            <w:sz w:val="24"/>
            <w:szCs w:val="24"/>
          </w:rPr>
          <w:t>缺乏已被证实有效的治疗方法，而试验药物或干预有望挽救生命，恢复健康，或减轻病痛；</w:t>
        </w:r>
      </w:ins>
    </w:p>
    <w:p w14:paraId="661291C9">
      <w:pPr>
        <w:spacing w:line="360" w:lineRule="auto"/>
        <w:ind w:firstLine="240" w:firstLineChars="100"/>
        <w:rPr>
          <w:ins w:id="3218" w:author="松鼠憨憨" w:date="2025-02-27T21:05:44Z"/>
          <w:rFonts w:cs="Times New Roman" w:asciiTheme="majorEastAsia" w:hAnsiTheme="majorEastAsia" w:eastAsiaTheme="majorEastAsia"/>
          <w:sz w:val="24"/>
          <w:szCs w:val="24"/>
        </w:rPr>
      </w:pPr>
      <w:ins w:id="3219" w:author="松鼠憨憨" w:date="2025-02-27T21:05:44Z">
        <w:r>
          <w:rPr>
            <w:rFonts w:hint="eastAsia" w:cs="Times New Roman" w:asciiTheme="majorEastAsia" w:hAnsiTheme="majorEastAsia" w:eastAsiaTheme="majorEastAsia"/>
            <w:sz w:val="24"/>
            <w:szCs w:val="24"/>
          </w:rPr>
          <w:t>☆ □申请免除知情同意·利用以往临床诊疗中获得的病历/生物标本的研究；</w:t>
        </w:r>
      </w:ins>
    </w:p>
    <w:p w14:paraId="57FBDEEF">
      <w:pPr>
        <w:spacing w:line="360" w:lineRule="auto"/>
        <w:ind w:firstLine="240" w:firstLineChars="100"/>
        <w:rPr>
          <w:ins w:id="3220" w:author="松鼠憨憨" w:date="2025-02-27T21:05:44Z"/>
          <w:rFonts w:cs="Times New Roman" w:asciiTheme="majorEastAsia" w:hAnsiTheme="majorEastAsia" w:eastAsiaTheme="majorEastAsia"/>
          <w:sz w:val="24"/>
          <w:szCs w:val="24"/>
        </w:rPr>
      </w:pPr>
      <w:ins w:id="3221" w:author="松鼠憨憨" w:date="2025-02-27T21:05:44Z">
        <w:r>
          <w:rPr>
            <w:rFonts w:hint="eastAsia" w:cs="Times New Roman" w:asciiTheme="majorEastAsia" w:hAnsiTheme="majorEastAsia" w:eastAsiaTheme="majorEastAsia"/>
            <w:sz w:val="24"/>
            <w:szCs w:val="24"/>
          </w:rPr>
          <w:t>☆ □申请免除知情同意·研究病历/生物标本的二次利用；</w:t>
        </w:r>
      </w:ins>
    </w:p>
    <w:p w14:paraId="2E02D768">
      <w:pPr>
        <w:spacing w:line="360" w:lineRule="auto"/>
        <w:ind w:left="555" w:leftChars="150" w:hanging="240" w:hangingChars="100"/>
        <w:rPr>
          <w:ins w:id="3222" w:author="松鼠憨憨" w:date="2025-02-27T21:05:44Z"/>
          <w:rFonts w:cs="Times New Roman" w:asciiTheme="majorEastAsia" w:hAnsiTheme="majorEastAsia" w:eastAsiaTheme="majorEastAsia"/>
          <w:sz w:val="24"/>
          <w:szCs w:val="24"/>
        </w:rPr>
      </w:pPr>
      <w:ins w:id="3223" w:author="松鼠憨憨" w:date="2025-02-27T21:05:44Z">
        <w:r>
          <w:rPr>
            <w:rFonts w:hint="eastAsia" w:cs="Times New Roman" w:asciiTheme="majorEastAsia" w:hAnsiTheme="majorEastAsia" w:eastAsiaTheme="majorEastAsia"/>
            <w:sz w:val="24"/>
            <w:szCs w:val="24"/>
          </w:rPr>
          <w:t>☆ □申请免除知情同意签字·签了字的知情同意书会对受试者的隐私构成不正当的威胁，联系受试者真实身份和研究的唯一记录是知情同意文件，并且主要风险就来自受试者身份或个人隐私的泄露；</w:t>
        </w:r>
      </w:ins>
    </w:p>
    <w:p w14:paraId="4A1C3935">
      <w:pPr>
        <w:spacing w:line="360" w:lineRule="auto"/>
        <w:ind w:left="570" w:leftChars="100" w:hanging="360" w:hangingChars="150"/>
        <w:rPr>
          <w:ins w:id="3224" w:author="松鼠憨憨" w:date="2025-02-27T21:05:44Z"/>
          <w:rFonts w:cs="Times New Roman" w:asciiTheme="majorEastAsia" w:hAnsiTheme="majorEastAsia" w:eastAsiaTheme="majorEastAsia"/>
          <w:sz w:val="24"/>
          <w:szCs w:val="24"/>
        </w:rPr>
      </w:pPr>
      <w:ins w:id="3225" w:author="松鼠憨憨" w:date="2025-02-27T21:05:44Z">
        <w:r>
          <w:rPr>
            <w:rFonts w:hint="eastAsia" w:cs="Times New Roman" w:asciiTheme="majorEastAsia" w:hAnsiTheme="majorEastAsia" w:eastAsiaTheme="majorEastAsia"/>
            <w:sz w:val="24"/>
            <w:szCs w:val="24"/>
          </w:rPr>
          <w:t>☆ □申请免除知情同意签字·研究对受试者的风险不大于最小风险，并且如果脱离“研究”背景，形态情况下的行为或程序不要求签署书面知情同意。如访谈研究，邮件/电话调查。</w:t>
        </w:r>
      </w:ins>
    </w:p>
    <w:p w14:paraId="773AC0D1">
      <w:pPr>
        <w:spacing w:line="360" w:lineRule="auto"/>
        <w:rPr>
          <w:ins w:id="3226" w:author="松鼠憨憨" w:date="2025-02-27T21:05:44Z"/>
          <w:rFonts w:cs="Times New Roman" w:asciiTheme="majorEastAsia" w:hAnsiTheme="majorEastAsia" w:eastAsiaTheme="majorEastAsia"/>
          <w:b/>
          <w:sz w:val="24"/>
          <w:szCs w:val="24"/>
        </w:rPr>
      </w:pPr>
      <w:ins w:id="3227" w:author="松鼠憨憨" w:date="2025-02-27T21:05:44Z">
        <w:r>
          <w:rPr>
            <w:rFonts w:hint="eastAsia" w:cs="Times New Roman" w:asciiTheme="majorEastAsia" w:hAnsiTheme="majorEastAsia" w:eastAsiaTheme="majorEastAsia"/>
            <w:b/>
            <w:sz w:val="24"/>
            <w:szCs w:val="24"/>
          </w:rPr>
          <w:t>三、项目研究人员</w:t>
        </w:r>
      </w:ins>
    </w:p>
    <w:p w14:paraId="01FB5FF6">
      <w:pPr>
        <w:spacing w:line="360" w:lineRule="auto"/>
        <w:rPr>
          <w:ins w:id="3228" w:author="松鼠憨憨" w:date="2025-02-27T21:05:44Z"/>
          <w:rFonts w:cs="Times New Roman" w:asciiTheme="majorEastAsia" w:hAnsiTheme="majorEastAsia" w:eastAsiaTheme="majorEastAsia"/>
          <w:b/>
          <w:sz w:val="24"/>
          <w:szCs w:val="24"/>
        </w:rPr>
      </w:pPr>
      <w:ins w:id="3229" w:author="松鼠憨憨" w:date="2025-02-27T21:05:44Z">
        <w:r>
          <w:rPr>
            <w:rFonts w:hint="eastAsia" w:cs="Times New Roman" w:asciiTheme="majorEastAsia" w:hAnsiTheme="majorEastAsia" w:eastAsiaTheme="majorEastAsia"/>
            <w:b/>
            <w:sz w:val="24"/>
            <w:szCs w:val="24"/>
          </w:rPr>
          <w:t>◆主要研究者信息</w:t>
        </w:r>
      </w:ins>
    </w:p>
    <w:p w14:paraId="7038A7AD">
      <w:pPr>
        <w:spacing w:line="360" w:lineRule="auto"/>
        <w:rPr>
          <w:ins w:id="3230" w:author="松鼠憨憨" w:date="2025-02-27T21:05:44Z"/>
          <w:rFonts w:cs="Times New Roman" w:asciiTheme="majorEastAsia" w:hAnsiTheme="majorEastAsia" w:eastAsiaTheme="majorEastAsia"/>
          <w:sz w:val="24"/>
          <w:szCs w:val="24"/>
        </w:rPr>
      </w:pPr>
      <w:ins w:id="3231" w:author="松鼠憨憨" w:date="2025-02-27T21:05:44Z">
        <w:r>
          <w:rPr>
            <w:rFonts w:cs="Times New Roman" w:asciiTheme="majorEastAsia" w:hAnsiTheme="majorEastAsia" w:eastAsiaTheme="majorEastAsia"/>
            <w:sz w:val="24"/>
            <w:szCs w:val="24"/>
          </w:rPr>
          <w:t>主要研究者：</w:t>
        </w:r>
      </w:ins>
      <w:ins w:id="3232" w:author="松鼠憨憨" w:date="2025-02-27T21:05:44Z">
        <w:r>
          <w:rPr>
            <w:rFonts w:cs="Times New Roman" w:asciiTheme="majorEastAsia" w:hAnsiTheme="majorEastAsia" w:eastAsiaTheme="majorEastAsia"/>
            <w:sz w:val="24"/>
            <w:szCs w:val="24"/>
            <w:u w:val="single"/>
          </w:rPr>
          <w:t xml:space="preserve">   </w:t>
        </w:r>
      </w:ins>
      <w:ins w:id="3233" w:author="松鼠憨憨" w:date="2025-02-27T21:05:44Z">
        <w:r>
          <w:rPr>
            <w:rFonts w:hint="eastAsia" w:cs="Times New Roman" w:asciiTheme="majorEastAsia" w:hAnsiTheme="majorEastAsia" w:eastAsiaTheme="majorEastAsia"/>
            <w:sz w:val="24"/>
            <w:szCs w:val="24"/>
            <w:u w:val="single"/>
          </w:rPr>
          <w:t xml:space="preserve"> </w:t>
        </w:r>
      </w:ins>
      <w:ins w:id="3234" w:author="松鼠憨憨" w:date="2025-02-27T21:05:44Z">
        <w:r>
          <w:rPr>
            <w:rFonts w:cs="Times New Roman" w:asciiTheme="majorEastAsia" w:hAnsiTheme="majorEastAsia" w:eastAsiaTheme="majorEastAsia"/>
            <w:sz w:val="24"/>
            <w:szCs w:val="24"/>
            <w:u w:val="single"/>
          </w:rPr>
          <w:t xml:space="preserve">    </w:t>
        </w:r>
      </w:ins>
      <w:ins w:id="3235" w:author="松鼠憨憨" w:date="2025-02-27T21:05:44Z">
        <w:r>
          <w:rPr>
            <w:rFonts w:cs="Times New Roman" w:asciiTheme="majorEastAsia" w:hAnsiTheme="majorEastAsia" w:eastAsiaTheme="majorEastAsia"/>
            <w:sz w:val="24"/>
            <w:szCs w:val="24"/>
          </w:rPr>
          <w:t xml:space="preserve">  职称：</w:t>
        </w:r>
      </w:ins>
      <w:ins w:id="3236" w:author="松鼠憨憨" w:date="2025-02-27T21:05:44Z">
        <w:r>
          <w:rPr>
            <w:rFonts w:cs="Times New Roman" w:asciiTheme="majorEastAsia" w:hAnsiTheme="majorEastAsia" w:eastAsiaTheme="majorEastAsia"/>
            <w:sz w:val="24"/>
            <w:szCs w:val="24"/>
            <w:u w:val="single"/>
          </w:rPr>
          <w:t xml:space="preserve">   </w:t>
        </w:r>
      </w:ins>
      <w:ins w:id="3237" w:author="松鼠憨憨" w:date="2025-02-27T21:05:44Z">
        <w:r>
          <w:rPr>
            <w:rFonts w:hint="eastAsia" w:cs="Times New Roman" w:asciiTheme="majorEastAsia" w:hAnsiTheme="majorEastAsia" w:eastAsiaTheme="majorEastAsia"/>
            <w:sz w:val="24"/>
            <w:szCs w:val="24"/>
            <w:u w:val="single"/>
          </w:rPr>
          <w:t xml:space="preserve"> </w:t>
        </w:r>
      </w:ins>
      <w:ins w:id="3238" w:author="松鼠憨憨" w:date="2025-02-27T21:05:44Z">
        <w:r>
          <w:rPr>
            <w:rFonts w:cs="Times New Roman" w:asciiTheme="majorEastAsia" w:hAnsiTheme="majorEastAsia" w:eastAsiaTheme="majorEastAsia"/>
            <w:sz w:val="24"/>
            <w:szCs w:val="24"/>
            <w:u w:val="single"/>
          </w:rPr>
          <w:t xml:space="preserve">  </w:t>
        </w:r>
      </w:ins>
      <w:ins w:id="3239" w:author="松鼠憨憨" w:date="2025-02-27T21:05:44Z">
        <w:r>
          <w:rPr>
            <w:rFonts w:hint="eastAsia" w:cs="Times New Roman" w:asciiTheme="majorEastAsia" w:hAnsiTheme="majorEastAsia" w:eastAsiaTheme="majorEastAsia"/>
            <w:sz w:val="24"/>
            <w:szCs w:val="24"/>
            <w:u w:val="single"/>
          </w:rPr>
          <w:t xml:space="preserve">     </w:t>
        </w:r>
      </w:ins>
      <w:ins w:id="3240" w:author="松鼠憨憨" w:date="2025-02-27T21:05:44Z">
        <w:r>
          <w:rPr>
            <w:rFonts w:cs="Times New Roman" w:asciiTheme="majorEastAsia" w:hAnsiTheme="majorEastAsia" w:eastAsiaTheme="majorEastAsia"/>
            <w:sz w:val="24"/>
            <w:szCs w:val="24"/>
          </w:rPr>
          <w:t>有</w:t>
        </w:r>
      </w:ins>
      <w:ins w:id="3241" w:author="松鼠憨憨" w:date="2025-02-27T21:05:44Z">
        <w:r>
          <w:rPr>
            <w:rFonts w:hint="eastAsia" w:cs="Times New Roman" w:asciiTheme="majorEastAsia" w:hAnsiTheme="majorEastAsia" w:eastAsiaTheme="majorEastAsia"/>
            <w:sz w:val="24"/>
            <w:szCs w:val="24"/>
          </w:rPr>
          <w:t>□</w:t>
        </w:r>
      </w:ins>
      <w:ins w:id="3242" w:author="松鼠憨憨" w:date="2025-02-27T21:05:44Z">
        <w:r>
          <w:rPr>
            <w:rFonts w:cs="Times New Roman" w:asciiTheme="majorEastAsia" w:hAnsiTheme="majorEastAsia" w:eastAsiaTheme="majorEastAsia"/>
            <w:sz w:val="24"/>
            <w:szCs w:val="24"/>
          </w:rPr>
          <w:t xml:space="preserve"> 无□ GCP证书</w:t>
        </w:r>
      </w:ins>
    </w:p>
    <w:p w14:paraId="23563EAD">
      <w:pPr>
        <w:spacing w:line="360" w:lineRule="auto"/>
        <w:rPr>
          <w:ins w:id="3243" w:author="松鼠憨憨" w:date="2025-02-27T21:05:44Z"/>
          <w:rFonts w:cs="Times New Roman" w:asciiTheme="majorEastAsia" w:hAnsiTheme="majorEastAsia" w:eastAsiaTheme="majorEastAsia"/>
          <w:sz w:val="24"/>
          <w:szCs w:val="24"/>
        </w:rPr>
      </w:pPr>
      <w:ins w:id="3244" w:author="松鼠憨憨" w:date="2025-02-27T21:05:44Z">
        <w:r>
          <w:rPr>
            <w:rFonts w:cs="Times New Roman" w:asciiTheme="majorEastAsia" w:hAnsiTheme="majorEastAsia" w:eastAsiaTheme="majorEastAsia"/>
            <w:sz w:val="24"/>
            <w:szCs w:val="24"/>
          </w:rPr>
          <w:t>专业：</w:t>
        </w:r>
      </w:ins>
      <w:ins w:id="3245" w:author="松鼠憨憨" w:date="2025-02-27T21:05:44Z">
        <w:r>
          <w:rPr>
            <w:rFonts w:cs="Times New Roman" w:asciiTheme="majorEastAsia" w:hAnsiTheme="majorEastAsia" w:eastAsiaTheme="majorEastAsia"/>
            <w:sz w:val="24"/>
            <w:szCs w:val="24"/>
            <w:u w:val="single"/>
          </w:rPr>
          <w:t xml:space="preserve">  </w:t>
        </w:r>
      </w:ins>
      <w:ins w:id="3246" w:author="松鼠憨憨" w:date="2025-02-27T21:05:44Z">
        <w:r>
          <w:rPr>
            <w:rFonts w:hint="eastAsia" w:cs="Times New Roman" w:asciiTheme="majorEastAsia" w:hAnsiTheme="majorEastAsia" w:eastAsiaTheme="majorEastAsia"/>
            <w:sz w:val="24"/>
            <w:szCs w:val="24"/>
            <w:u w:val="single"/>
          </w:rPr>
          <w:t xml:space="preserve"> </w:t>
        </w:r>
      </w:ins>
      <w:ins w:id="3247" w:author="松鼠憨憨" w:date="2025-02-27T21:05:44Z">
        <w:r>
          <w:rPr>
            <w:rFonts w:cs="Times New Roman" w:asciiTheme="majorEastAsia" w:hAnsiTheme="majorEastAsia" w:eastAsiaTheme="majorEastAsia"/>
            <w:sz w:val="24"/>
            <w:szCs w:val="24"/>
            <w:u w:val="single"/>
          </w:rPr>
          <w:t xml:space="preserve">       </w:t>
        </w:r>
      </w:ins>
      <w:ins w:id="3248" w:author="松鼠憨憨" w:date="2025-02-27T21:05:44Z">
        <w:r>
          <w:rPr>
            <w:rFonts w:cs="Times New Roman" w:asciiTheme="majorEastAsia" w:hAnsiTheme="majorEastAsia" w:eastAsiaTheme="majorEastAsia"/>
            <w:sz w:val="24"/>
            <w:szCs w:val="24"/>
          </w:rPr>
          <w:t xml:space="preserve">   联系电话：</w:t>
        </w:r>
      </w:ins>
      <w:ins w:id="3249" w:author="松鼠憨憨" w:date="2025-02-27T21:05:44Z">
        <w:r>
          <w:rPr>
            <w:rFonts w:cs="Times New Roman" w:asciiTheme="majorEastAsia" w:hAnsiTheme="majorEastAsia" w:eastAsiaTheme="majorEastAsia"/>
            <w:sz w:val="24"/>
            <w:szCs w:val="24"/>
            <w:u w:val="single"/>
          </w:rPr>
          <w:t xml:space="preserve">  </w:t>
        </w:r>
      </w:ins>
      <w:ins w:id="3250" w:author="松鼠憨憨" w:date="2025-02-27T21:05:44Z">
        <w:r>
          <w:rPr>
            <w:rFonts w:hint="eastAsia" w:cs="Times New Roman" w:asciiTheme="majorEastAsia" w:hAnsiTheme="majorEastAsia" w:eastAsiaTheme="majorEastAsia"/>
            <w:sz w:val="24"/>
            <w:szCs w:val="24"/>
            <w:u w:val="single"/>
          </w:rPr>
          <w:t xml:space="preserve">     </w:t>
        </w:r>
      </w:ins>
      <w:ins w:id="3251" w:author="松鼠憨憨" w:date="2025-02-27T21:05:44Z">
        <w:r>
          <w:rPr>
            <w:rFonts w:cs="Times New Roman" w:asciiTheme="majorEastAsia" w:hAnsiTheme="majorEastAsia" w:eastAsiaTheme="majorEastAsia"/>
            <w:sz w:val="24"/>
            <w:szCs w:val="24"/>
            <w:u w:val="single"/>
          </w:rPr>
          <w:t xml:space="preserve">   </w:t>
        </w:r>
      </w:ins>
      <w:ins w:id="3252" w:author="松鼠憨憨" w:date="2025-02-27T21:05:44Z">
        <w:r>
          <w:rPr>
            <w:rFonts w:cs="Times New Roman" w:asciiTheme="majorEastAsia" w:hAnsiTheme="majorEastAsia" w:eastAsiaTheme="majorEastAsia"/>
            <w:sz w:val="24"/>
            <w:szCs w:val="24"/>
          </w:rPr>
          <w:t xml:space="preserve"> </w:t>
        </w:r>
      </w:ins>
    </w:p>
    <w:p w14:paraId="57F2C1DC">
      <w:pPr>
        <w:spacing w:line="360" w:lineRule="auto"/>
        <w:rPr>
          <w:ins w:id="3253" w:author="松鼠憨憨" w:date="2025-02-27T21:05:44Z"/>
          <w:rFonts w:cs="Times New Roman" w:asciiTheme="majorEastAsia" w:hAnsiTheme="majorEastAsia" w:eastAsiaTheme="majorEastAsia"/>
          <w:sz w:val="24"/>
          <w:szCs w:val="24"/>
        </w:rPr>
      </w:pPr>
      <w:ins w:id="3254" w:author="松鼠憨憨" w:date="2025-02-27T21:05:44Z">
        <w:r>
          <w:rPr>
            <w:rFonts w:hint="eastAsia" w:cs="Times New Roman" w:asciiTheme="majorEastAsia" w:hAnsiTheme="majorEastAsia" w:eastAsiaTheme="majorEastAsia"/>
            <w:sz w:val="24"/>
            <w:szCs w:val="24"/>
          </w:rPr>
          <w:t>主要研究者负责的在研项目数：_____</w:t>
        </w:r>
      </w:ins>
      <w:ins w:id="3255" w:author="松鼠憨憨" w:date="2025-02-27T21:05:44Z">
        <w:r>
          <w:rPr>
            <w:rFonts w:hint="eastAsia" w:cs="Times New Roman" w:asciiTheme="majorEastAsia" w:hAnsiTheme="majorEastAsia" w:eastAsiaTheme="majorEastAsia"/>
            <w:sz w:val="24"/>
            <w:szCs w:val="24"/>
            <w:u w:val="single"/>
          </w:rPr>
          <w:t xml:space="preserve"> </w:t>
        </w:r>
      </w:ins>
      <w:ins w:id="3256" w:author="松鼠憨憨" w:date="2025-02-27T21:05:44Z">
        <w:r>
          <w:rPr>
            <w:rFonts w:hint="eastAsia" w:cs="Times New Roman" w:asciiTheme="majorEastAsia" w:hAnsiTheme="majorEastAsia" w:eastAsiaTheme="majorEastAsia"/>
            <w:sz w:val="24"/>
            <w:szCs w:val="24"/>
          </w:rPr>
          <w:t>_____项</w:t>
        </w:r>
      </w:ins>
    </w:p>
    <w:p w14:paraId="6B758F80">
      <w:pPr>
        <w:spacing w:line="360" w:lineRule="auto"/>
        <w:rPr>
          <w:ins w:id="3257" w:author="松鼠憨憨" w:date="2025-02-27T21:05:44Z"/>
          <w:rFonts w:cs="Times New Roman" w:asciiTheme="majorEastAsia" w:hAnsiTheme="majorEastAsia" w:eastAsiaTheme="majorEastAsia"/>
          <w:sz w:val="24"/>
          <w:szCs w:val="24"/>
        </w:rPr>
      </w:pPr>
      <w:ins w:id="3258" w:author="松鼠憨憨" w:date="2025-02-27T21:05:44Z">
        <w:r>
          <w:rPr>
            <w:rFonts w:hint="eastAsia" w:cs="Times New Roman" w:asciiTheme="majorEastAsia" w:hAnsiTheme="majorEastAsia" w:eastAsiaTheme="majorEastAsia"/>
            <w:sz w:val="24"/>
            <w:szCs w:val="24"/>
          </w:rPr>
          <w:t>主要研究者负责的在研项目中，与本项目的目标疾病相同的项目数：_</w:t>
        </w:r>
      </w:ins>
      <w:ins w:id="3259" w:author="松鼠憨憨" w:date="2025-02-27T21:05:44Z">
        <w:r>
          <w:rPr>
            <w:rFonts w:hint="eastAsia" w:cs="Times New Roman" w:asciiTheme="majorEastAsia" w:hAnsiTheme="majorEastAsia" w:eastAsiaTheme="majorEastAsia"/>
            <w:sz w:val="24"/>
            <w:szCs w:val="24"/>
            <w:u w:val="single"/>
          </w:rPr>
          <w:t>_ _</w:t>
        </w:r>
      </w:ins>
      <w:ins w:id="3260" w:author="松鼠憨憨" w:date="2025-02-27T21:05:44Z">
        <w:r>
          <w:rPr>
            <w:rFonts w:hint="eastAsia" w:cs="Times New Roman" w:asciiTheme="majorEastAsia" w:hAnsiTheme="majorEastAsia" w:eastAsiaTheme="majorEastAsia"/>
            <w:sz w:val="24"/>
            <w:szCs w:val="24"/>
          </w:rPr>
          <w:t>项</w:t>
        </w:r>
      </w:ins>
    </w:p>
    <w:p w14:paraId="5B5E6039">
      <w:pPr>
        <w:spacing w:line="360" w:lineRule="auto"/>
        <w:rPr>
          <w:ins w:id="3261" w:author="松鼠憨憨" w:date="2025-02-27T21:05:44Z"/>
          <w:rFonts w:cs="Times New Roman" w:asciiTheme="majorEastAsia" w:hAnsiTheme="majorEastAsia" w:eastAsiaTheme="majorEastAsia"/>
          <w:b/>
          <w:sz w:val="24"/>
          <w:szCs w:val="24"/>
        </w:rPr>
      </w:pPr>
      <w:ins w:id="3262" w:author="松鼠憨憨" w:date="2025-02-27T21:05:44Z">
        <w:r>
          <w:rPr>
            <w:rFonts w:hint="eastAsia" w:cs="Times New Roman" w:asciiTheme="majorEastAsia" w:hAnsiTheme="majorEastAsia" w:eastAsiaTheme="majorEastAsia"/>
            <w:sz w:val="24"/>
            <w:szCs w:val="24"/>
          </w:rPr>
          <w:t>◆</w:t>
        </w:r>
      </w:ins>
      <w:ins w:id="3263" w:author="松鼠憨憨" w:date="2025-02-27T21:05:44Z">
        <w:r>
          <w:rPr>
            <w:rFonts w:hint="eastAsia" w:cs="Times New Roman" w:asciiTheme="majorEastAsia" w:hAnsiTheme="majorEastAsia" w:eastAsiaTheme="majorEastAsia"/>
            <w:b/>
            <w:sz w:val="24"/>
            <w:szCs w:val="24"/>
          </w:rPr>
          <w:t>参与研究者（所有研究人员）信息</w:t>
        </w:r>
      </w:ins>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1985"/>
        <w:gridCol w:w="2899"/>
        <w:gridCol w:w="1993"/>
      </w:tblGrid>
      <w:tr w14:paraId="598C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4" w:author="松鼠憨憨" w:date="2025-02-27T21:05:44Z"/>
        </w:trPr>
        <w:tc>
          <w:tcPr>
            <w:tcW w:w="1384" w:type="dxa"/>
            <w:vAlign w:val="center"/>
          </w:tcPr>
          <w:p w14:paraId="653EF864">
            <w:pPr>
              <w:spacing w:line="360" w:lineRule="auto"/>
              <w:jc w:val="center"/>
              <w:rPr>
                <w:ins w:id="3265" w:author="松鼠憨憨" w:date="2025-02-27T21:05:44Z"/>
                <w:rFonts w:asciiTheme="majorEastAsia" w:hAnsiTheme="majorEastAsia" w:eastAsiaTheme="majorEastAsia"/>
                <w:sz w:val="24"/>
                <w:szCs w:val="24"/>
              </w:rPr>
            </w:pPr>
            <w:ins w:id="3266" w:author="松鼠憨憨" w:date="2025-02-27T21:05:44Z">
              <w:r>
                <w:rPr>
                  <w:rFonts w:hint="eastAsia" w:asciiTheme="majorEastAsia" w:hAnsiTheme="majorEastAsia" w:eastAsiaTheme="majorEastAsia"/>
                  <w:sz w:val="24"/>
                  <w:szCs w:val="24"/>
                </w:rPr>
                <w:t>姓名</w:t>
              </w:r>
            </w:ins>
          </w:p>
        </w:tc>
        <w:tc>
          <w:tcPr>
            <w:tcW w:w="1701" w:type="dxa"/>
            <w:vAlign w:val="center"/>
          </w:tcPr>
          <w:p w14:paraId="0697B110">
            <w:pPr>
              <w:spacing w:line="360" w:lineRule="auto"/>
              <w:jc w:val="center"/>
              <w:rPr>
                <w:ins w:id="3267" w:author="松鼠憨憨" w:date="2025-02-27T21:05:44Z"/>
                <w:rFonts w:asciiTheme="majorEastAsia" w:hAnsiTheme="majorEastAsia" w:eastAsiaTheme="majorEastAsia"/>
                <w:sz w:val="24"/>
                <w:szCs w:val="24"/>
              </w:rPr>
            </w:pPr>
            <w:ins w:id="3268" w:author="松鼠憨憨" w:date="2025-02-27T21:05:44Z">
              <w:r>
                <w:rPr>
                  <w:rFonts w:hint="eastAsia" w:asciiTheme="majorEastAsia" w:hAnsiTheme="majorEastAsia" w:eastAsiaTheme="majorEastAsia"/>
                  <w:sz w:val="24"/>
                  <w:szCs w:val="24"/>
                </w:rPr>
                <w:t>职称</w:t>
              </w:r>
            </w:ins>
          </w:p>
        </w:tc>
        <w:tc>
          <w:tcPr>
            <w:tcW w:w="1985" w:type="dxa"/>
            <w:vAlign w:val="center"/>
          </w:tcPr>
          <w:p w14:paraId="3E772AC9">
            <w:pPr>
              <w:spacing w:line="360" w:lineRule="auto"/>
              <w:jc w:val="center"/>
              <w:rPr>
                <w:ins w:id="3269" w:author="松鼠憨憨" w:date="2025-02-27T21:05:44Z"/>
                <w:rFonts w:asciiTheme="majorEastAsia" w:hAnsiTheme="majorEastAsia" w:eastAsiaTheme="majorEastAsia"/>
                <w:sz w:val="24"/>
                <w:szCs w:val="24"/>
              </w:rPr>
            </w:pPr>
            <w:ins w:id="3270" w:author="松鼠憨憨" w:date="2025-02-27T21:05:44Z">
              <w:r>
                <w:rPr>
                  <w:rFonts w:hint="eastAsia" w:asciiTheme="majorEastAsia" w:hAnsiTheme="majorEastAsia" w:eastAsiaTheme="majorEastAsia"/>
                  <w:sz w:val="24"/>
                  <w:szCs w:val="24"/>
                </w:rPr>
                <w:t>执业类别</w:t>
              </w:r>
            </w:ins>
          </w:p>
        </w:tc>
        <w:tc>
          <w:tcPr>
            <w:tcW w:w="2899" w:type="dxa"/>
            <w:vAlign w:val="center"/>
          </w:tcPr>
          <w:p w14:paraId="2ADB71DD">
            <w:pPr>
              <w:spacing w:line="360" w:lineRule="auto"/>
              <w:jc w:val="center"/>
              <w:rPr>
                <w:ins w:id="3271" w:author="松鼠憨憨" w:date="2025-02-27T21:05:44Z"/>
                <w:rFonts w:asciiTheme="majorEastAsia" w:hAnsiTheme="majorEastAsia" w:eastAsiaTheme="majorEastAsia"/>
                <w:sz w:val="24"/>
                <w:szCs w:val="24"/>
              </w:rPr>
            </w:pPr>
            <w:ins w:id="3272" w:author="松鼠憨憨" w:date="2025-02-27T21:05:44Z">
              <w:r>
                <w:rPr>
                  <w:rFonts w:hint="eastAsia" w:asciiTheme="majorEastAsia" w:hAnsiTheme="majorEastAsia" w:eastAsiaTheme="majorEastAsia"/>
                  <w:sz w:val="24"/>
                  <w:szCs w:val="24"/>
                </w:rPr>
                <w:t>是否参加过GCP培训（年份）</w:t>
              </w:r>
            </w:ins>
          </w:p>
        </w:tc>
        <w:tc>
          <w:tcPr>
            <w:tcW w:w="1993" w:type="dxa"/>
            <w:vAlign w:val="center"/>
          </w:tcPr>
          <w:p w14:paraId="2211286C">
            <w:pPr>
              <w:spacing w:line="360" w:lineRule="auto"/>
              <w:jc w:val="center"/>
              <w:rPr>
                <w:ins w:id="3273" w:author="松鼠憨憨" w:date="2025-02-27T21:05:44Z"/>
                <w:rFonts w:asciiTheme="majorEastAsia" w:hAnsiTheme="majorEastAsia" w:eastAsiaTheme="majorEastAsia"/>
                <w:sz w:val="24"/>
                <w:szCs w:val="24"/>
              </w:rPr>
            </w:pPr>
            <w:ins w:id="3274" w:author="松鼠憨憨" w:date="2025-02-27T21:05:44Z">
              <w:r>
                <w:rPr>
                  <w:rFonts w:hint="eastAsia" w:asciiTheme="majorEastAsia" w:hAnsiTheme="majorEastAsia" w:eastAsiaTheme="majorEastAsia"/>
                  <w:sz w:val="24"/>
                  <w:szCs w:val="24"/>
                </w:rPr>
                <w:t>研究岗位</w:t>
              </w:r>
            </w:ins>
          </w:p>
        </w:tc>
      </w:tr>
      <w:tr w14:paraId="18BA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ins w:id="3275" w:author="松鼠憨憨" w:date="2025-02-27T21:05:44Z"/>
        </w:trPr>
        <w:tc>
          <w:tcPr>
            <w:tcW w:w="1384" w:type="dxa"/>
          </w:tcPr>
          <w:p w14:paraId="7A19103D">
            <w:pPr>
              <w:spacing w:line="360" w:lineRule="auto"/>
              <w:jc w:val="left"/>
              <w:rPr>
                <w:ins w:id="3276" w:author="松鼠憨憨" w:date="2025-02-27T21:05:44Z"/>
                <w:rFonts w:ascii="仿宋" w:hAnsi="仿宋" w:eastAsia="仿宋"/>
                <w:sz w:val="24"/>
                <w:szCs w:val="24"/>
              </w:rPr>
            </w:pPr>
          </w:p>
        </w:tc>
        <w:tc>
          <w:tcPr>
            <w:tcW w:w="1701" w:type="dxa"/>
          </w:tcPr>
          <w:p w14:paraId="4B3ADFEB">
            <w:pPr>
              <w:spacing w:line="360" w:lineRule="auto"/>
              <w:jc w:val="left"/>
              <w:rPr>
                <w:ins w:id="3277" w:author="松鼠憨憨" w:date="2025-02-27T21:05:44Z"/>
                <w:rFonts w:ascii="仿宋" w:hAnsi="仿宋" w:eastAsia="仿宋"/>
                <w:sz w:val="24"/>
                <w:szCs w:val="24"/>
              </w:rPr>
            </w:pPr>
          </w:p>
        </w:tc>
        <w:tc>
          <w:tcPr>
            <w:tcW w:w="1985" w:type="dxa"/>
          </w:tcPr>
          <w:p w14:paraId="4EB9BC6A">
            <w:pPr>
              <w:spacing w:line="360" w:lineRule="auto"/>
              <w:jc w:val="left"/>
              <w:rPr>
                <w:ins w:id="3278" w:author="松鼠憨憨" w:date="2025-02-27T21:05:44Z"/>
                <w:rFonts w:ascii="仿宋" w:hAnsi="仿宋" w:eastAsia="仿宋"/>
                <w:sz w:val="24"/>
                <w:szCs w:val="24"/>
              </w:rPr>
            </w:pPr>
          </w:p>
        </w:tc>
        <w:tc>
          <w:tcPr>
            <w:tcW w:w="2899" w:type="dxa"/>
          </w:tcPr>
          <w:p w14:paraId="7CE93513">
            <w:pPr>
              <w:spacing w:line="360" w:lineRule="auto"/>
              <w:jc w:val="left"/>
              <w:rPr>
                <w:ins w:id="3279" w:author="松鼠憨憨" w:date="2025-02-27T21:05:44Z"/>
                <w:rFonts w:ascii="仿宋" w:hAnsi="仿宋" w:eastAsia="仿宋"/>
                <w:sz w:val="24"/>
                <w:szCs w:val="24"/>
              </w:rPr>
            </w:pPr>
          </w:p>
        </w:tc>
        <w:tc>
          <w:tcPr>
            <w:tcW w:w="1993" w:type="dxa"/>
          </w:tcPr>
          <w:p w14:paraId="1870B2AD">
            <w:pPr>
              <w:spacing w:line="360" w:lineRule="auto"/>
              <w:jc w:val="left"/>
              <w:rPr>
                <w:ins w:id="3280" w:author="松鼠憨憨" w:date="2025-02-27T21:05:44Z"/>
                <w:rFonts w:ascii="仿宋" w:hAnsi="仿宋" w:eastAsia="仿宋"/>
                <w:sz w:val="24"/>
                <w:szCs w:val="24"/>
              </w:rPr>
            </w:pPr>
          </w:p>
        </w:tc>
      </w:tr>
      <w:tr w14:paraId="74DB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1" w:author="松鼠憨憨" w:date="2025-02-27T21:05:44Z"/>
        </w:trPr>
        <w:tc>
          <w:tcPr>
            <w:tcW w:w="1384" w:type="dxa"/>
          </w:tcPr>
          <w:p w14:paraId="0F2C01D3">
            <w:pPr>
              <w:spacing w:line="360" w:lineRule="auto"/>
              <w:jc w:val="left"/>
              <w:rPr>
                <w:ins w:id="3282" w:author="松鼠憨憨" w:date="2025-02-27T21:05:44Z"/>
                <w:rFonts w:ascii="仿宋" w:hAnsi="仿宋" w:eastAsia="仿宋"/>
                <w:sz w:val="24"/>
                <w:szCs w:val="24"/>
              </w:rPr>
            </w:pPr>
          </w:p>
        </w:tc>
        <w:tc>
          <w:tcPr>
            <w:tcW w:w="1701" w:type="dxa"/>
          </w:tcPr>
          <w:p w14:paraId="4BEE0D39">
            <w:pPr>
              <w:spacing w:line="360" w:lineRule="auto"/>
              <w:jc w:val="left"/>
              <w:rPr>
                <w:ins w:id="3283" w:author="松鼠憨憨" w:date="2025-02-27T21:05:44Z"/>
                <w:rFonts w:ascii="仿宋" w:hAnsi="仿宋" w:eastAsia="仿宋"/>
                <w:sz w:val="24"/>
                <w:szCs w:val="24"/>
              </w:rPr>
            </w:pPr>
          </w:p>
        </w:tc>
        <w:tc>
          <w:tcPr>
            <w:tcW w:w="1985" w:type="dxa"/>
          </w:tcPr>
          <w:p w14:paraId="3DA0FF34">
            <w:pPr>
              <w:spacing w:line="360" w:lineRule="auto"/>
              <w:jc w:val="left"/>
              <w:rPr>
                <w:ins w:id="3284" w:author="松鼠憨憨" w:date="2025-02-27T21:05:44Z"/>
                <w:rFonts w:ascii="仿宋" w:hAnsi="仿宋" w:eastAsia="仿宋"/>
                <w:sz w:val="24"/>
                <w:szCs w:val="24"/>
              </w:rPr>
            </w:pPr>
          </w:p>
        </w:tc>
        <w:tc>
          <w:tcPr>
            <w:tcW w:w="2899" w:type="dxa"/>
          </w:tcPr>
          <w:p w14:paraId="12A14D14">
            <w:pPr>
              <w:spacing w:line="360" w:lineRule="auto"/>
              <w:jc w:val="left"/>
              <w:rPr>
                <w:ins w:id="3285" w:author="松鼠憨憨" w:date="2025-02-27T21:05:44Z"/>
                <w:rFonts w:ascii="仿宋" w:hAnsi="仿宋" w:eastAsia="仿宋"/>
                <w:sz w:val="24"/>
                <w:szCs w:val="24"/>
              </w:rPr>
            </w:pPr>
          </w:p>
        </w:tc>
        <w:tc>
          <w:tcPr>
            <w:tcW w:w="1993" w:type="dxa"/>
          </w:tcPr>
          <w:p w14:paraId="28E9FE77">
            <w:pPr>
              <w:spacing w:line="360" w:lineRule="auto"/>
              <w:jc w:val="left"/>
              <w:rPr>
                <w:ins w:id="3286" w:author="松鼠憨憨" w:date="2025-02-27T21:05:44Z"/>
                <w:rFonts w:ascii="仿宋" w:hAnsi="仿宋" w:eastAsia="仿宋"/>
                <w:sz w:val="24"/>
                <w:szCs w:val="24"/>
              </w:rPr>
            </w:pPr>
          </w:p>
        </w:tc>
      </w:tr>
      <w:tr w14:paraId="218F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7" w:author="松鼠憨憨" w:date="2025-02-27T21:05:44Z"/>
        </w:trPr>
        <w:tc>
          <w:tcPr>
            <w:tcW w:w="1384" w:type="dxa"/>
          </w:tcPr>
          <w:p w14:paraId="69AED7B3">
            <w:pPr>
              <w:spacing w:line="360" w:lineRule="auto"/>
              <w:jc w:val="left"/>
              <w:rPr>
                <w:ins w:id="3288" w:author="松鼠憨憨" w:date="2025-02-27T21:05:44Z"/>
                <w:rFonts w:ascii="仿宋" w:hAnsi="仿宋" w:eastAsia="仿宋"/>
                <w:sz w:val="24"/>
                <w:szCs w:val="24"/>
              </w:rPr>
            </w:pPr>
          </w:p>
        </w:tc>
        <w:tc>
          <w:tcPr>
            <w:tcW w:w="1701" w:type="dxa"/>
          </w:tcPr>
          <w:p w14:paraId="7F2065B7">
            <w:pPr>
              <w:spacing w:line="360" w:lineRule="auto"/>
              <w:jc w:val="left"/>
              <w:rPr>
                <w:ins w:id="3289" w:author="松鼠憨憨" w:date="2025-02-27T21:05:44Z"/>
                <w:rFonts w:ascii="仿宋" w:hAnsi="仿宋" w:eastAsia="仿宋"/>
                <w:sz w:val="24"/>
                <w:szCs w:val="24"/>
              </w:rPr>
            </w:pPr>
          </w:p>
        </w:tc>
        <w:tc>
          <w:tcPr>
            <w:tcW w:w="1985" w:type="dxa"/>
          </w:tcPr>
          <w:p w14:paraId="7713F589">
            <w:pPr>
              <w:spacing w:line="360" w:lineRule="auto"/>
              <w:jc w:val="left"/>
              <w:rPr>
                <w:ins w:id="3290" w:author="松鼠憨憨" w:date="2025-02-27T21:05:44Z"/>
                <w:rFonts w:ascii="仿宋" w:hAnsi="仿宋" w:eastAsia="仿宋"/>
                <w:sz w:val="24"/>
                <w:szCs w:val="24"/>
              </w:rPr>
            </w:pPr>
          </w:p>
        </w:tc>
        <w:tc>
          <w:tcPr>
            <w:tcW w:w="2899" w:type="dxa"/>
          </w:tcPr>
          <w:p w14:paraId="0F4878F2">
            <w:pPr>
              <w:spacing w:line="360" w:lineRule="auto"/>
              <w:jc w:val="left"/>
              <w:rPr>
                <w:ins w:id="3291" w:author="松鼠憨憨" w:date="2025-02-27T21:05:44Z"/>
                <w:rFonts w:ascii="仿宋" w:hAnsi="仿宋" w:eastAsia="仿宋"/>
                <w:sz w:val="24"/>
                <w:szCs w:val="24"/>
              </w:rPr>
            </w:pPr>
          </w:p>
        </w:tc>
        <w:tc>
          <w:tcPr>
            <w:tcW w:w="1993" w:type="dxa"/>
          </w:tcPr>
          <w:p w14:paraId="6647F988">
            <w:pPr>
              <w:spacing w:line="360" w:lineRule="auto"/>
              <w:jc w:val="left"/>
              <w:rPr>
                <w:ins w:id="3292" w:author="松鼠憨憨" w:date="2025-02-27T21:05:44Z"/>
                <w:rFonts w:ascii="仿宋" w:hAnsi="仿宋" w:eastAsia="仿宋"/>
                <w:sz w:val="24"/>
                <w:szCs w:val="24"/>
              </w:rPr>
            </w:pPr>
          </w:p>
        </w:tc>
      </w:tr>
      <w:tr w14:paraId="568F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3" w:author="松鼠憨憨" w:date="2025-02-27T21:05:44Z"/>
        </w:trPr>
        <w:tc>
          <w:tcPr>
            <w:tcW w:w="1384" w:type="dxa"/>
          </w:tcPr>
          <w:p w14:paraId="5B6A44B5">
            <w:pPr>
              <w:spacing w:line="360" w:lineRule="auto"/>
              <w:jc w:val="left"/>
              <w:rPr>
                <w:ins w:id="3294" w:author="松鼠憨憨" w:date="2025-02-27T21:05:44Z"/>
                <w:rFonts w:ascii="仿宋" w:hAnsi="仿宋" w:eastAsia="仿宋"/>
                <w:sz w:val="24"/>
                <w:szCs w:val="24"/>
              </w:rPr>
            </w:pPr>
          </w:p>
        </w:tc>
        <w:tc>
          <w:tcPr>
            <w:tcW w:w="1701" w:type="dxa"/>
          </w:tcPr>
          <w:p w14:paraId="19C98342">
            <w:pPr>
              <w:spacing w:line="360" w:lineRule="auto"/>
              <w:jc w:val="left"/>
              <w:rPr>
                <w:ins w:id="3295" w:author="松鼠憨憨" w:date="2025-02-27T21:05:44Z"/>
                <w:rFonts w:ascii="仿宋" w:hAnsi="仿宋" w:eastAsia="仿宋"/>
                <w:sz w:val="24"/>
                <w:szCs w:val="24"/>
              </w:rPr>
            </w:pPr>
          </w:p>
        </w:tc>
        <w:tc>
          <w:tcPr>
            <w:tcW w:w="1985" w:type="dxa"/>
          </w:tcPr>
          <w:p w14:paraId="2E9006B3">
            <w:pPr>
              <w:spacing w:line="360" w:lineRule="auto"/>
              <w:jc w:val="left"/>
              <w:rPr>
                <w:ins w:id="3296" w:author="松鼠憨憨" w:date="2025-02-27T21:05:44Z"/>
                <w:rFonts w:ascii="仿宋" w:hAnsi="仿宋" w:eastAsia="仿宋"/>
                <w:sz w:val="24"/>
                <w:szCs w:val="24"/>
              </w:rPr>
            </w:pPr>
          </w:p>
        </w:tc>
        <w:tc>
          <w:tcPr>
            <w:tcW w:w="2899" w:type="dxa"/>
          </w:tcPr>
          <w:p w14:paraId="4B08B31E">
            <w:pPr>
              <w:spacing w:line="360" w:lineRule="auto"/>
              <w:jc w:val="left"/>
              <w:rPr>
                <w:ins w:id="3297" w:author="松鼠憨憨" w:date="2025-02-27T21:05:44Z"/>
                <w:rFonts w:ascii="仿宋" w:hAnsi="仿宋" w:eastAsia="仿宋"/>
                <w:sz w:val="24"/>
                <w:szCs w:val="24"/>
              </w:rPr>
            </w:pPr>
          </w:p>
        </w:tc>
        <w:tc>
          <w:tcPr>
            <w:tcW w:w="1993" w:type="dxa"/>
          </w:tcPr>
          <w:p w14:paraId="37C4FEB0">
            <w:pPr>
              <w:spacing w:line="360" w:lineRule="auto"/>
              <w:jc w:val="left"/>
              <w:rPr>
                <w:ins w:id="3298" w:author="松鼠憨憨" w:date="2025-02-27T21:05:44Z"/>
                <w:rFonts w:ascii="仿宋" w:hAnsi="仿宋" w:eastAsia="仿宋"/>
                <w:sz w:val="24"/>
                <w:szCs w:val="24"/>
              </w:rPr>
            </w:pPr>
          </w:p>
        </w:tc>
      </w:tr>
      <w:tr w14:paraId="005E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9" w:author="松鼠憨憨" w:date="2025-02-27T21:05:44Z"/>
        </w:trPr>
        <w:tc>
          <w:tcPr>
            <w:tcW w:w="1384" w:type="dxa"/>
          </w:tcPr>
          <w:p w14:paraId="0C3EEF32">
            <w:pPr>
              <w:spacing w:line="360" w:lineRule="auto"/>
              <w:jc w:val="left"/>
              <w:rPr>
                <w:ins w:id="3300" w:author="松鼠憨憨" w:date="2025-02-27T21:05:44Z"/>
                <w:rFonts w:ascii="仿宋" w:hAnsi="仿宋" w:eastAsia="仿宋"/>
                <w:sz w:val="24"/>
                <w:szCs w:val="24"/>
              </w:rPr>
            </w:pPr>
          </w:p>
        </w:tc>
        <w:tc>
          <w:tcPr>
            <w:tcW w:w="1701" w:type="dxa"/>
          </w:tcPr>
          <w:p w14:paraId="4CA61F64">
            <w:pPr>
              <w:spacing w:line="360" w:lineRule="auto"/>
              <w:jc w:val="left"/>
              <w:rPr>
                <w:ins w:id="3301" w:author="松鼠憨憨" w:date="2025-02-27T21:05:44Z"/>
                <w:rFonts w:ascii="仿宋" w:hAnsi="仿宋" w:eastAsia="仿宋"/>
                <w:sz w:val="24"/>
                <w:szCs w:val="24"/>
              </w:rPr>
            </w:pPr>
          </w:p>
        </w:tc>
        <w:tc>
          <w:tcPr>
            <w:tcW w:w="1985" w:type="dxa"/>
          </w:tcPr>
          <w:p w14:paraId="0798D02A">
            <w:pPr>
              <w:spacing w:line="360" w:lineRule="auto"/>
              <w:jc w:val="left"/>
              <w:rPr>
                <w:ins w:id="3302" w:author="松鼠憨憨" w:date="2025-02-27T21:05:44Z"/>
                <w:rFonts w:ascii="仿宋" w:hAnsi="仿宋" w:eastAsia="仿宋"/>
                <w:sz w:val="24"/>
                <w:szCs w:val="24"/>
              </w:rPr>
            </w:pPr>
          </w:p>
        </w:tc>
        <w:tc>
          <w:tcPr>
            <w:tcW w:w="2899" w:type="dxa"/>
          </w:tcPr>
          <w:p w14:paraId="15D7CBE6">
            <w:pPr>
              <w:spacing w:line="360" w:lineRule="auto"/>
              <w:jc w:val="left"/>
              <w:rPr>
                <w:ins w:id="3303" w:author="松鼠憨憨" w:date="2025-02-27T21:05:44Z"/>
                <w:rFonts w:ascii="仿宋" w:hAnsi="仿宋" w:eastAsia="仿宋"/>
                <w:sz w:val="24"/>
                <w:szCs w:val="24"/>
              </w:rPr>
            </w:pPr>
          </w:p>
        </w:tc>
        <w:tc>
          <w:tcPr>
            <w:tcW w:w="1993" w:type="dxa"/>
          </w:tcPr>
          <w:p w14:paraId="04E8439E">
            <w:pPr>
              <w:spacing w:line="360" w:lineRule="auto"/>
              <w:jc w:val="left"/>
              <w:rPr>
                <w:ins w:id="3304" w:author="松鼠憨憨" w:date="2025-02-27T21:05:44Z"/>
                <w:rFonts w:ascii="仿宋" w:hAnsi="仿宋" w:eastAsia="仿宋"/>
                <w:sz w:val="24"/>
                <w:szCs w:val="24"/>
              </w:rPr>
            </w:pPr>
          </w:p>
        </w:tc>
      </w:tr>
      <w:tr w14:paraId="2740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5" w:author="松鼠憨憨" w:date="2025-02-27T21:05:44Z"/>
        </w:trPr>
        <w:tc>
          <w:tcPr>
            <w:tcW w:w="1384" w:type="dxa"/>
          </w:tcPr>
          <w:p w14:paraId="7173BEC6">
            <w:pPr>
              <w:spacing w:line="360" w:lineRule="auto"/>
              <w:jc w:val="left"/>
              <w:rPr>
                <w:ins w:id="3306" w:author="松鼠憨憨" w:date="2025-02-27T21:05:44Z"/>
                <w:rFonts w:ascii="仿宋" w:hAnsi="仿宋" w:eastAsia="仿宋"/>
                <w:sz w:val="24"/>
                <w:szCs w:val="24"/>
              </w:rPr>
            </w:pPr>
          </w:p>
        </w:tc>
        <w:tc>
          <w:tcPr>
            <w:tcW w:w="1701" w:type="dxa"/>
          </w:tcPr>
          <w:p w14:paraId="07F1C7A9">
            <w:pPr>
              <w:spacing w:line="360" w:lineRule="auto"/>
              <w:jc w:val="left"/>
              <w:rPr>
                <w:ins w:id="3307" w:author="松鼠憨憨" w:date="2025-02-27T21:05:44Z"/>
                <w:rFonts w:ascii="仿宋" w:hAnsi="仿宋" w:eastAsia="仿宋"/>
                <w:sz w:val="24"/>
                <w:szCs w:val="24"/>
              </w:rPr>
            </w:pPr>
          </w:p>
        </w:tc>
        <w:tc>
          <w:tcPr>
            <w:tcW w:w="1985" w:type="dxa"/>
          </w:tcPr>
          <w:p w14:paraId="56F57EA5">
            <w:pPr>
              <w:spacing w:line="360" w:lineRule="auto"/>
              <w:jc w:val="left"/>
              <w:rPr>
                <w:ins w:id="3308" w:author="松鼠憨憨" w:date="2025-02-27T21:05:44Z"/>
                <w:rFonts w:ascii="仿宋" w:hAnsi="仿宋" w:eastAsia="仿宋"/>
                <w:sz w:val="24"/>
                <w:szCs w:val="24"/>
              </w:rPr>
            </w:pPr>
          </w:p>
        </w:tc>
        <w:tc>
          <w:tcPr>
            <w:tcW w:w="2899" w:type="dxa"/>
          </w:tcPr>
          <w:p w14:paraId="136AFE6B">
            <w:pPr>
              <w:spacing w:line="360" w:lineRule="auto"/>
              <w:jc w:val="left"/>
              <w:rPr>
                <w:ins w:id="3309" w:author="松鼠憨憨" w:date="2025-02-27T21:05:44Z"/>
                <w:rFonts w:ascii="仿宋" w:hAnsi="仿宋" w:eastAsia="仿宋"/>
                <w:sz w:val="24"/>
                <w:szCs w:val="24"/>
              </w:rPr>
            </w:pPr>
          </w:p>
        </w:tc>
        <w:tc>
          <w:tcPr>
            <w:tcW w:w="1993" w:type="dxa"/>
          </w:tcPr>
          <w:p w14:paraId="6ABFCEB1">
            <w:pPr>
              <w:spacing w:line="360" w:lineRule="auto"/>
              <w:jc w:val="left"/>
              <w:rPr>
                <w:ins w:id="3310" w:author="松鼠憨憨" w:date="2025-02-27T21:05:44Z"/>
                <w:rFonts w:ascii="仿宋" w:hAnsi="仿宋" w:eastAsia="仿宋"/>
                <w:sz w:val="24"/>
                <w:szCs w:val="24"/>
              </w:rPr>
            </w:pPr>
          </w:p>
        </w:tc>
      </w:tr>
      <w:tr w14:paraId="34AF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1" w:author="松鼠憨憨" w:date="2025-02-27T21:05:44Z"/>
        </w:trPr>
        <w:tc>
          <w:tcPr>
            <w:tcW w:w="1384" w:type="dxa"/>
          </w:tcPr>
          <w:p w14:paraId="361004B8">
            <w:pPr>
              <w:spacing w:line="360" w:lineRule="auto"/>
              <w:jc w:val="left"/>
              <w:rPr>
                <w:ins w:id="3312" w:author="松鼠憨憨" w:date="2025-02-27T21:05:44Z"/>
                <w:rFonts w:ascii="仿宋" w:hAnsi="仿宋" w:eastAsia="仿宋"/>
                <w:sz w:val="24"/>
                <w:szCs w:val="24"/>
              </w:rPr>
            </w:pPr>
          </w:p>
        </w:tc>
        <w:tc>
          <w:tcPr>
            <w:tcW w:w="1701" w:type="dxa"/>
          </w:tcPr>
          <w:p w14:paraId="1C52B815">
            <w:pPr>
              <w:spacing w:line="360" w:lineRule="auto"/>
              <w:jc w:val="left"/>
              <w:rPr>
                <w:ins w:id="3313" w:author="松鼠憨憨" w:date="2025-02-27T21:05:44Z"/>
                <w:rFonts w:ascii="仿宋" w:hAnsi="仿宋" w:eastAsia="仿宋"/>
                <w:sz w:val="24"/>
                <w:szCs w:val="24"/>
              </w:rPr>
            </w:pPr>
          </w:p>
        </w:tc>
        <w:tc>
          <w:tcPr>
            <w:tcW w:w="1985" w:type="dxa"/>
          </w:tcPr>
          <w:p w14:paraId="6F01A1DE">
            <w:pPr>
              <w:spacing w:line="360" w:lineRule="auto"/>
              <w:jc w:val="left"/>
              <w:rPr>
                <w:ins w:id="3314" w:author="松鼠憨憨" w:date="2025-02-27T21:05:44Z"/>
                <w:rFonts w:ascii="仿宋" w:hAnsi="仿宋" w:eastAsia="仿宋"/>
                <w:sz w:val="24"/>
                <w:szCs w:val="24"/>
              </w:rPr>
            </w:pPr>
          </w:p>
        </w:tc>
        <w:tc>
          <w:tcPr>
            <w:tcW w:w="2899" w:type="dxa"/>
          </w:tcPr>
          <w:p w14:paraId="3004E2BF">
            <w:pPr>
              <w:spacing w:line="360" w:lineRule="auto"/>
              <w:jc w:val="left"/>
              <w:rPr>
                <w:ins w:id="3315" w:author="松鼠憨憨" w:date="2025-02-27T21:05:44Z"/>
                <w:rFonts w:ascii="仿宋" w:hAnsi="仿宋" w:eastAsia="仿宋"/>
                <w:sz w:val="24"/>
                <w:szCs w:val="24"/>
              </w:rPr>
            </w:pPr>
          </w:p>
        </w:tc>
        <w:tc>
          <w:tcPr>
            <w:tcW w:w="1993" w:type="dxa"/>
          </w:tcPr>
          <w:p w14:paraId="789875D5">
            <w:pPr>
              <w:spacing w:line="360" w:lineRule="auto"/>
              <w:jc w:val="left"/>
              <w:rPr>
                <w:ins w:id="3316" w:author="松鼠憨憨" w:date="2025-02-27T21:05:44Z"/>
                <w:rFonts w:ascii="仿宋" w:hAnsi="仿宋" w:eastAsia="仿宋"/>
                <w:sz w:val="24"/>
                <w:szCs w:val="24"/>
              </w:rPr>
            </w:pPr>
          </w:p>
        </w:tc>
      </w:tr>
      <w:tr w14:paraId="3175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7" w:author="松鼠憨憨" w:date="2025-02-27T21:05:44Z"/>
        </w:trPr>
        <w:tc>
          <w:tcPr>
            <w:tcW w:w="1384" w:type="dxa"/>
          </w:tcPr>
          <w:p w14:paraId="5EAC513B">
            <w:pPr>
              <w:spacing w:line="360" w:lineRule="auto"/>
              <w:jc w:val="left"/>
              <w:rPr>
                <w:ins w:id="3318" w:author="松鼠憨憨" w:date="2025-02-27T21:05:44Z"/>
                <w:rFonts w:ascii="仿宋" w:hAnsi="仿宋" w:eastAsia="仿宋"/>
                <w:sz w:val="24"/>
                <w:szCs w:val="24"/>
              </w:rPr>
            </w:pPr>
          </w:p>
        </w:tc>
        <w:tc>
          <w:tcPr>
            <w:tcW w:w="1701" w:type="dxa"/>
          </w:tcPr>
          <w:p w14:paraId="16703A46">
            <w:pPr>
              <w:spacing w:line="360" w:lineRule="auto"/>
              <w:jc w:val="left"/>
              <w:rPr>
                <w:ins w:id="3319" w:author="松鼠憨憨" w:date="2025-02-27T21:05:44Z"/>
                <w:rFonts w:ascii="仿宋" w:hAnsi="仿宋" w:eastAsia="仿宋"/>
                <w:sz w:val="24"/>
                <w:szCs w:val="24"/>
              </w:rPr>
            </w:pPr>
          </w:p>
        </w:tc>
        <w:tc>
          <w:tcPr>
            <w:tcW w:w="1985" w:type="dxa"/>
          </w:tcPr>
          <w:p w14:paraId="0F1361DA">
            <w:pPr>
              <w:spacing w:line="360" w:lineRule="auto"/>
              <w:jc w:val="left"/>
              <w:rPr>
                <w:ins w:id="3320" w:author="松鼠憨憨" w:date="2025-02-27T21:05:44Z"/>
                <w:rFonts w:ascii="仿宋" w:hAnsi="仿宋" w:eastAsia="仿宋"/>
                <w:sz w:val="24"/>
                <w:szCs w:val="24"/>
              </w:rPr>
            </w:pPr>
          </w:p>
        </w:tc>
        <w:tc>
          <w:tcPr>
            <w:tcW w:w="2899" w:type="dxa"/>
          </w:tcPr>
          <w:p w14:paraId="02C9E455">
            <w:pPr>
              <w:spacing w:line="360" w:lineRule="auto"/>
              <w:jc w:val="left"/>
              <w:rPr>
                <w:ins w:id="3321" w:author="松鼠憨憨" w:date="2025-02-27T21:05:44Z"/>
                <w:rFonts w:ascii="仿宋" w:hAnsi="仿宋" w:eastAsia="仿宋"/>
                <w:sz w:val="24"/>
                <w:szCs w:val="24"/>
              </w:rPr>
            </w:pPr>
          </w:p>
        </w:tc>
        <w:tc>
          <w:tcPr>
            <w:tcW w:w="1993" w:type="dxa"/>
          </w:tcPr>
          <w:p w14:paraId="1A6F43C2">
            <w:pPr>
              <w:spacing w:line="360" w:lineRule="auto"/>
              <w:jc w:val="left"/>
              <w:rPr>
                <w:ins w:id="3322" w:author="松鼠憨憨" w:date="2025-02-27T21:05:44Z"/>
                <w:rFonts w:ascii="仿宋" w:hAnsi="仿宋" w:eastAsia="仿宋"/>
                <w:sz w:val="24"/>
                <w:szCs w:val="24"/>
              </w:rPr>
            </w:pPr>
          </w:p>
        </w:tc>
      </w:tr>
      <w:tr w14:paraId="34C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3" w:author="松鼠憨憨" w:date="2025-02-27T21:05:44Z"/>
        </w:trPr>
        <w:tc>
          <w:tcPr>
            <w:tcW w:w="1384" w:type="dxa"/>
          </w:tcPr>
          <w:p w14:paraId="4F498F51">
            <w:pPr>
              <w:spacing w:line="360" w:lineRule="auto"/>
              <w:jc w:val="left"/>
              <w:rPr>
                <w:ins w:id="3324" w:author="松鼠憨憨" w:date="2025-02-27T21:05:44Z"/>
                <w:rFonts w:ascii="仿宋" w:hAnsi="仿宋" w:eastAsia="仿宋"/>
                <w:sz w:val="24"/>
                <w:szCs w:val="24"/>
              </w:rPr>
            </w:pPr>
          </w:p>
        </w:tc>
        <w:tc>
          <w:tcPr>
            <w:tcW w:w="1701" w:type="dxa"/>
          </w:tcPr>
          <w:p w14:paraId="10CD9015">
            <w:pPr>
              <w:spacing w:line="360" w:lineRule="auto"/>
              <w:jc w:val="left"/>
              <w:rPr>
                <w:ins w:id="3325" w:author="松鼠憨憨" w:date="2025-02-27T21:05:44Z"/>
                <w:rFonts w:ascii="仿宋" w:hAnsi="仿宋" w:eastAsia="仿宋"/>
                <w:sz w:val="24"/>
                <w:szCs w:val="24"/>
                <w:highlight w:val="yellow"/>
              </w:rPr>
            </w:pPr>
          </w:p>
        </w:tc>
        <w:tc>
          <w:tcPr>
            <w:tcW w:w="1985" w:type="dxa"/>
          </w:tcPr>
          <w:p w14:paraId="3C930C11">
            <w:pPr>
              <w:spacing w:line="360" w:lineRule="auto"/>
              <w:jc w:val="left"/>
              <w:rPr>
                <w:ins w:id="3326" w:author="松鼠憨憨" w:date="2025-02-27T21:05:44Z"/>
                <w:rFonts w:ascii="仿宋" w:hAnsi="仿宋" w:eastAsia="仿宋"/>
                <w:sz w:val="24"/>
                <w:szCs w:val="24"/>
                <w:highlight w:val="yellow"/>
              </w:rPr>
            </w:pPr>
          </w:p>
        </w:tc>
        <w:tc>
          <w:tcPr>
            <w:tcW w:w="2899" w:type="dxa"/>
          </w:tcPr>
          <w:p w14:paraId="771C322E">
            <w:pPr>
              <w:spacing w:line="360" w:lineRule="auto"/>
              <w:jc w:val="left"/>
              <w:rPr>
                <w:ins w:id="3327" w:author="松鼠憨憨" w:date="2025-02-27T21:05:44Z"/>
                <w:rFonts w:ascii="仿宋" w:hAnsi="仿宋" w:eastAsia="仿宋"/>
                <w:sz w:val="24"/>
                <w:szCs w:val="24"/>
              </w:rPr>
            </w:pPr>
          </w:p>
        </w:tc>
        <w:tc>
          <w:tcPr>
            <w:tcW w:w="1993" w:type="dxa"/>
          </w:tcPr>
          <w:p w14:paraId="0E450AC2">
            <w:pPr>
              <w:spacing w:line="360" w:lineRule="auto"/>
              <w:jc w:val="left"/>
              <w:rPr>
                <w:ins w:id="3328" w:author="松鼠憨憨" w:date="2025-02-27T21:05:44Z"/>
                <w:rFonts w:ascii="仿宋" w:hAnsi="仿宋" w:eastAsia="仿宋"/>
                <w:sz w:val="24"/>
                <w:szCs w:val="24"/>
              </w:rPr>
            </w:pPr>
          </w:p>
        </w:tc>
      </w:tr>
      <w:tr w14:paraId="3B88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9" w:author="松鼠憨憨" w:date="2025-02-27T21:05:44Z"/>
        </w:trPr>
        <w:tc>
          <w:tcPr>
            <w:tcW w:w="1384" w:type="dxa"/>
          </w:tcPr>
          <w:p w14:paraId="045FF1B3">
            <w:pPr>
              <w:spacing w:line="360" w:lineRule="auto"/>
              <w:jc w:val="left"/>
              <w:rPr>
                <w:ins w:id="3330" w:author="松鼠憨憨" w:date="2025-02-27T21:05:44Z"/>
                <w:rFonts w:ascii="仿宋" w:hAnsi="仿宋" w:eastAsia="仿宋"/>
                <w:sz w:val="24"/>
                <w:szCs w:val="24"/>
              </w:rPr>
            </w:pPr>
          </w:p>
        </w:tc>
        <w:tc>
          <w:tcPr>
            <w:tcW w:w="1701" w:type="dxa"/>
          </w:tcPr>
          <w:p w14:paraId="0340DF32">
            <w:pPr>
              <w:spacing w:line="360" w:lineRule="auto"/>
              <w:jc w:val="left"/>
              <w:rPr>
                <w:ins w:id="3331" w:author="松鼠憨憨" w:date="2025-02-27T21:05:44Z"/>
                <w:rFonts w:ascii="仿宋" w:hAnsi="仿宋" w:eastAsia="仿宋"/>
                <w:sz w:val="24"/>
                <w:szCs w:val="24"/>
              </w:rPr>
            </w:pPr>
          </w:p>
        </w:tc>
        <w:tc>
          <w:tcPr>
            <w:tcW w:w="1985" w:type="dxa"/>
          </w:tcPr>
          <w:p w14:paraId="683F4376">
            <w:pPr>
              <w:spacing w:line="360" w:lineRule="auto"/>
              <w:jc w:val="left"/>
              <w:rPr>
                <w:ins w:id="3332" w:author="松鼠憨憨" w:date="2025-02-27T21:05:44Z"/>
                <w:rFonts w:ascii="仿宋" w:hAnsi="仿宋" w:eastAsia="仿宋"/>
                <w:sz w:val="24"/>
                <w:szCs w:val="24"/>
              </w:rPr>
            </w:pPr>
          </w:p>
        </w:tc>
        <w:tc>
          <w:tcPr>
            <w:tcW w:w="2899" w:type="dxa"/>
          </w:tcPr>
          <w:p w14:paraId="3865ECB7">
            <w:pPr>
              <w:spacing w:line="360" w:lineRule="auto"/>
              <w:jc w:val="left"/>
              <w:rPr>
                <w:ins w:id="3333" w:author="松鼠憨憨" w:date="2025-02-27T21:05:44Z"/>
                <w:rFonts w:ascii="仿宋" w:hAnsi="仿宋" w:eastAsia="仿宋"/>
                <w:sz w:val="24"/>
                <w:szCs w:val="24"/>
              </w:rPr>
            </w:pPr>
          </w:p>
        </w:tc>
        <w:tc>
          <w:tcPr>
            <w:tcW w:w="1993" w:type="dxa"/>
            <w:vAlign w:val="center"/>
          </w:tcPr>
          <w:p w14:paraId="3CA96CD7">
            <w:pPr>
              <w:spacing w:line="360" w:lineRule="auto"/>
              <w:jc w:val="center"/>
              <w:rPr>
                <w:ins w:id="3334" w:author="松鼠憨憨" w:date="2025-02-27T21:05:44Z"/>
                <w:rFonts w:asciiTheme="majorEastAsia" w:hAnsiTheme="majorEastAsia" w:eastAsiaTheme="majorEastAsia"/>
                <w:sz w:val="24"/>
                <w:szCs w:val="24"/>
              </w:rPr>
            </w:pPr>
          </w:p>
        </w:tc>
      </w:tr>
      <w:tr w14:paraId="36F3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5" w:author="松鼠憨憨" w:date="2025-02-27T21:05:44Z"/>
        </w:trPr>
        <w:tc>
          <w:tcPr>
            <w:tcW w:w="1384" w:type="dxa"/>
          </w:tcPr>
          <w:p w14:paraId="4BA3ED2E">
            <w:pPr>
              <w:spacing w:line="360" w:lineRule="auto"/>
              <w:jc w:val="left"/>
              <w:rPr>
                <w:ins w:id="3336" w:author="松鼠憨憨" w:date="2025-02-27T21:05:44Z"/>
                <w:rFonts w:ascii="仿宋" w:hAnsi="仿宋" w:eastAsia="仿宋"/>
                <w:sz w:val="24"/>
                <w:szCs w:val="24"/>
              </w:rPr>
            </w:pPr>
          </w:p>
        </w:tc>
        <w:tc>
          <w:tcPr>
            <w:tcW w:w="1701" w:type="dxa"/>
          </w:tcPr>
          <w:p w14:paraId="43489E24">
            <w:pPr>
              <w:spacing w:line="360" w:lineRule="auto"/>
              <w:jc w:val="left"/>
              <w:rPr>
                <w:ins w:id="3337" w:author="松鼠憨憨" w:date="2025-02-27T21:05:44Z"/>
                <w:rFonts w:ascii="仿宋" w:hAnsi="仿宋" w:eastAsia="仿宋"/>
                <w:sz w:val="24"/>
                <w:szCs w:val="24"/>
              </w:rPr>
            </w:pPr>
          </w:p>
        </w:tc>
        <w:tc>
          <w:tcPr>
            <w:tcW w:w="1985" w:type="dxa"/>
          </w:tcPr>
          <w:p w14:paraId="75F16E28">
            <w:pPr>
              <w:spacing w:line="360" w:lineRule="auto"/>
              <w:jc w:val="left"/>
              <w:rPr>
                <w:ins w:id="3338" w:author="松鼠憨憨" w:date="2025-02-27T21:05:44Z"/>
                <w:rFonts w:ascii="仿宋" w:hAnsi="仿宋" w:eastAsia="仿宋"/>
                <w:sz w:val="24"/>
                <w:szCs w:val="24"/>
              </w:rPr>
            </w:pPr>
          </w:p>
        </w:tc>
        <w:tc>
          <w:tcPr>
            <w:tcW w:w="2899" w:type="dxa"/>
          </w:tcPr>
          <w:p w14:paraId="315510CC">
            <w:pPr>
              <w:spacing w:line="360" w:lineRule="auto"/>
              <w:jc w:val="left"/>
              <w:rPr>
                <w:ins w:id="3339" w:author="松鼠憨憨" w:date="2025-02-27T21:05:44Z"/>
                <w:rFonts w:ascii="仿宋" w:hAnsi="仿宋" w:eastAsia="仿宋"/>
                <w:sz w:val="24"/>
                <w:szCs w:val="24"/>
              </w:rPr>
            </w:pPr>
          </w:p>
        </w:tc>
        <w:tc>
          <w:tcPr>
            <w:tcW w:w="1993" w:type="dxa"/>
            <w:vAlign w:val="center"/>
          </w:tcPr>
          <w:p w14:paraId="2C35A5C1">
            <w:pPr>
              <w:spacing w:line="360" w:lineRule="auto"/>
              <w:jc w:val="center"/>
              <w:rPr>
                <w:ins w:id="3340" w:author="松鼠憨憨" w:date="2025-02-27T21:05:44Z"/>
                <w:rFonts w:asciiTheme="majorEastAsia" w:hAnsiTheme="majorEastAsia" w:eastAsiaTheme="majorEastAsia"/>
                <w:sz w:val="24"/>
                <w:szCs w:val="24"/>
              </w:rPr>
            </w:pPr>
          </w:p>
        </w:tc>
      </w:tr>
    </w:tbl>
    <w:p w14:paraId="56403D0E">
      <w:pPr>
        <w:spacing w:line="360" w:lineRule="auto"/>
        <w:rPr>
          <w:ins w:id="3341" w:author="松鼠憨憨" w:date="2025-02-27T21:05:44Z"/>
          <w:rFonts w:cs="Times New Roman" w:asciiTheme="majorEastAsia" w:hAnsiTheme="majorEastAsia" w:eastAsiaTheme="majorEastAsia"/>
          <w:b/>
          <w:sz w:val="24"/>
          <w:szCs w:val="24"/>
        </w:rPr>
      </w:pPr>
    </w:p>
    <w:p w14:paraId="5EC8C61B">
      <w:pPr>
        <w:spacing w:line="360" w:lineRule="auto"/>
        <w:rPr>
          <w:ins w:id="3342" w:author="松鼠憨憨" w:date="2025-02-27T21:05:44Z"/>
          <w:rFonts w:cs="Times New Roman" w:asciiTheme="majorEastAsia" w:hAnsiTheme="majorEastAsia" w:eastAsiaTheme="majorEastAsia"/>
          <w:sz w:val="24"/>
          <w:szCs w:val="24"/>
        </w:rPr>
      </w:pPr>
      <w:ins w:id="3343" w:author="松鼠憨憨" w:date="2025-03-19T17:39:58Z">
        <w:r>
          <w:rPr>
            <w:rFonts w:hint="eastAsia" w:cs="Times New Roman" w:asciiTheme="majorEastAsia" w:hAnsiTheme="majorEastAsia" w:eastAsiaTheme="majorEastAsia"/>
            <w:b/>
            <w:sz w:val="24"/>
            <w:szCs w:val="24"/>
            <w:lang w:val="en-US" w:eastAsia="zh-CN"/>
          </w:rPr>
          <w:t>四</w:t>
        </w:r>
      </w:ins>
      <w:ins w:id="3344" w:author="松鼠憨憨" w:date="2025-02-27T21:05:44Z">
        <w:r>
          <w:rPr>
            <w:rFonts w:cs="Times New Roman" w:asciiTheme="majorEastAsia" w:hAnsiTheme="majorEastAsia" w:eastAsiaTheme="majorEastAsia"/>
            <w:b/>
            <w:sz w:val="24"/>
            <w:szCs w:val="24"/>
          </w:rPr>
          <w:t>、</w:t>
        </w:r>
      </w:ins>
      <w:ins w:id="3345" w:author="松鼠憨憨" w:date="2025-02-27T21:05:44Z">
        <w:r>
          <w:rPr>
            <w:rFonts w:hint="eastAsia" w:cs="Times New Roman" w:asciiTheme="majorEastAsia" w:hAnsiTheme="majorEastAsia" w:eastAsiaTheme="majorEastAsia"/>
            <w:b/>
            <w:sz w:val="24"/>
            <w:szCs w:val="24"/>
          </w:rPr>
          <w:t>其他伦理委员会对该项目的否定性或提前中止的决定</w:t>
        </w:r>
      </w:ins>
      <w:ins w:id="3346" w:author="松鼠憨憨" w:date="2025-02-27T21:05:44Z">
        <w:r>
          <w:rPr>
            <w:rFonts w:cs="Times New Roman" w:asciiTheme="majorEastAsia" w:hAnsiTheme="majorEastAsia" w:eastAsiaTheme="majorEastAsia"/>
            <w:b/>
            <w:sz w:val="24"/>
            <w:szCs w:val="24"/>
          </w:rPr>
          <w:t xml:space="preserve">? </w:t>
        </w:r>
      </w:ins>
      <w:ins w:id="3347" w:author="松鼠憨憨" w:date="2025-02-27T21:05:44Z">
        <w:r>
          <w:rPr>
            <w:rFonts w:cs="Times New Roman" w:asciiTheme="majorEastAsia" w:hAnsiTheme="majorEastAsia" w:eastAsiaTheme="majorEastAsia"/>
            <w:sz w:val="24"/>
            <w:szCs w:val="24"/>
          </w:rPr>
          <w:t xml:space="preserve"> </w:t>
        </w:r>
      </w:ins>
    </w:p>
    <w:p w14:paraId="45383FB2">
      <w:pPr>
        <w:spacing w:line="360" w:lineRule="auto"/>
        <w:ind w:left="0" w:leftChars="0" w:firstLine="0" w:firstLineChars="0"/>
        <w:rPr>
          <w:ins w:id="3349" w:author="松鼠憨憨" w:date="2025-02-27T21:05:44Z"/>
          <w:rFonts w:cs="Times New Roman" w:asciiTheme="majorEastAsia" w:hAnsiTheme="majorEastAsia" w:eastAsiaTheme="majorEastAsia"/>
          <w:sz w:val="24"/>
          <w:szCs w:val="24"/>
        </w:rPr>
        <w:pPrChange w:id="3348" w:author="松鼠憨憨" w:date="2025-03-19T17:40:06Z">
          <w:pPr>
            <w:spacing w:line="360" w:lineRule="auto"/>
            <w:ind w:left="1121" w:leftChars="134" w:hanging="840" w:hangingChars="350"/>
          </w:pPr>
        </w:pPrChange>
      </w:pPr>
      <w:ins w:id="3350" w:author="松鼠憨憨" w:date="2025-02-27T21:05:44Z">
        <w:r>
          <w:rPr>
            <w:rFonts w:hint="eastAsia" w:cs="Times New Roman" w:asciiTheme="majorEastAsia" w:hAnsiTheme="majorEastAsia" w:eastAsiaTheme="majorEastAsia"/>
            <w:sz w:val="24"/>
            <w:szCs w:val="24"/>
          </w:rPr>
          <w:t xml:space="preserve">  □ 否   □</w:t>
        </w:r>
      </w:ins>
      <w:ins w:id="3351" w:author="松鼠憨憨" w:date="2025-02-27T21:05:44Z">
        <w:r>
          <w:rPr>
            <w:rFonts w:cs="Times New Roman" w:asciiTheme="majorEastAsia" w:hAnsiTheme="majorEastAsia" w:eastAsiaTheme="majorEastAsia"/>
            <w:sz w:val="24"/>
            <w:szCs w:val="24"/>
          </w:rPr>
          <w:t>是</w:t>
        </w:r>
      </w:ins>
      <w:ins w:id="3352" w:author="松鼠憨憨" w:date="2025-02-27T21:05:44Z">
        <w:r>
          <w:rPr>
            <w:rFonts w:hint="eastAsia" w:cs="Times New Roman" w:asciiTheme="majorEastAsia" w:hAnsiTheme="majorEastAsia" w:eastAsiaTheme="majorEastAsia"/>
            <w:sz w:val="24"/>
            <w:szCs w:val="24"/>
          </w:rPr>
          <w:t>（请提供相关材料）</w:t>
        </w:r>
      </w:ins>
    </w:p>
    <w:p w14:paraId="345D2373">
      <w:pPr>
        <w:spacing w:line="360" w:lineRule="auto"/>
        <w:rPr>
          <w:ins w:id="3353" w:author="松鼠憨憨" w:date="2025-02-27T21:05:44Z"/>
          <w:rFonts w:cs="Times New Roman" w:asciiTheme="majorEastAsia" w:hAnsiTheme="majorEastAsia" w:eastAsiaTheme="majorEastAsia"/>
          <w:b/>
          <w:sz w:val="24"/>
          <w:szCs w:val="24"/>
        </w:rPr>
      </w:pPr>
      <w:ins w:id="3354" w:author="松鼠憨憨" w:date="2025-03-19T17:40:01Z">
        <w:r>
          <w:rPr>
            <w:rFonts w:hint="eastAsia" w:cs="Times New Roman" w:asciiTheme="majorEastAsia" w:hAnsiTheme="majorEastAsia" w:eastAsiaTheme="majorEastAsia"/>
            <w:b/>
            <w:sz w:val="24"/>
            <w:szCs w:val="24"/>
            <w:lang w:val="en-US" w:eastAsia="zh-CN"/>
          </w:rPr>
          <w:t>五</w:t>
        </w:r>
      </w:ins>
      <w:ins w:id="3355" w:author="松鼠憨憨" w:date="2025-02-27T21:05:44Z">
        <w:r>
          <w:rPr>
            <w:rFonts w:cs="Times New Roman" w:asciiTheme="majorEastAsia" w:hAnsiTheme="majorEastAsia" w:eastAsiaTheme="majorEastAsia"/>
            <w:b/>
            <w:sz w:val="24"/>
            <w:szCs w:val="24"/>
          </w:rPr>
          <w:t>、可能出现的不良反应及防治措施</w:t>
        </w:r>
      </w:ins>
    </w:p>
    <w:p w14:paraId="73AE62DA">
      <w:pPr>
        <w:pStyle w:val="19"/>
        <w:spacing w:line="360" w:lineRule="auto"/>
        <w:rPr>
          <w:ins w:id="3356" w:author="松鼠憨憨" w:date="2025-02-27T21:05:44Z"/>
        </w:rPr>
      </w:pPr>
    </w:p>
    <w:p w14:paraId="0FE989EA">
      <w:pPr>
        <w:spacing w:line="360" w:lineRule="auto"/>
        <w:rPr>
          <w:ins w:id="3357" w:author="松鼠憨憨" w:date="2025-02-27T21:05:44Z"/>
          <w:rFonts w:cs="Times New Roman" w:asciiTheme="majorEastAsia" w:hAnsiTheme="majorEastAsia" w:eastAsiaTheme="majorEastAsia"/>
          <w:b/>
          <w:sz w:val="24"/>
          <w:szCs w:val="24"/>
        </w:rPr>
      </w:pPr>
      <w:ins w:id="3358" w:author="松鼠憨憨" w:date="2025-03-19T17:40:17Z">
        <w:r>
          <w:rPr>
            <w:rFonts w:hint="eastAsia" w:cs="Times New Roman" w:asciiTheme="majorEastAsia" w:hAnsiTheme="majorEastAsia" w:eastAsiaTheme="majorEastAsia"/>
            <w:b/>
            <w:sz w:val="24"/>
            <w:szCs w:val="24"/>
            <w:lang w:val="en-US" w:eastAsia="zh-CN"/>
          </w:rPr>
          <w:t>六</w:t>
        </w:r>
      </w:ins>
      <w:ins w:id="3359" w:author="松鼠憨憨" w:date="2025-02-27T21:05:44Z">
        <w:r>
          <w:rPr>
            <w:rFonts w:cs="Times New Roman" w:asciiTheme="majorEastAsia" w:hAnsiTheme="majorEastAsia" w:eastAsiaTheme="majorEastAsia"/>
            <w:b/>
            <w:sz w:val="24"/>
            <w:szCs w:val="24"/>
          </w:rPr>
          <w:t>、要求具备的特殊条件</w:t>
        </w:r>
      </w:ins>
    </w:p>
    <w:p w14:paraId="013BB698">
      <w:pPr>
        <w:pStyle w:val="16"/>
        <w:spacing w:line="360" w:lineRule="auto"/>
        <w:ind w:left="101" w:leftChars="48" w:firstLine="240" w:firstLineChars="100"/>
        <w:rPr>
          <w:ins w:id="3360" w:author="松鼠憨憨" w:date="2025-02-27T21:05:44Z"/>
          <w:rFonts w:cs="Times New Roman" w:asciiTheme="majorEastAsia" w:hAnsiTheme="majorEastAsia" w:eastAsiaTheme="majorEastAsia"/>
          <w:w w:val="105"/>
          <w:sz w:val="24"/>
          <w:szCs w:val="24"/>
          <w:lang w:val="zh-CN"/>
        </w:rPr>
      </w:pPr>
      <w:ins w:id="3361" w:author="松鼠憨憨" w:date="2025-02-27T21:05:44Z">
        <w:r>
          <w:rPr>
            <w:rFonts w:cs="Times New Roman" w:asciiTheme="majorEastAsia" w:hAnsiTheme="majorEastAsia" w:eastAsiaTheme="majorEastAsia"/>
            <w:sz w:val="24"/>
            <w:szCs w:val="24"/>
          </w:rPr>
          <w:t>□</w:t>
        </w:r>
      </w:ins>
      <w:ins w:id="3362" w:author="松鼠憨憨" w:date="2025-02-27T21:05:44Z">
        <w:r>
          <w:rPr>
            <w:rFonts w:cs="Times New Roman" w:asciiTheme="majorEastAsia" w:hAnsiTheme="majorEastAsia" w:eastAsiaTheme="majorEastAsia"/>
            <w:w w:val="105"/>
            <w:sz w:val="24"/>
            <w:szCs w:val="24"/>
            <w:lang w:val="zh-CN"/>
          </w:rPr>
          <w:t xml:space="preserve">重症监护隔离区 </w:t>
        </w:r>
      </w:ins>
      <w:ins w:id="3363" w:author="松鼠憨憨" w:date="2025-02-27T21:05:44Z">
        <w:r>
          <w:rPr>
            <w:rFonts w:hint="eastAsia" w:cs="Times New Roman" w:asciiTheme="majorEastAsia" w:hAnsiTheme="majorEastAsia" w:eastAsiaTheme="majorEastAsia"/>
            <w:w w:val="105"/>
            <w:sz w:val="24"/>
            <w:szCs w:val="24"/>
            <w:lang w:val="zh-CN"/>
          </w:rPr>
          <w:t xml:space="preserve"> </w:t>
        </w:r>
      </w:ins>
      <w:ins w:id="3364" w:author="松鼠憨憨" w:date="2025-02-27T21:05:44Z">
        <w:r>
          <w:rPr>
            <w:rFonts w:cs="Times New Roman" w:asciiTheme="majorEastAsia" w:hAnsiTheme="majorEastAsia" w:eastAsiaTheme="majorEastAsia"/>
            <w:w w:val="105"/>
            <w:sz w:val="24"/>
            <w:szCs w:val="24"/>
            <w:lang w:val="zh-CN"/>
          </w:rPr>
          <w:t xml:space="preserve"> </w:t>
        </w:r>
      </w:ins>
      <w:ins w:id="3365" w:author="松鼠憨憨" w:date="2025-02-27T21:05:44Z">
        <w:r>
          <w:rPr>
            <w:rFonts w:cs="Times New Roman" w:asciiTheme="majorEastAsia" w:hAnsiTheme="majorEastAsia" w:eastAsiaTheme="majorEastAsia"/>
            <w:sz w:val="24"/>
            <w:szCs w:val="24"/>
          </w:rPr>
          <w:t>□</w:t>
        </w:r>
      </w:ins>
      <w:ins w:id="3366" w:author="松鼠憨憨" w:date="2025-02-27T21:05:44Z">
        <w:r>
          <w:rPr>
            <w:rFonts w:cs="Times New Roman" w:asciiTheme="majorEastAsia" w:hAnsiTheme="majorEastAsia" w:eastAsiaTheme="majorEastAsia"/>
            <w:w w:val="105"/>
            <w:sz w:val="24"/>
            <w:szCs w:val="24"/>
            <w:lang w:val="zh-CN"/>
          </w:rPr>
          <w:t>手术儿童</w:t>
        </w:r>
      </w:ins>
      <w:ins w:id="3367" w:author="松鼠憨憨" w:date="2025-02-27T21:05:44Z">
        <w:r>
          <w:rPr>
            <w:rFonts w:hint="eastAsia" w:cs="Times New Roman" w:asciiTheme="majorEastAsia" w:hAnsiTheme="majorEastAsia" w:eastAsiaTheme="majorEastAsia"/>
            <w:w w:val="105"/>
            <w:sz w:val="24"/>
            <w:szCs w:val="24"/>
            <w:lang w:val="zh-CN"/>
          </w:rPr>
          <w:t xml:space="preserve">          </w:t>
        </w:r>
      </w:ins>
      <w:ins w:id="3368" w:author="松鼠憨憨" w:date="2025-02-27T21:05:44Z">
        <w:r>
          <w:rPr>
            <w:rFonts w:cs="Times New Roman" w:asciiTheme="majorEastAsia" w:hAnsiTheme="majorEastAsia" w:eastAsiaTheme="majorEastAsia"/>
            <w:sz w:val="24"/>
            <w:szCs w:val="24"/>
          </w:rPr>
          <w:t>□</w:t>
        </w:r>
      </w:ins>
      <w:ins w:id="3369" w:author="松鼠憨憨" w:date="2025-02-27T21:05:44Z">
        <w:r>
          <w:rPr>
            <w:rFonts w:cs="Times New Roman" w:asciiTheme="majorEastAsia" w:hAnsiTheme="majorEastAsia" w:eastAsiaTheme="majorEastAsia"/>
            <w:w w:val="105"/>
            <w:sz w:val="24"/>
            <w:szCs w:val="24"/>
            <w:lang w:val="zh-CN"/>
          </w:rPr>
          <w:t>重症监护</w:t>
        </w:r>
      </w:ins>
    </w:p>
    <w:p w14:paraId="0B81D783">
      <w:pPr>
        <w:pStyle w:val="16"/>
        <w:spacing w:line="360" w:lineRule="auto"/>
        <w:ind w:left="101" w:leftChars="48" w:firstLine="240" w:firstLineChars="100"/>
        <w:rPr>
          <w:ins w:id="3370" w:author="松鼠憨憨" w:date="2025-02-27T21:05:44Z"/>
          <w:rFonts w:cs="Times New Roman" w:asciiTheme="majorEastAsia" w:hAnsiTheme="majorEastAsia" w:eastAsiaTheme="majorEastAsia"/>
          <w:sz w:val="24"/>
          <w:szCs w:val="24"/>
        </w:rPr>
      </w:pPr>
      <w:ins w:id="3371" w:author="松鼠憨憨" w:date="2025-02-27T21:05:44Z">
        <w:r>
          <w:rPr>
            <w:rFonts w:cs="Times New Roman" w:asciiTheme="majorEastAsia" w:hAnsiTheme="majorEastAsia" w:eastAsiaTheme="majorEastAsia"/>
            <w:sz w:val="24"/>
            <w:szCs w:val="24"/>
          </w:rPr>
          <w:t>□</w:t>
        </w:r>
      </w:ins>
      <w:ins w:id="3372" w:author="松鼠憨憨" w:date="2025-02-27T21:05:44Z">
        <w:r>
          <w:rPr>
            <w:rFonts w:cs="Times New Roman" w:asciiTheme="majorEastAsia" w:hAnsiTheme="majorEastAsia" w:eastAsiaTheme="majorEastAsia"/>
            <w:w w:val="105"/>
            <w:sz w:val="24"/>
            <w:szCs w:val="24"/>
            <w:lang w:val="zh-CN"/>
          </w:rPr>
          <w:t xml:space="preserve">基因治疗     </w:t>
        </w:r>
      </w:ins>
      <w:ins w:id="3373" w:author="松鼠憨憨" w:date="2025-02-27T21:05:44Z">
        <w:r>
          <w:rPr>
            <w:rFonts w:hint="eastAsia" w:cs="Times New Roman" w:asciiTheme="majorEastAsia" w:hAnsiTheme="majorEastAsia" w:eastAsiaTheme="majorEastAsia"/>
            <w:w w:val="105"/>
            <w:sz w:val="24"/>
            <w:szCs w:val="24"/>
            <w:lang w:val="zh-CN"/>
          </w:rPr>
          <w:t xml:space="preserve">  </w:t>
        </w:r>
      </w:ins>
      <w:ins w:id="3374" w:author="松鼠憨憨" w:date="2025-02-27T21:05:44Z">
        <w:r>
          <w:rPr>
            <w:rFonts w:cs="Times New Roman" w:asciiTheme="majorEastAsia" w:hAnsiTheme="majorEastAsia" w:eastAsiaTheme="majorEastAsia"/>
            <w:sz w:val="24"/>
            <w:szCs w:val="24"/>
          </w:rPr>
          <w:t xml:space="preserve"> □</w:t>
        </w:r>
      </w:ins>
      <w:ins w:id="3375" w:author="松鼠憨憨" w:date="2025-02-27T21:05:44Z">
        <w:r>
          <w:rPr>
            <w:rFonts w:cs="Times New Roman" w:asciiTheme="majorEastAsia" w:hAnsiTheme="majorEastAsia" w:eastAsiaTheme="majorEastAsia"/>
            <w:w w:val="105"/>
            <w:sz w:val="24"/>
            <w:szCs w:val="24"/>
            <w:lang w:val="zh-CN"/>
          </w:rPr>
          <w:t xml:space="preserve">特殊药品(麻醉药/精神药)   </w:t>
        </w:r>
      </w:ins>
      <w:ins w:id="3376" w:author="松鼠憨憨" w:date="2025-02-27T21:05:44Z">
        <w:r>
          <w:rPr>
            <w:rFonts w:cs="Times New Roman" w:asciiTheme="majorEastAsia" w:hAnsiTheme="majorEastAsia" w:eastAsiaTheme="majorEastAsia"/>
            <w:sz w:val="24"/>
            <w:szCs w:val="24"/>
          </w:rPr>
          <w:t>□</w:t>
        </w:r>
      </w:ins>
      <w:ins w:id="3377" w:author="松鼠憨憨" w:date="2025-02-27T21:05:44Z">
        <w:r>
          <w:rPr>
            <w:rFonts w:cs="Times New Roman" w:asciiTheme="majorEastAsia" w:hAnsiTheme="majorEastAsia" w:eastAsiaTheme="majorEastAsia"/>
            <w:w w:val="105"/>
            <w:sz w:val="24"/>
            <w:szCs w:val="24"/>
            <w:lang w:val="zh-CN"/>
          </w:rPr>
          <w:t xml:space="preserve">妇科    </w:t>
        </w:r>
      </w:ins>
    </w:p>
    <w:p w14:paraId="771634CE">
      <w:pPr>
        <w:spacing w:line="360" w:lineRule="auto"/>
        <w:ind w:firstLine="370" w:firstLineChars="147"/>
        <w:rPr>
          <w:ins w:id="3378" w:author="松鼠憨憨" w:date="2025-02-27T21:05:44Z"/>
          <w:rFonts w:cs="Times New Roman" w:asciiTheme="majorEastAsia" w:hAnsiTheme="majorEastAsia" w:eastAsiaTheme="majorEastAsia"/>
          <w:w w:val="105"/>
          <w:sz w:val="24"/>
          <w:szCs w:val="24"/>
          <w:lang w:val="zh-CN"/>
        </w:rPr>
      </w:pPr>
      <w:ins w:id="3379" w:author="松鼠憨憨" w:date="2025-02-27T21:05:44Z">
        <w:r>
          <w:rPr>
            <w:rFonts w:cs="Times New Roman" w:asciiTheme="majorEastAsia" w:hAnsiTheme="majorEastAsia" w:eastAsiaTheme="majorEastAsia"/>
            <w:w w:val="105"/>
            <w:sz w:val="24"/>
            <w:szCs w:val="24"/>
            <w:lang w:val="zh-CN"/>
          </w:rPr>
          <w:t>其他(请具体说明)</w:t>
        </w:r>
      </w:ins>
      <w:ins w:id="3380" w:author="松鼠憨憨" w:date="2025-02-27T21:05:44Z">
        <w:r>
          <w:rPr>
            <w:rFonts w:cs="Times New Roman" w:asciiTheme="majorEastAsia" w:hAnsiTheme="majorEastAsia" w:eastAsiaTheme="majorEastAsia"/>
            <w:sz w:val="24"/>
            <w:szCs w:val="24"/>
          </w:rPr>
          <w:t xml:space="preserve"> □</w:t>
        </w:r>
      </w:ins>
      <w:ins w:id="3381" w:author="松鼠憨憨" w:date="2025-02-27T21:05:44Z">
        <w:r>
          <w:rPr>
            <w:rFonts w:cs="Times New Roman" w:asciiTheme="majorEastAsia" w:hAnsiTheme="majorEastAsia" w:eastAsiaTheme="majorEastAsia"/>
            <w:w w:val="105"/>
            <w:sz w:val="24"/>
            <w:szCs w:val="24"/>
            <w:lang w:val="zh-CN"/>
          </w:rPr>
          <w:t xml:space="preserve"> ： </w:t>
        </w:r>
      </w:ins>
      <w:ins w:id="3382" w:author="松鼠憨憨" w:date="2025-02-27T21:05:44Z">
        <w:r>
          <w:rPr>
            <w:rFonts w:cs="Times New Roman" w:asciiTheme="majorEastAsia" w:hAnsiTheme="majorEastAsia" w:eastAsiaTheme="majorEastAsia"/>
            <w:w w:val="105"/>
            <w:sz w:val="24"/>
            <w:szCs w:val="24"/>
            <w:u w:val="single"/>
            <w:lang w:val="zh-CN"/>
          </w:rPr>
          <w:t xml:space="preserve">                     </w:t>
        </w:r>
      </w:ins>
      <w:ins w:id="3383" w:author="松鼠憨憨" w:date="2025-02-27T21:05:44Z">
        <w:r>
          <w:rPr>
            <w:rFonts w:cs="Times New Roman" w:asciiTheme="majorEastAsia" w:hAnsiTheme="majorEastAsia" w:eastAsiaTheme="majorEastAsia"/>
            <w:w w:val="105"/>
            <w:sz w:val="24"/>
            <w:szCs w:val="24"/>
            <w:lang w:val="zh-CN"/>
          </w:rPr>
          <w:t xml:space="preserve"> </w:t>
        </w:r>
      </w:ins>
    </w:p>
    <w:p w14:paraId="2D25D05E">
      <w:pPr>
        <w:spacing w:line="360" w:lineRule="auto"/>
        <w:rPr>
          <w:ins w:id="3384" w:author="松鼠憨憨" w:date="2025-02-27T21:05:44Z"/>
          <w:rFonts w:cs="Times New Roman" w:asciiTheme="majorEastAsia" w:hAnsiTheme="majorEastAsia" w:eastAsiaTheme="majorEastAsia"/>
          <w:sz w:val="24"/>
          <w:szCs w:val="24"/>
        </w:rPr>
      </w:pPr>
    </w:p>
    <w:p w14:paraId="7239410C">
      <w:pPr>
        <w:spacing w:line="360" w:lineRule="auto"/>
        <w:rPr>
          <w:ins w:id="3385" w:author="松鼠憨憨" w:date="2025-02-27T21:05:44Z"/>
          <w:rFonts w:cs="Times New Roman" w:asciiTheme="majorEastAsia" w:hAnsiTheme="majorEastAsia" w:eastAsiaTheme="majorEastAsia"/>
          <w:sz w:val="24"/>
          <w:szCs w:val="24"/>
        </w:rPr>
      </w:pPr>
      <w:ins w:id="3386" w:author="松鼠憨憨" w:date="2025-02-27T21:05:44Z">
        <w:r>
          <w:rPr>
            <w:rFonts w:hint="eastAsia" w:cs="Times New Roman" w:asciiTheme="majorEastAsia" w:hAnsiTheme="majorEastAsia" w:eastAsiaTheme="majorEastAsia"/>
            <w:b/>
            <w:sz w:val="24"/>
            <w:szCs w:val="24"/>
          </w:rPr>
          <w:t>六</w:t>
        </w:r>
      </w:ins>
      <w:ins w:id="3387" w:author="松鼠憨憨" w:date="2025-02-27T21:05:44Z">
        <w:r>
          <w:rPr>
            <w:rFonts w:cs="Times New Roman" w:asciiTheme="majorEastAsia" w:hAnsiTheme="majorEastAsia" w:eastAsiaTheme="majorEastAsia"/>
            <w:b/>
            <w:sz w:val="24"/>
            <w:szCs w:val="24"/>
          </w:rPr>
          <w:t>、计划试验日期</w:t>
        </w:r>
      </w:ins>
      <w:ins w:id="3388" w:author="松鼠憨憨" w:date="2025-02-27T21:05:44Z">
        <w:r>
          <w:rPr>
            <w:rFonts w:cs="Times New Roman" w:asciiTheme="majorEastAsia" w:hAnsiTheme="majorEastAsia" w:eastAsiaTheme="majorEastAsia"/>
            <w:sz w:val="24"/>
            <w:szCs w:val="24"/>
          </w:rPr>
          <w:t>：自</w:t>
        </w:r>
      </w:ins>
      <w:ins w:id="3389" w:author="松鼠憨憨" w:date="2025-02-27T21:05:44Z">
        <w:r>
          <w:rPr>
            <w:rFonts w:cs="Times New Roman" w:asciiTheme="majorEastAsia" w:hAnsiTheme="majorEastAsia" w:eastAsiaTheme="majorEastAsia"/>
            <w:sz w:val="24"/>
            <w:szCs w:val="24"/>
            <w:u w:val="single"/>
          </w:rPr>
          <w:t xml:space="preserve">   </w:t>
        </w:r>
      </w:ins>
      <w:ins w:id="3390" w:author="松鼠憨憨" w:date="2025-02-27T21:05:44Z">
        <w:r>
          <w:rPr>
            <w:rFonts w:hint="eastAsia" w:cs="Times New Roman" w:asciiTheme="majorEastAsia" w:hAnsiTheme="majorEastAsia" w:eastAsiaTheme="majorEastAsia"/>
            <w:sz w:val="24"/>
            <w:szCs w:val="24"/>
            <w:u w:val="single"/>
          </w:rPr>
          <w:t xml:space="preserve">        </w:t>
        </w:r>
      </w:ins>
      <w:ins w:id="3391" w:author="松鼠憨憨" w:date="2025-02-27T21:05:44Z">
        <w:r>
          <w:rPr>
            <w:rFonts w:cs="Times New Roman" w:asciiTheme="majorEastAsia" w:hAnsiTheme="majorEastAsia" w:eastAsiaTheme="majorEastAsia"/>
            <w:sz w:val="24"/>
            <w:szCs w:val="24"/>
            <w:u w:val="single"/>
          </w:rPr>
          <w:t xml:space="preserve">      </w:t>
        </w:r>
      </w:ins>
      <w:ins w:id="3392" w:author="松鼠憨憨" w:date="2025-02-27T21:05:44Z">
        <w:r>
          <w:rPr>
            <w:rFonts w:cs="Times New Roman" w:asciiTheme="majorEastAsia" w:hAnsiTheme="majorEastAsia" w:eastAsiaTheme="majorEastAsia"/>
            <w:sz w:val="24"/>
            <w:szCs w:val="24"/>
          </w:rPr>
          <w:t xml:space="preserve"> 至</w:t>
        </w:r>
      </w:ins>
      <w:ins w:id="3393" w:author="松鼠憨憨" w:date="2025-02-27T21:05:44Z">
        <w:r>
          <w:rPr>
            <w:rFonts w:cs="Times New Roman" w:asciiTheme="majorEastAsia" w:hAnsiTheme="majorEastAsia" w:eastAsiaTheme="majorEastAsia"/>
            <w:sz w:val="24"/>
            <w:szCs w:val="24"/>
            <w:u w:val="single"/>
          </w:rPr>
          <w:t xml:space="preserve">    </w:t>
        </w:r>
      </w:ins>
      <w:ins w:id="3394" w:author="松鼠憨憨" w:date="2025-02-27T21:05:44Z">
        <w:r>
          <w:rPr>
            <w:rFonts w:hint="eastAsia" w:cs="Times New Roman" w:asciiTheme="majorEastAsia" w:hAnsiTheme="majorEastAsia" w:eastAsiaTheme="majorEastAsia"/>
            <w:sz w:val="24"/>
            <w:szCs w:val="24"/>
            <w:u w:val="single"/>
          </w:rPr>
          <w:t xml:space="preserve">   </w:t>
        </w:r>
      </w:ins>
      <w:ins w:id="3395" w:author="松鼠憨憨" w:date="2025-02-27T21:05:44Z">
        <w:r>
          <w:rPr>
            <w:rFonts w:cs="Times New Roman" w:asciiTheme="majorEastAsia" w:hAnsiTheme="majorEastAsia" w:eastAsiaTheme="majorEastAsia"/>
            <w:sz w:val="24"/>
            <w:szCs w:val="24"/>
            <w:u w:val="single"/>
          </w:rPr>
          <w:t xml:space="preserve">         </w:t>
        </w:r>
      </w:ins>
    </w:p>
    <w:p w14:paraId="5621EF0E">
      <w:pPr>
        <w:spacing w:line="360" w:lineRule="auto"/>
        <w:rPr>
          <w:ins w:id="3396" w:author="松鼠憨憨" w:date="2025-02-27T21:05:44Z"/>
          <w:rFonts w:cs="Times New Roman" w:asciiTheme="majorEastAsia" w:hAnsiTheme="majorEastAsia" w:eastAsiaTheme="majorEastAsia"/>
          <w:b/>
          <w:sz w:val="24"/>
          <w:szCs w:val="24"/>
        </w:rPr>
      </w:pPr>
      <w:ins w:id="3397" w:author="松鼠憨憨" w:date="2025-02-27T21:05:44Z">
        <w:r>
          <w:rPr>
            <w:rFonts w:hint="eastAsia" w:cs="Times New Roman" w:asciiTheme="majorEastAsia" w:hAnsiTheme="majorEastAsia" w:eastAsiaTheme="majorEastAsia"/>
            <w:b/>
            <w:sz w:val="24"/>
            <w:szCs w:val="24"/>
          </w:rPr>
          <w:t>七、申请人责任声明</w:t>
        </w:r>
      </w:ins>
    </w:p>
    <w:p w14:paraId="02B3E6C2">
      <w:pPr>
        <w:spacing w:line="360" w:lineRule="auto"/>
        <w:ind w:left="420" w:firstLine="482" w:firstLineChars="200"/>
        <w:rPr>
          <w:ins w:id="3398" w:author="松鼠憨憨" w:date="2025-02-27T21:05:44Z"/>
          <w:rFonts w:cs="Times New Roman" w:asciiTheme="majorEastAsia" w:hAnsiTheme="majorEastAsia" w:eastAsiaTheme="majorEastAsia"/>
          <w:b/>
          <w:color w:val="FF0000"/>
          <w:sz w:val="24"/>
          <w:szCs w:val="24"/>
        </w:rPr>
      </w:pPr>
      <w:ins w:id="3399" w:author="松鼠憨憨" w:date="2025-02-27T21:05:44Z">
        <w:r>
          <w:rPr>
            <w:rFonts w:hint="eastAsia" w:cs="Times New Roman" w:asciiTheme="majorEastAsia" w:hAnsiTheme="majorEastAsia" w:eastAsiaTheme="majorEastAsia"/>
            <w:b/>
            <w:color w:val="FF0000"/>
            <w:sz w:val="24"/>
            <w:szCs w:val="24"/>
          </w:rPr>
          <w:t>申请人责任声明：我将遵循GCP、方案以及伦理委员会的要求，开展本项目临床研究。</w:t>
        </w:r>
      </w:ins>
    </w:p>
    <w:p w14:paraId="7A967B62">
      <w:pPr>
        <w:spacing w:line="360" w:lineRule="auto"/>
        <w:ind w:left="420"/>
        <w:rPr>
          <w:ins w:id="3400" w:author="松鼠憨憨" w:date="2025-02-27T21:05:44Z"/>
          <w:rFonts w:cs="Times New Roman" w:asciiTheme="majorEastAsia" w:hAnsiTheme="majorEastAsia" w:eastAsiaTheme="majorEastAsia"/>
          <w:sz w:val="24"/>
          <w:szCs w:val="24"/>
        </w:rPr>
      </w:pPr>
    </w:p>
    <w:p w14:paraId="4AE0C02C">
      <w:pPr>
        <w:spacing w:line="360" w:lineRule="auto"/>
        <w:ind w:left="0" w:right="0" w:firstLine="240" w:firstLineChars="100"/>
        <w:jc w:val="left"/>
        <w:rPr>
          <w:ins w:id="3402" w:author="松鼠憨憨" w:date="2025-02-27T21:05:44Z"/>
          <w:rFonts w:cs="Times New Roman" w:asciiTheme="majorEastAsia" w:hAnsiTheme="majorEastAsia" w:eastAsiaTheme="majorEastAsia"/>
          <w:sz w:val="24"/>
          <w:szCs w:val="24"/>
        </w:rPr>
        <w:pPrChange w:id="3401" w:author="松鼠憨憨" w:date="2025-03-19T17:40:36Z">
          <w:pPr>
            <w:spacing w:line="360" w:lineRule="auto"/>
            <w:ind w:right="560"/>
            <w:jc w:val="center"/>
          </w:pPr>
        </w:pPrChange>
      </w:pPr>
      <w:ins w:id="3403" w:author="松鼠憨憨" w:date="2025-02-27T21:05:44Z">
        <w:r>
          <w:rPr>
            <w:rFonts w:cs="Times New Roman" w:asciiTheme="majorEastAsia" w:hAnsiTheme="majorEastAsia" w:eastAsiaTheme="majorEastAsia"/>
            <w:sz w:val="24"/>
            <w:szCs w:val="24"/>
          </w:rPr>
          <w:t>主要研究者签名：</w:t>
        </w:r>
      </w:ins>
      <w:ins w:id="3404" w:author="松鼠憨憨" w:date="2025-02-27T21:05:44Z">
        <w:r>
          <w:rPr>
            <w:rFonts w:cs="Times New Roman" w:asciiTheme="majorEastAsia" w:hAnsiTheme="majorEastAsia" w:eastAsiaTheme="majorEastAsia"/>
            <w:sz w:val="24"/>
            <w:szCs w:val="24"/>
            <w:u w:val="single"/>
          </w:rPr>
          <w:t xml:space="preserve">            </w:t>
        </w:r>
      </w:ins>
      <w:ins w:id="3405" w:author="松鼠憨憨" w:date="2025-02-27T21:05:44Z">
        <w:r>
          <w:rPr>
            <w:rFonts w:cs="Times New Roman" w:asciiTheme="majorEastAsia" w:hAnsiTheme="majorEastAsia" w:eastAsiaTheme="majorEastAsia"/>
            <w:sz w:val="24"/>
            <w:szCs w:val="24"/>
            <w:u w:val="single"/>
          </w:rPr>
          <w:tab/>
        </w:r>
      </w:ins>
      <w:ins w:id="3406" w:author="松鼠憨憨" w:date="2025-02-27T21:05:44Z">
        <w:r>
          <w:rPr>
            <w:rFonts w:cs="Times New Roman" w:asciiTheme="majorEastAsia" w:hAnsiTheme="majorEastAsia" w:eastAsiaTheme="majorEastAsia"/>
            <w:sz w:val="24"/>
            <w:szCs w:val="24"/>
          </w:rPr>
          <w:t xml:space="preserve"> 日期：</w:t>
        </w:r>
      </w:ins>
      <w:ins w:id="3407" w:author="松鼠憨憨" w:date="2025-02-27T21:05:44Z">
        <w:r>
          <w:rPr>
            <w:rFonts w:cs="Times New Roman" w:asciiTheme="majorEastAsia" w:hAnsiTheme="majorEastAsia" w:eastAsiaTheme="majorEastAsia"/>
            <w:sz w:val="24"/>
            <w:szCs w:val="24"/>
            <w:u w:val="single"/>
          </w:rPr>
          <w:t xml:space="preserve">      </w:t>
        </w:r>
      </w:ins>
      <w:ins w:id="3408" w:author="松鼠憨憨" w:date="2025-02-27T21:05:44Z">
        <w:r>
          <w:rPr>
            <w:rFonts w:cs="Times New Roman" w:asciiTheme="majorEastAsia" w:hAnsiTheme="majorEastAsia" w:eastAsiaTheme="majorEastAsia"/>
            <w:sz w:val="24"/>
            <w:szCs w:val="24"/>
          </w:rPr>
          <w:t>年</w:t>
        </w:r>
      </w:ins>
      <w:ins w:id="3409" w:author="松鼠憨憨" w:date="2025-02-27T21:05:44Z">
        <w:r>
          <w:rPr>
            <w:rFonts w:cs="Times New Roman" w:asciiTheme="majorEastAsia" w:hAnsiTheme="majorEastAsia" w:eastAsiaTheme="majorEastAsia"/>
            <w:sz w:val="24"/>
            <w:szCs w:val="24"/>
            <w:u w:val="single"/>
          </w:rPr>
          <w:t xml:space="preserve">    </w:t>
        </w:r>
      </w:ins>
      <w:ins w:id="3410" w:author="松鼠憨憨" w:date="2025-02-27T21:05:44Z">
        <w:r>
          <w:rPr>
            <w:rFonts w:cs="Times New Roman" w:asciiTheme="majorEastAsia" w:hAnsiTheme="majorEastAsia" w:eastAsiaTheme="majorEastAsia"/>
            <w:sz w:val="24"/>
            <w:szCs w:val="24"/>
          </w:rPr>
          <w:t>月</w:t>
        </w:r>
      </w:ins>
      <w:ins w:id="3411" w:author="松鼠憨憨" w:date="2025-02-27T21:05:44Z">
        <w:r>
          <w:rPr>
            <w:rFonts w:cs="Times New Roman" w:asciiTheme="majorEastAsia" w:hAnsiTheme="majorEastAsia" w:eastAsiaTheme="majorEastAsia"/>
            <w:sz w:val="24"/>
            <w:szCs w:val="24"/>
            <w:u w:val="single"/>
          </w:rPr>
          <w:t xml:space="preserve">    </w:t>
        </w:r>
      </w:ins>
      <w:ins w:id="3412" w:author="松鼠憨憨" w:date="2025-02-27T21:05:44Z">
        <w:r>
          <w:rPr>
            <w:rFonts w:cs="Times New Roman" w:asciiTheme="majorEastAsia" w:hAnsiTheme="majorEastAsia" w:eastAsiaTheme="majorEastAsia"/>
            <w:sz w:val="24"/>
            <w:szCs w:val="24"/>
          </w:rPr>
          <w:t>日</w:t>
        </w:r>
      </w:ins>
    </w:p>
    <w:p w14:paraId="6EB9A14F">
      <w:pPr>
        <w:autoSpaceDE w:val="0"/>
        <w:autoSpaceDN w:val="0"/>
        <w:adjustRightInd w:val="0"/>
        <w:spacing w:line="360" w:lineRule="auto"/>
        <w:ind w:firstLine="360" w:firstLineChars="150"/>
        <w:rPr>
          <w:ins w:id="3413" w:author="松鼠憨憨" w:date="2025-02-27T21:05:44Z"/>
          <w:rFonts w:cs="Times New Roman" w:asciiTheme="majorEastAsia" w:hAnsiTheme="majorEastAsia" w:eastAsiaTheme="majorEastAsia"/>
          <w:sz w:val="24"/>
          <w:szCs w:val="24"/>
        </w:rPr>
      </w:pPr>
      <w:ins w:id="3414" w:author="松鼠憨憨" w:date="2025-02-27T21:05:44Z">
        <w:r>
          <w:rPr>
            <w:rFonts w:cs="Times New Roman" w:asciiTheme="majorEastAsia" w:hAnsiTheme="majorEastAsia" w:eastAsiaTheme="majorEastAsia"/>
            <w:sz w:val="24"/>
            <w:szCs w:val="24"/>
          </w:rPr>
          <w:t>临床试验专业组负责人签名：</w:t>
        </w:r>
      </w:ins>
      <w:ins w:id="3415" w:author="松鼠憨憨" w:date="2025-02-27T21:05:44Z">
        <w:r>
          <w:rPr>
            <w:rFonts w:cs="Times New Roman" w:asciiTheme="majorEastAsia" w:hAnsiTheme="majorEastAsia" w:eastAsiaTheme="majorEastAsia"/>
            <w:sz w:val="24"/>
            <w:szCs w:val="24"/>
            <w:u w:val="single"/>
          </w:rPr>
          <w:t xml:space="preserve">         </w:t>
        </w:r>
      </w:ins>
      <w:ins w:id="3416" w:author="松鼠憨憨" w:date="2025-02-27T21:05:44Z">
        <w:r>
          <w:rPr>
            <w:rFonts w:cs="Times New Roman" w:asciiTheme="majorEastAsia" w:hAnsiTheme="majorEastAsia" w:eastAsiaTheme="majorEastAsia"/>
            <w:sz w:val="24"/>
            <w:szCs w:val="24"/>
          </w:rPr>
          <w:t xml:space="preserve"> 日期：</w:t>
        </w:r>
      </w:ins>
      <w:ins w:id="3417" w:author="松鼠憨憨" w:date="2025-02-27T21:05:44Z">
        <w:r>
          <w:rPr>
            <w:rFonts w:cs="Times New Roman" w:asciiTheme="majorEastAsia" w:hAnsiTheme="majorEastAsia" w:eastAsiaTheme="majorEastAsia"/>
            <w:sz w:val="24"/>
            <w:szCs w:val="24"/>
            <w:u w:val="single"/>
          </w:rPr>
          <w:t xml:space="preserve">      </w:t>
        </w:r>
      </w:ins>
      <w:ins w:id="3418" w:author="松鼠憨憨" w:date="2025-02-27T21:05:44Z">
        <w:r>
          <w:rPr>
            <w:rFonts w:cs="Times New Roman" w:asciiTheme="majorEastAsia" w:hAnsiTheme="majorEastAsia" w:eastAsiaTheme="majorEastAsia"/>
            <w:sz w:val="24"/>
            <w:szCs w:val="24"/>
          </w:rPr>
          <w:t>年</w:t>
        </w:r>
      </w:ins>
      <w:ins w:id="3419" w:author="松鼠憨憨" w:date="2025-02-27T21:05:44Z">
        <w:r>
          <w:rPr>
            <w:rFonts w:cs="Times New Roman" w:asciiTheme="majorEastAsia" w:hAnsiTheme="majorEastAsia" w:eastAsiaTheme="majorEastAsia"/>
            <w:sz w:val="24"/>
            <w:szCs w:val="24"/>
            <w:u w:val="single"/>
          </w:rPr>
          <w:t xml:space="preserve">    </w:t>
        </w:r>
      </w:ins>
      <w:ins w:id="3420" w:author="松鼠憨憨" w:date="2025-02-27T21:05:44Z">
        <w:r>
          <w:rPr>
            <w:rFonts w:cs="Times New Roman" w:asciiTheme="majorEastAsia" w:hAnsiTheme="majorEastAsia" w:eastAsiaTheme="majorEastAsia"/>
            <w:sz w:val="24"/>
            <w:szCs w:val="24"/>
          </w:rPr>
          <w:t>月</w:t>
        </w:r>
      </w:ins>
      <w:ins w:id="3421" w:author="松鼠憨憨" w:date="2025-02-27T21:05:44Z">
        <w:r>
          <w:rPr>
            <w:rFonts w:cs="Times New Roman" w:asciiTheme="majorEastAsia" w:hAnsiTheme="majorEastAsia" w:eastAsiaTheme="majorEastAsia"/>
            <w:sz w:val="24"/>
            <w:szCs w:val="24"/>
            <w:u w:val="single"/>
          </w:rPr>
          <w:t xml:space="preserve">    </w:t>
        </w:r>
      </w:ins>
      <w:ins w:id="3422" w:author="松鼠憨憨" w:date="2025-02-27T21:05:44Z">
        <w:r>
          <w:rPr>
            <w:rFonts w:cs="Times New Roman" w:asciiTheme="majorEastAsia" w:hAnsiTheme="majorEastAsia" w:eastAsiaTheme="majorEastAsia"/>
            <w:sz w:val="24"/>
            <w:szCs w:val="24"/>
          </w:rPr>
          <w:t xml:space="preserve">日 </w:t>
        </w:r>
      </w:ins>
    </w:p>
    <w:p w14:paraId="5CAE29A8">
      <w:pPr>
        <w:autoSpaceDE w:val="0"/>
        <w:autoSpaceDN w:val="0"/>
        <w:adjustRightInd w:val="0"/>
        <w:spacing w:line="360" w:lineRule="auto"/>
        <w:ind w:firstLine="360" w:firstLineChars="150"/>
        <w:rPr>
          <w:ins w:id="3423" w:author="松鼠憨憨" w:date="2025-02-27T21:05:44Z"/>
          <w:rFonts w:cs="Times New Roman" w:asciiTheme="majorEastAsia" w:hAnsiTheme="majorEastAsia" w:eastAsiaTheme="majorEastAsia"/>
          <w:sz w:val="24"/>
          <w:szCs w:val="24"/>
        </w:rPr>
      </w:pPr>
    </w:p>
    <w:p w14:paraId="08A062DD">
      <w:pPr>
        <w:widowControl/>
        <w:numPr>
          <w:ilvl w:val="-1"/>
          <w:numId w:val="0"/>
        </w:numPr>
        <w:spacing w:line="360" w:lineRule="auto"/>
        <w:ind w:left="0" w:firstLine="0"/>
        <w:jc w:val="center"/>
        <w:rPr>
          <w:ins w:id="3425" w:author="松鼠憨憨" w:date="2025-03-19T17:41:32Z"/>
          <w:rFonts w:hint="eastAsia"/>
          <w:sz w:val="28"/>
          <w:szCs w:val="28"/>
        </w:rPr>
        <w:pPrChange w:id="3424" w:author="松鼠憨憨" w:date="2025-03-19T17:41:13Z">
          <w:pPr>
            <w:numPr>
              <w:ilvl w:val="-1"/>
              <w:numId w:val="0"/>
            </w:numPr>
            <w:spacing w:line="360" w:lineRule="auto"/>
            <w:ind w:left="0" w:firstLine="0"/>
            <w:jc w:val="center"/>
          </w:pPr>
        </w:pPrChange>
      </w:pPr>
    </w:p>
    <w:p w14:paraId="29E7CFD3">
      <w:pPr>
        <w:widowControl/>
        <w:numPr>
          <w:ilvl w:val="-1"/>
          <w:numId w:val="0"/>
        </w:numPr>
        <w:spacing w:line="360" w:lineRule="auto"/>
        <w:ind w:left="0" w:firstLine="0"/>
        <w:jc w:val="center"/>
        <w:rPr>
          <w:ins w:id="3427" w:author="松鼠憨憨" w:date="2025-03-19T17:41:33Z"/>
          <w:rFonts w:hint="eastAsia"/>
          <w:sz w:val="28"/>
          <w:szCs w:val="28"/>
        </w:rPr>
        <w:pPrChange w:id="3426" w:author="松鼠憨憨" w:date="2025-03-19T17:41:13Z">
          <w:pPr>
            <w:numPr>
              <w:ilvl w:val="-1"/>
              <w:numId w:val="0"/>
            </w:numPr>
            <w:spacing w:line="360" w:lineRule="auto"/>
            <w:ind w:left="0" w:firstLine="0"/>
            <w:jc w:val="center"/>
          </w:pPr>
        </w:pPrChange>
      </w:pPr>
    </w:p>
    <w:p w14:paraId="401C6394">
      <w:pPr>
        <w:widowControl/>
        <w:numPr>
          <w:ilvl w:val="-1"/>
          <w:numId w:val="0"/>
        </w:numPr>
        <w:spacing w:line="360" w:lineRule="auto"/>
        <w:ind w:left="0" w:firstLine="0"/>
        <w:jc w:val="center"/>
        <w:rPr>
          <w:ins w:id="3429" w:author="松鼠憨憨" w:date="2025-03-19T17:41:33Z"/>
          <w:rFonts w:hint="eastAsia"/>
          <w:sz w:val="28"/>
          <w:szCs w:val="28"/>
        </w:rPr>
        <w:pPrChange w:id="3428" w:author="松鼠憨憨" w:date="2025-03-19T17:41:13Z">
          <w:pPr>
            <w:numPr>
              <w:ilvl w:val="-1"/>
              <w:numId w:val="0"/>
            </w:numPr>
            <w:spacing w:line="360" w:lineRule="auto"/>
            <w:ind w:left="0" w:firstLine="0"/>
            <w:jc w:val="center"/>
          </w:pPr>
        </w:pPrChange>
      </w:pPr>
    </w:p>
    <w:p w14:paraId="22201E68">
      <w:pPr>
        <w:widowControl/>
        <w:numPr>
          <w:ilvl w:val="-1"/>
          <w:numId w:val="0"/>
        </w:numPr>
        <w:spacing w:line="360" w:lineRule="auto"/>
        <w:ind w:left="0" w:firstLine="0"/>
        <w:jc w:val="center"/>
        <w:rPr>
          <w:ins w:id="3431" w:author="松鼠憨憨" w:date="2025-02-27T21:05:44Z"/>
          <w:rFonts w:hint="eastAsia"/>
          <w:sz w:val="28"/>
          <w:szCs w:val="28"/>
        </w:rPr>
        <w:pPrChange w:id="3430" w:author="松鼠憨憨" w:date="2025-03-19T17:41:13Z">
          <w:pPr>
            <w:numPr>
              <w:ilvl w:val="-1"/>
              <w:numId w:val="0"/>
            </w:numPr>
            <w:spacing w:line="360" w:lineRule="auto"/>
            <w:ind w:left="0" w:firstLine="0"/>
            <w:jc w:val="center"/>
          </w:pPr>
        </w:pPrChange>
      </w:pPr>
      <w:ins w:id="3432" w:author="松鼠憨憨" w:date="2025-02-27T21:05:44Z">
        <w:r>
          <w:rPr>
            <w:rFonts w:hint="eastAsia"/>
            <w:sz w:val="28"/>
            <w:szCs w:val="28"/>
          </w:rPr>
          <w:t>填写说明</w:t>
        </w:r>
      </w:ins>
    </w:p>
    <w:p w14:paraId="153BD3EE">
      <w:pPr>
        <w:numPr>
          <w:ilvl w:val="-1"/>
          <w:numId w:val="0"/>
        </w:numPr>
        <w:spacing w:line="360" w:lineRule="auto"/>
        <w:ind w:left="0" w:firstLine="0"/>
        <w:rPr>
          <w:ins w:id="3433" w:author="松鼠憨憨" w:date="2025-02-27T21:05:44Z"/>
          <w:rFonts w:hint="eastAsia"/>
          <w:sz w:val="24"/>
        </w:rPr>
      </w:pPr>
    </w:p>
    <w:p w14:paraId="04B5C55D">
      <w:pPr>
        <w:numPr>
          <w:ilvl w:val="-1"/>
          <w:numId w:val="0"/>
        </w:numPr>
        <w:spacing w:line="360" w:lineRule="auto"/>
        <w:ind w:left="0" w:firstLine="0"/>
        <w:rPr>
          <w:ins w:id="3434" w:author="松鼠憨憨" w:date="2025-02-27T21:05:44Z"/>
          <w:rFonts w:hint="eastAsia"/>
          <w:sz w:val="24"/>
        </w:rPr>
      </w:pPr>
      <w:ins w:id="3435" w:author="松鼠憨憨" w:date="2025-02-27T21:05:44Z">
        <w:r>
          <w:rPr>
            <w:rFonts w:hint="eastAsia"/>
            <w:sz w:val="24"/>
          </w:rPr>
          <w:t>一、此表适用于向我院药物/医疗器械临床试验伦理委员会申请审查的研究项目。</w:t>
        </w:r>
      </w:ins>
    </w:p>
    <w:p w14:paraId="2454D1A8">
      <w:pPr>
        <w:numPr>
          <w:ilvl w:val="-1"/>
          <w:numId w:val="0"/>
        </w:numPr>
        <w:spacing w:line="360" w:lineRule="auto"/>
        <w:ind w:left="0" w:firstLine="0"/>
        <w:rPr>
          <w:ins w:id="3436" w:author="松鼠憨憨" w:date="2025-02-27T21:05:44Z"/>
          <w:rFonts w:hint="eastAsia"/>
          <w:sz w:val="24"/>
        </w:rPr>
      </w:pPr>
      <w:ins w:id="3437" w:author="松鼠憨憨" w:date="2025-02-27T21:05:44Z">
        <w:r>
          <w:rPr>
            <w:rFonts w:hint="eastAsia"/>
            <w:sz w:val="24"/>
          </w:rPr>
          <w:t>二、填写此表时要求字迹清楚、工整。</w:t>
        </w:r>
      </w:ins>
    </w:p>
    <w:p w14:paraId="44A5B583">
      <w:pPr>
        <w:numPr>
          <w:ilvl w:val="-1"/>
          <w:numId w:val="0"/>
        </w:numPr>
        <w:spacing w:line="360" w:lineRule="auto"/>
        <w:ind w:left="0" w:firstLine="0"/>
        <w:rPr>
          <w:ins w:id="3438" w:author="松鼠憨憨" w:date="2025-02-27T21:05:44Z"/>
          <w:rFonts w:hint="eastAsia"/>
          <w:sz w:val="24"/>
        </w:rPr>
      </w:pPr>
      <w:ins w:id="3439" w:author="松鼠憨憨" w:date="2025-02-27T21:05:44Z">
        <w:r>
          <w:rPr>
            <w:rFonts w:hint="eastAsia"/>
            <w:sz w:val="24"/>
          </w:rPr>
          <w:t>三、有选择方框时，在相应的方框划（）。</w:t>
        </w:r>
      </w:ins>
    </w:p>
    <w:p w14:paraId="0D724854">
      <w:pPr>
        <w:numPr>
          <w:ilvl w:val="-1"/>
          <w:numId w:val="0"/>
        </w:numPr>
        <w:spacing w:line="360" w:lineRule="auto"/>
        <w:ind w:left="0" w:firstLine="0"/>
        <w:rPr>
          <w:ins w:id="3440" w:author="松鼠憨憨" w:date="2025-02-27T21:05:44Z"/>
          <w:rFonts w:hint="eastAsia"/>
          <w:sz w:val="24"/>
        </w:rPr>
      </w:pPr>
      <w:ins w:id="3441" w:author="松鼠憨憨" w:date="2025-02-27T21:05:44Z">
        <w:r>
          <w:rPr>
            <w:rFonts w:hint="eastAsia"/>
            <w:sz w:val="24"/>
          </w:rPr>
          <w:t>四</w:t>
        </w:r>
      </w:ins>
      <w:ins w:id="3442" w:author="松鼠憨憨" w:date="2025-02-27T21:05:44Z">
        <w:r>
          <w:rPr>
            <w:rFonts w:hint="eastAsia"/>
            <w:sz w:val="24"/>
            <w:lang w:eastAsia="zh-CN"/>
          </w:rPr>
          <w:t>、</w:t>
        </w:r>
      </w:ins>
      <w:ins w:id="3443" w:author="松鼠憨憨" w:date="2025-02-27T21:05:44Z">
        <w:r>
          <w:rPr>
            <w:rFonts w:hint="eastAsia"/>
            <w:sz w:val="24"/>
          </w:rPr>
          <w:t>某些栏目需填写内容较多时，可用A4纸另外附页。</w:t>
        </w:r>
      </w:ins>
    </w:p>
    <w:p w14:paraId="295C62C9">
      <w:pPr>
        <w:numPr>
          <w:ilvl w:val="-1"/>
          <w:numId w:val="0"/>
        </w:numPr>
        <w:spacing w:line="360" w:lineRule="auto"/>
        <w:ind w:left="0" w:firstLine="0"/>
        <w:rPr>
          <w:ins w:id="3444" w:author="松鼠憨憨" w:date="2025-02-27T21:05:44Z"/>
          <w:sz w:val="24"/>
        </w:rPr>
      </w:pPr>
      <w:ins w:id="3445" w:author="松鼠憨憨" w:date="2025-02-27T21:05:44Z">
        <w:r>
          <w:rPr>
            <w:rFonts w:hint="eastAsia"/>
            <w:sz w:val="24"/>
            <w:lang w:val="en-US" w:eastAsia="zh-CN"/>
          </w:rPr>
          <w:t>五</w:t>
        </w:r>
      </w:ins>
      <w:ins w:id="3446" w:author="松鼠憨憨" w:date="2025-02-27T21:05:44Z">
        <w:r>
          <w:rPr>
            <w:rFonts w:hint="eastAsia"/>
            <w:sz w:val="24"/>
          </w:rPr>
          <w:t>、主要研究者、临床试验专业组负责人须亲笔签名并标注日期。</w:t>
        </w:r>
      </w:ins>
    </w:p>
    <w:p w14:paraId="493C3AAD">
      <w:pPr>
        <w:spacing w:line="240" w:lineRule="auto"/>
        <w:ind w:firstLine="0" w:firstLineChars="0"/>
        <w:jc w:val="left"/>
        <w:rPr>
          <w:ins w:id="3448" w:author="松鼠憨憨" w:date="2025-02-27T21:07:03Z"/>
          <w:del w:id="3449" w:author="黄丹" w:date="2025-03-19T18:18:04Z"/>
          <w:rFonts w:ascii="宋体" w:hAnsi="宋体" w:eastAsia="宋体"/>
          <w:sz w:val="24"/>
          <w:szCs w:val="24"/>
        </w:rPr>
        <w:pPrChange w:id="3447" w:author="松鼠憨憨" w:date="2025-02-27T21:07:03Z">
          <w:pPr>
            <w:spacing w:line="360" w:lineRule="auto"/>
            <w:ind w:firstLine="0" w:firstLineChars="0"/>
            <w:jc w:val="left"/>
          </w:pPr>
        </w:pPrChange>
      </w:pPr>
      <w:ins w:id="3450" w:author="松鼠憨憨" w:date="2025-02-27T21:07:03Z">
        <w:del w:id="3451" w:author="黄丹" w:date="2025-03-19T18:18:04Z">
          <w:r>
            <w:rPr>
              <w:rFonts w:ascii="宋体" w:hAnsi="宋体" w:eastAsia="宋体"/>
              <w:sz w:val="24"/>
              <w:szCs w:val="24"/>
            </w:rPr>
            <w:br w:type="page"/>
          </w:r>
        </w:del>
      </w:ins>
    </w:p>
    <w:p w14:paraId="493C3AAD">
      <w:pPr>
        <w:jc w:val="left"/>
        <w:rPr>
          <w:del w:id="3453" w:author="黄丹" w:date="2025-03-19T18:18:04Z"/>
          <w:rFonts w:ascii="方正特雅宋_GBK" w:hAnsi="Times New Roman" w:eastAsia="方正特雅宋_GBK" w:cs="Times New Roman"/>
          <w:sz w:val="32"/>
          <w:szCs w:val="24"/>
        </w:rPr>
        <w:pPrChange w:id="3452" w:author="黄丹" w:date="2025-03-19T18:18:04Z">
          <w:pPr>
            <w:jc w:val="center"/>
          </w:pPr>
        </w:pPrChange>
      </w:pPr>
    </w:p>
    <w:p w14:paraId="493C3AAD">
      <w:pPr>
        <w:jc w:val="left"/>
        <w:rPr>
          <w:del w:id="3455" w:author="黄丹" w:date="2025-03-19T18:18:04Z"/>
          <w:rFonts w:ascii="方正特雅宋_GBK" w:hAnsi="微软雅黑" w:eastAsia="方正特雅宋_GBK"/>
          <w:bCs/>
          <w:sz w:val="32"/>
          <w:szCs w:val="32"/>
        </w:rPr>
        <w:pPrChange w:id="3454" w:author="黄丹" w:date="2025-03-19T18:18:04Z">
          <w:pPr>
            <w:jc w:val="center"/>
          </w:pPr>
        </w:pPrChange>
      </w:pPr>
      <w:del w:id="3456" w:author="黄丹" w:date="2025-03-19T18:18:04Z">
        <w:r>
          <w:rPr>
            <w:rFonts w:hint="eastAsia" w:ascii="方正特雅宋_GBK" w:hAnsi="Times New Roman" w:eastAsia="方正特雅宋_GBK" w:cs="Times New Roman"/>
            <w:sz w:val="32"/>
            <w:szCs w:val="24"/>
          </w:rPr>
          <w:delText>AF00</w:delText>
        </w:r>
      </w:del>
      <w:del w:id="3457" w:author="黄丹" w:date="2025-03-19T18:18:04Z">
        <w:r>
          <w:rPr>
            <w:rFonts w:ascii="方正特雅宋_GBK" w:hAnsi="Times New Roman" w:eastAsia="方正特雅宋_GBK" w:cs="Times New Roman"/>
            <w:sz w:val="32"/>
            <w:szCs w:val="24"/>
          </w:rPr>
          <w:delText>5</w:delText>
        </w:r>
      </w:del>
      <w:del w:id="3458" w:author="黄丹" w:date="2025-03-19T18:18:04Z">
        <w:r>
          <w:rPr>
            <w:rFonts w:hint="eastAsia" w:ascii="方正特雅宋_GBK" w:hAnsi="Times New Roman" w:eastAsia="方正特雅宋_GBK" w:cs="Times New Roman"/>
            <w:sz w:val="32"/>
            <w:szCs w:val="24"/>
          </w:rPr>
          <w:delText>-04</w:delText>
        </w:r>
      </w:del>
      <w:del w:id="3459" w:author="黄丹" w:date="2025-03-19T18:18:04Z">
        <w:r>
          <w:rPr>
            <w:rFonts w:hint="eastAsia" w:ascii="方正特雅宋_GBK" w:hAnsi="微软雅黑" w:eastAsia="方正特雅宋_GBK"/>
            <w:bCs/>
            <w:sz w:val="32"/>
            <w:szCs w:val="32"/>
          </w:rPr>
          <w:delText>云南省第一人民医院</w:delText>
        </w:r>
      </w:del>
      <w:del w:id="3460" w:author="黄丹" w:date="2025-03-19T18:18:04Z">
        <w:r>
          <w:rPr>
            <w:rFonts w:hint="eastAsia" w:ascii="方正特雅宋_GBK" w:hAnsi="Helvetica CE" w:eastAsia="方正特雅宋_GBK" w:cs="宋体"/>
            <w:sz w:val="32"/>
            <w:szCs w:val="24"/>
          </w:rPr>
          <w:delText>药物/医疗器械临床试验伦理委员会</w:delText>
        </w:r>
      </w:del>
    </w:p>
    <w:p w14:paraId="493C3AAD">
      <w:pPr>
        <w:jc w:val="left"/>
        <w:rPr>
          <w:del w:id="3462" w:author="黄丹" w:date="2025-03-19T18:18:04Z"/>
          <w:rFonts w:ascii="方正特雅宋_GBK" w:hAnsi="微软雅黑" w:eastAsia="方正特雅宋_GBK"/>
          <w:bCs/>
          <w:sz w:val="32"/>
          <w:szCs w:val="32"/>
        </w:rPr>
        <w:pPrChange w:id="3461" w:author="黄丹" w:date="2025-03-19T18:18:04Z">
          <w:pPr>
            <w:jc w:val="center"/>
          </w:pPr>
        </w:pPrChange>
      </w:pPr>
      <w:del w:id="3463" w:author="黄丹" w:date="2025-03-19T18:18:04Z">
        <w:r>
          <w:rPr>
            <w:rFonts w:hint="eastAsia" w:ascii="方正特雅宋_GBK" w:hAnsi="微软雅黑" w:eastAsia="方正特雅宋_GBK"/>
            <w:bCs/>
            <w:sz w:val="32"/>
            <w:szCs w:val="32"/>
          </w:rPr>
          <w:delText>药物临床试验伦理审查申请书（研究者填写）</w:delText>
        </w:r>
      </w:del>
    </w:p>
    <w:p w14:paraId="493C3AAD">
      <w:pPr>
        <w:jc w:val="left"/>
        <w:rPr>
          <w:del w:id="3465" w:author="黄丹" w:date="2025-03-19T18:18:04Z"/>
          <w:rFonts w:hint="eastAsia"/>
          <w:sz w:val="24"/>
        </w:rPr>
        <w:pPrChange w:id="3464" w:author="黄丹" w:date="2025-03-19T18:18:04Z">
          <w:pPr>
            <w:jc w:val="center"/>
          </w:pPr>
        </w:pPrChange>
      </w:pPr>
    </w:p>
    <w:p w14:paraId="493C3AAD">
      <w:pPr>
        <w:numPr>
          <w:ilvl w:val="-1"/>
          <w:numId w:val="0"/>
        </w:numPr>
        <w:spacing w:line="240" w:lineRule="auto"/>
        <w:jc w:val="left"/>
        <w:rPr>
          <w:del w:id="3467" w:author="黄丹" w:date="2025-03-19T18:18:04Z"/>
          <w:rFonts w:ascii="宋体" w:hAnsi="宋体"/>
          <w:sz w:val="24"/>
        </w:rPr>
        <w:pPrChange w:id="3466" w:author="黄丹" w:date="2025-03-19T18:18:04Z">
          <w:pPr>
            <w:numPr>
              <w:ilvl w:val="0"/>
              <w:numId w:val="19"/>
            </w:numPr>
            <w:spacing w:line="360" w:lineRule="auto"/>
          </w:pPr>
        </w:pPrChange>
      </w:pPr>
      <w:del w:id="3468" w:author="黄丹" w:date="2025-03-19T18:18:04Z">
        <w:r>
          <w:rPr>
            <w:rFonts w:hint="eastAsia" w:ascii="宋体" w:hAnsi="宋体"/>
            <w:sz w:val="24"/>
          </w:rPr>
          <w:delText>项目名称：</w:delText>
        </w:r>
      </w:del>
      <w:del w:id="3469" w:author="黄丹" w:date="2025-03-19T18:18:04Z">
        <w:r>
          <w:rPr>
            <w:rFonts w:hint="eastAsia" w:ascii="宋体" w:hAnsi="宋体"/>
            <w:sz w:val="24"/>
            <w:u w:val="single"/>
          </w:rPr>
          <w:delText xml:space="preserve">                                           </w:delText>
        </w:r>
      </w:del>
    </w:p>
    <w:p w14:paraId="493C3AAD">
      <w:pPr>
        <w:spacing w:line="240" w:lineRule="auto"/>
        <w:ind w:firstLine="0" w:firstLineChars="0"/>
        <w:jc w:val="left"/>
        <w:rPr>
          <w:del w:id="3471" w:author="黄丹" w:date="2025-03-19T18:18:04Z"/>
          <w:rFonts w:ascii="宋体" w:hAnsi="宋体"/>
          <w:sz w:val="24"/>
        </w:rPr>
        <w:pPrChange w:id="3470" w:author="黄丹" w:date="2025-03-19T18:18:03Z">
          <w:pPr>
            <w:spacing w:line="360" w:lineRule="auto"/>
            <w:ind w:firstLine="720" w:firstLineChars="300"/>
          </w:pPr>
        </w:pPrChange>
      </w:pPr>
      <w:del w:id="3472" w:author="黄丹" w:date="2025-03-19T18:18:04Z">
        <w:r>
          <w:rPr>
            <w:rFonts w:hint="eastAsia" w:ascii="宋体" w:hAnsi="宋体"/>
            <w:sz w:val="24"/>
          </w:rPr>
          <w:delText>方案编号：</w:delText>
        </w:r>
      </w:del>
      <w:del w:id="3473" w:author="黄丹" w:date="2025-03-19T18:18:04Z">
        <w:r>
          <w:rPr>
            <w:rFonts w:hint="eastAsia" w:ascii="宋体" w:hAnsi="宋体"/>
            <w:sz w:val="24"/>
            <w:u w:val="single"/>
          </w:rPr>
          <w:delText xml:space="preserve">               </w:delText>
        </w:r>
      </w:del>
      <w:del w:id="3474" w:author="黄丹" w:date="2025-03-19T18:18:04Z">
        <w:r>
          <w:rPr>
            <w:rFonts w:hint="eastAsia" w:ascii="宋体" w:hAnsi="宋体"/>
            <w:sz w:val="24"/>
          </w:rPr>
          <w:delText xml:space="preserve">     版本号：</w:delText>
        </w:r>
      </w:del>
      <w:del w:id="3475" w:author="黄丹" w:date="2025-03-19T18:18:04Z">
        <w:r>
          <w:rPr>
            <w:rFonts w:hint="eastAsia" w:ascii="宋体" w:hAnsi="宋体"/>
            <w:sz w:val="24"/>
            <w:u w:val="single"/>
          </w:rPr>
          <w:delText xml:space="preserve">          </w:delText>
        </w:r>
      </w:del>
      <w:del w:id="3476" w:author="黄丹" w:date="2025-03-19T18:18:04Z">
        <w:r>
          <w:rPr>
            <w:rFonts w:hint="eastAsia" w:ascii="宋体" w:hAnsi="宋体"/>
            <w:sz w:val="24"/>
          </w:rPr>
          <w:delText xml:space="preserve"> </w:delText>
        </w:r>
      </w:del>
    </w:p>
    <w:p w14:paraId="493C3AAD">
      <w:pPr>
        <w:spacing w:line="240" w:lineRule="auto"/>
        <w:ind w:left="0" w:leftChars="0" w:firstLine="0" w:firstLineChars="0"/>
        <w:jc w:val="left"/>
        <w:rPr>
          <w:del w:id="3478" w:author="黄丹" w:date="2025-03-19T18:18:04Z"/>
          <w:sz w:val="24"/>
        </w:rPr>
        <w:pPrChange w:id="3477" w:author="黄丹" w:date="2025-03-19T18:18:03Z">
          <w:pPr>
            <w:spacing w:line="360" w:lineRule="auto"/>
            <w:ind w:left="420" w:leftChars="200" w:firstLine="288" w:firstLineChars="120"/>
          </w:pPr>
        </w:pPrChange>
      </w:pPr>
      <w:del w:id="3479" w:author="黄丹" w:date="2025-03-19T18:18:04Z">
        <w:r>
          <w:rPr>
            <w:sz w:val="24"/>
          </w:rPr>
          <mc:AlternateContent>
            <mc:Choice Requires="wps">
              <w:drawing>
                <wp:anchor distT="0" distB="0" distL="114300" distR="114300" simplePos="0" relativeHeight="251659264" behindDoc="0" locked="0" layoutInCell="1" allowOverlap="1">
                  <wp:simplePos x="0" y="0"/>
                  <wp:positionH relativeFrom="column">
                    <wp:posOffset>3657600</wp:posOffset>
                  </wp:positionH>
                  <wp:positionV relativeFrom="paragraph">
                    <wp:posOffset>198120</wp:posOffset>
                  </wp:positionV>
                  <wp:extent cx="0" cy="0"/>
                  <wp:effectExtent l="7620" t="8255" r="11430" b="10795"/>
                  <wp:wrapNone/>
                  <wp:docPr id="1" name="Line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288pt;margin-top:15.6pt;height:0pt;width:0pt;z-index:251659264;mso-width-relative:page;mso-height-relative:page;" filled="f" stroked="t" coordsize="21600,21600" o:gfxdata="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3gJOrUAAAACQEAAA8AAAAAAAAAAQAgAAAAIgAAAGRycy9kb3ducmV2LnhtbFBL&#10;AQIUABQAAAAIAIdO4kBS05OcwQEAAJkDAAAOAAAAAAAAAAEAIAAAACMBAABkcnMvZTJvRG9jLnht&#10;bFBLBQYAAAAABgAGAFkBAABWBQAAAAA=&#10;">
                  <v:fill on="f" focussize="0,0"/>
                  <v:stroke color="#000000" joinstyle="round"/>
                  <v:imagedata o:title=""/>
                  <o:lock v:ext="edit" aspectratio="f"/>
                </v:line>
              </w:pict>
            </mc:Fallback>
          </mc:AlternateContent>
        </w:r>
      </w:del>
      <w:del w:id="3481" w:author="黄丹" w:date="2025-03-19T18:18:04Z">
        <w:r>
          <w:rPr>
            <w:rFonts w:hint="eastAsia"/>
            <w:sz w:val="24"/>
          </w:rPr>
          <w:delText>试验药物名称：</w:delText>
        </w:r>
      </w:del>
      <w:del w:id="3482" w:author="黄丹" w:date="2025-03-19T18:18:04Z">
        <w:r>
          <w:rPr>
            <w:rFonts w:hint="eastAsia"/>
            <w:sz w:val="24"/>
            <w:u w:val="single"/>
          </w:rPr>
          <w:delText xml:space="preserve">       </w:delText>
        </w:r>
      </w:del>
      <w:del w:id="3483" w:author="黄丹" w:date="2025-03-19T18:18:04Z">
        <w:r>
          <w:rPr>
            <w:sz w:val="24"/>
            <w:u w:val="single"/>
          </w:rPr>
          <w:delText xml:space="preserve">    </w:delText>
        </w:r>
      </w:del>
      <w:del w:id="3484" w:author="黄丹" w:date="2025-03-19T18:18:04Z">
        <w:r>
          <w:rPr>
            <w:rFonts w:hint="eastAsia"/>
            <w:sz w:val="24"/>
            <w:u w:val="single"/>
          </w:rPr>
          <w:delText xml:space="preserve">            </w:delText>
        </w:r>
      </w:del>
      <w:del w:id="3485" w:author="黄丹" w:date="2025-03-19T18:18:04Z">
        <w:r>
          <w:rPr>
            <w:sz w:val="24"/>
            <w:u w:val="single"/>
          </w:rPr>
          <w:delText xml:space="preserve">          </w:delText>
        </w:r>
      </w:del>
      <w:del w:id="3486" w:author="黄丹" w:date="2025-03-19T18:18:04Z">
        <w:r>
          <w:rPr>
            <w:sz w:val="24"/>
          </w:rPr>
          <w:delText xml:space="preserve">  </w:delText>
        </w:r>
      </w:del>
    </w:p>
    <w:p w14:paraId="493C3AAD">
      <w:pPr>
        <w:spacing w:line="240" w:lineRule="auto"/>
        <w:ind w:left="0" w:leftChars="0" w:firstLine="0" w:firstLineChars="0"/>
        <w:jc w:val="left"/>
        <w:rPr>
          <w:del w:id="3488" w:author="黄丹" w:date="2025-03-19T18:18:04Z"/>
          <w:sz w:val="24"/>
        </w:rPr>
        <w:pPrChange w:id="3487" w:author="黄丹" w:date="2025-03-19T18:18:03Z">
          <w:pPr>
            <w:spacing w:line="360" w:lineRule="auto"/>
            <w:ind w:left="420" w:leftChars="200" w:firstLine="288" w:firstLineChars="120"/>
          </w:pPr>
        </w:pPrChange>
      </w:pPr>
      <w:del w:id="3489" w:author="黄丹" w:date="2025-03-19T18:18:04Z">
        <w:r>
          <w:rPr>
            <w:rFonts w:hint="eastAsia"/>
            <w:sz w:val="24"/>
          </w:rPr>
          <w:delText>商品名：</w:delText>
        </w:r>
      </w:del>
      <w:del w:id="3490" w:author="黄丹" w:date="2025-03-19T18:18:04Z">
        <w:r>
          <w:rPr>
            <w:rFonts w:hint="eastAsia"/>
            <w:sz w:val="24"/>
            <w:u w:val="single"/>
          </w:rPr>
          <w:delText xml:space="preserve">                  </w:delText>
        </w:r>
      </w:del>
    </w:p>
    <w:p w14:paraId="493C3AAD">
      <w:pPr>
        <w:spacing w:line="240" w:lineRule="auto"/>
        <w:ind w:left="0" w:leftChars="0" w:firstLine="0" w:firstLineChars="0"/>
        <w:jc w:val="left"/>
        <w:rPr>
          <w:del w:id="3492" w:author="黄丹" w:date="2025-03-19T18:18:04Z"/>
          <w:sz w:val="24"/>
        </w:rPr>
        <w:pPrChange w:id="3491" w:author="黄丹" w:date="2025-03-19T18:18:03Z">
          <w:pPr>
            <w:spacing w:line="360" w:lineRule="auto"/>
            <w:ind w:left="420" w:leftChars="200" w:firstLine="288" w:firstLineChars="120"/>
          </w:pPr>
        </w:pPrChange>
      </w:pPr>
      <w:del w:id="3493" w:author="黄丹" w:date="2025-03-19T18:18:04Z">
        <w:r>
          <w:rPr>
            <w:rFonts w:hint="eastAsia"/>
            <w:sz w:val="24"/>
          </w:rPr>
          <w:delText>试验药物的药理学分类：</w:delText>
        </w:r>
      </w:del>
      <w:del w:id="3494" w:author="黄丹" w:date="2025-03-19T18:18:04Z">
        <w:r>
          <w:rPr>
            <w:rFonts w:hint="eastAsia"/>
            <w:sz w:val="24"/>
            <w:u w:val="single"/>
          </w:rPr>
          <w:delText xml:space="preserve">                            </w:delText>
        </w:r>
      </w:del>
      <w:del w:id="3495" w:author="黄丹" w:date="2025-03-19T18:18:04Z">
        <w:r>
          <w:rPr>
            <w:rFonts w:hint="eastAsia"/>
            <w:sz w:val="24"/>
          </w:rPr>
          <w:delText xml:space="preserve"> </w:delText>
        </w:r>
      </w:del>
    </w:p>
    <w:p w14:paraId="493C3AAD">
      <w:pPr>
        <w:spacing w:line="240" w:lineRule="auto"/>
        <w:ind w:left="0" w:leftChars="0" w:firstLine="0" w:firstLineChars="0"/>
        <w:jc w:val="left"/>
        <w:rPr>
          <w:del w:id="3497" w:author="黄丹" w:date="2025-03-19T18:18:04Z"/>
          <w:sz w:val="24"/>
        </w:rPr>
        <w:pPrChange w:id="3496" w:author="黄丹" w:date="2025-03-19T18:18:03Z">
          <w:pPr>
            <w:spacing w:line="360" w:lineRule="auto"/>
            <w:ind w:left="420" w:leftChars="200" w:firstLine="288" w:firstLineChars="120"/>
          </w:pPr>
        </w:pPrChange>
      </w:pPr>
      <w:del w:id="3498" w:author="黄丹" w:date="2025-03-19T18:18:04Z">
        <w:r>
          <w:rPr>
            <w:rFonts w:hint="eastAsia"/>
            <w:sz w:val="24"/>
          </w:rPr>
          <w:delText>试验药物类别：</w:delText>
        </w:r>
      </w:del>
    </w:p>
    <w:p w14:paraId="493C3AAD">
      <w:pPr>
        <w:spacing w:line="240" w:lineRule="auto"/>
        <w:ind w:left="0" w:leftChars="0" w:firstLine="0" w:firstLineChars="0"/>
        <w:jc w:val="left"/>
        <w:rPr>
          <w:del w:id="3500" w:author="黄丹" w:date="2025-03-19T18:18:04Z"/>
          <w:sz w:val="24"/>
        </w:rPr>
        <w:pPrChange w:id="3499" w:author="黄丹" w:date="2025-03-19T18:18:03Z">
          <w:pPr>
            <w:spacing w:line="360" w:lineRule="auto"/>
            <w:ind w:left="420" w:leftChars="200" w:firstLine="288" w:firstLineChars="120"/>
          </w:pPr>
        </w:pPrChange>
      </w:pPr>
      <w:del w:id="3501" w:author="黄丹" w:date="2025-03-19T18:18:04Z">
        <w:r>
          <w:rPr>
            <w:rFonts w:hint="eastAsia"/>
            <w:sz w:val="24"/>
          </w:rPr>
          <w:delText xml:space="preserve">□中药、天然药物    </w:delText>
        </w:r>
      </w:del>
      <w:del w:id="3502" w:author="黄丹" w:date="2025-03-19T18:18:04Z">
        <w:r>
          <w:rPr>
            <w:rFonts w:hint="eastAsia"/>
            <w:sz w:val="24"/>
            <w:u w:val="single"/>
          </w:rPr>
          <w:delText xml:space="preserve">   </w:delText>
        </w:r>
      </w:del>
      <w:del w:id="3503" w:author="黄丹" w:date="2025-03-19T18:18:04Z">
        <w:r>
          <w:rPr>
            <w:rFonts w:hint="eastAsia"/>
            <w:sz w:val="24"/>
          </w:rPr>
          <w:delText>类</w:delText>
        </w:r>
      </w:del>
    </w:p>
    <w:p w14:paraId="493C3AAD">
      <w:pPr>
        <w:spacing w:line="240" w:lineRule="auto"/>
        <w:ind w:left="0" w:leftChars="0" w:firstLine="0" w:firstLineChars="0"/>
        <w:jc w:val="left"/>
        <w:rPr>
          <w:del w:id="3505" w:author="黄丹" w:date="2025-03-19T18:18:04Z"/>
          <w:sz w:val="24"/>
        </w:rPr>
        <w:pPrChange w:id="3504" w:author="黄丹" w:date="2025-03-19T18:18:03Z">
          <w:pPr>
            <w:spacing w:line="360" w:lineRule="auto"/>
            <w:ind w:left="420" w:leftChars="200" w:firstLine="288" w:firstLineChars="120"/>
          </w:pPr>
        </w:pPrChange>
      </w:pPr>
      <w:del w:id="3506" w:author="黄丹" w:date="2025-03-19T18:18:04Z">
        <w:r>
          <w:rPr>
            <w:rFonts w:hint="eastAsia"/>
            <w:sz w:val="24"/>
          </w:rPr>
          <w:delText xml:space="preserve">□化学药物   </w:delText>
        </w:r>
      </w:del>
      <w:del w:id="3507" w:author="黄丹" w:date="2025-03-19T18:18:04Z">
        <w:r>
          <w:rPr>
            <w:rFonts w:hint="eastAsia"/>
            <w:sz w:val="24"/>
            <w:u w:val="single"/>
          </w:rPr>
          <w:delText xml:space="preserve">   </w:delText>
        </w:r>
      </w:del>
      <w:del w:id="3508" w:author="黄丹" w:date="2025-03-19T18:18:04Z">
        <w:r>
          <w:rPr>
            <w:rFonts w:hint="eastAsia"/>
            <w:sz w:val="24"/>
          </w:rPr>
          <w:delText>类</w:delText>
        </w:r>
      </w:del>
    </w:p>
    <w:p w14:paraId="493C3AAD">
      <w:pPr>
        <w:spacing w:line="240" w:lineRule="auto"/>
        <w:ind w:left="0" w:leftChars="0" w:firstLine="0" w:firstLineChars="0"/>
        <w:jc w:val="left"/>
        <w:rPr>
          <w:del w:id="3510" w:author="黄丹" w:date="2025-03-19T18:18:04Z"/>
          <w:rFonts w:ascii="宋体" w:hAnsi="宋体"/>
          <w:sz w:val="24"/>
        </w:rPr>
        <w:pPrChange w:id="3509" w:author="黄丹" w:date="2025-03-19T18:18:03Z">
          <w:pPr>
            <w:spacing w:line="360" w:lineRule="auto"/>
            <w:ind w:left="420" w:leftChars="200" w:firstLine="288" w:firstLineChars="120"/>
          </w:pPr>
        </w:pPrChange>
      </w:pPr>
      <w:del w:id="3511" w:author="黄丹" w:date="2025-03-19T18:18:04Z">
        <w:r>
          <w:rPr>
            <w:rFonts w:hint="eastAsia" w:ascii="宋体" w:hAnsi="宋体"/>
            <w:sz w:val="24"/>
          </w:rPr>
          <w:delText xml:space="preserve">□生物制品  </w:delText>
        </w:r>
      </w:del>
      <w:del w:id="3512" w:author="黄丹" w:date="2025-03-19T18:18:04Z">
        <w:r>
          <w:rPr>
            <w:rFonts w:hint="eastAsia"/>
            <w:sz w:val="24"/>
            <w:u w:val="single"/>
          </w:rPr>
          <w:delText xml:space="preserve">   </w:delText>
        </w:r>
      </w:del>
      <w:del w:id="3513" w:author="黄丹" w:date="2025-03-19T18:18:04Z">
        <w:r>
          <w:rPr>
            <w:rFonts w:hint="eastAsia"/>
            <w:sz w:val="24"/>
          </w:rPr>
          <w:delText>类</w:delText>
        </w:r>
      </w:del>
    </w:p>
    <w:p w14:paraId="493C3AAD">
      <w:pPr>
        <w:spacing w:line="240" w:lineRule="auto"/>
        <w:ind w:left="0" w:leftChars="0" w:firstLine="0" w:firstLineChars="0"/>
        <w:jc w:val="left"/>
        <w:rPr>
          <w:del w:id="3515" w:author="黄丹" w:date="2025-03-19T18:18:04Z"/>
          <w:rFonts w:ascii="宋体" w:hAnsi="宋体"/>
          <w:sz w:val="24"/>
        </w:rPr>
        <w:pPrChange w:id="3514" w:author="黄丹" w:date="2025-03-19T18:18:03Z">
          <w:pPr>
            <w:spacing w:line="360" w:lineRule="auto"/>
            <w:ind w:left="420" w:leftChars="200" w:firstLine="288" w:firstLineChars="120"/>
          </w:pPr>
        </w:pPrChange>
      </w:pPr>
      <w:del w:id="3516" w:author="黄丹" w:date="2025-03-19T18:18:04Z">
        <w:r>
          <w:rPr>
            <w:rFonts w:hint="eastAsia" w:ascii="宋体" w:hAnsi="宋体"/>
            <w:sz w:val="24"/>
          </w:rPr>
          <w:delText>□进口注册药物</w:delText>
        </w:r>
      </w:del>
    </w:p>
    <w:p w14:paraId="493C3AAD">
      <w:pPr>
        <w:spacing w:line="240" w:lineRule="auto"/>
        <w:ind w:left="0" w:leftChars="0" w:firstLine="0" w:firstLineChars="0"/>
        <w:jc w:val="left"/>
        <w:rPr>
          <w:del w:id="3518" w:author="黄丹" w:date="2025-03-19T18:18:04Z"/>
          <w:rFonts w:hint="eastAsia" w:ascii="宋体" w:hAnsi="宋体"/>
          <w:sz w:val="24"/>
        </w:rPr>
        <w:pPrChange w:id="3517" w:author="黄丹" w:date="2025-03-19T18:18:03Z">
          <w:pPr>
            <w:spacing w:line="360" w:lineRule="auto"/>
            <w:ind w:left="420" w:leftChars="200" w:firstLine="288" w:firstLineChars="120"/>
          </w:pPr>
        </w:pPrChange>
      </w:pPr>
      <w:del w:id="3519" w:author="黄丹" w:date="2025-03-19T18:18:04Z">
        <w:r>
          <w:rPr>
            <w:rFonts w:hint="eastAsia" w:ascii="宋体" w:hAnsi="宋体"/>
            <w:sz w:val="24"/>
          </w:rPr>
          <w:delText>□已上市药品</w:delText>
        </w:r>
      </w:del>
    </w:p>
    <w:p w14:paraId="493C3AAD">
      <w:pPr>
        <w:numPr>
          <w:ilvl w:val="-1"/>
          <w:numId w:val="0"/>
        </w:numPr>
        <w:spacing w:line="240" w:lineRule="auto"/>
        <w:jc w:val="left"/>
        <w:rPr>
          <w:del w:id="3521" w:author="黄丹" w:date="2025-03-19T18:18:04Z"/>
          <w:rFonts w:ascii="宋体" w:hAnsi="宋体"/>
          <w:sz w:val="24"/>
        </w:rPr>
        <w:pPrChange w:id="3520" w:author="黄丹" w:date="2025-03-19T18:18:04Z">
          <w:pPr>
            <w:numPr>
              <w:ilvl w:val="0"/>
              <w:numId w:val="19"/>
            </w:numPr>
            <w:spacing w:line="360" w:lineRule="auto"/>
          </w:pPr>
        </w:pPrChange>
      </w:pPr>
      <w:del w:id="3522" w:author="黄丹" w:date="2025-03-19T18:18:04Z">
        <w:r>
          <w:rPr>
            <w:rFonts w:hint="eastAsia" w:ascii="宋体" w:hAnsi="宋体"/>
            <w:sz w:val="24"/>
          </w:rPr>
          <w:delText>临床试验类别：</w:delText>
        </w:r>
      </w:del>
      <w:del w:id="3523" w:author="黄丹" w:date="2025-03-19T18:18:04Z">
        <w:r>
          <w:rPr>
            <w:rFonts w:hint="eastAsia" w:ascii="宋体" w:hAnsi="宋体"/>
            <w:sz w:val="24"/>
            <w:u w:val="single"/>
          </w:rPr>
          <w:delText xml:space="preserve">                   </w:delText>
        </w:r>
      </w:del>
      <w:del w:id="3524" w:author="黄丹" w:date="2025-03-19T18:18:04Z">
        <w:r>
          <w:rPr>
            <w:rFonts w:ascii="宋体" w:hAnsi="宋体"/>
            <w:sz w:val="24"/>
          </w:rPr>
          <w:delText xml:space="preserve"> </w:delText>
        </w:r>
      </w:del>
    </w:p>
    <w:p w14:paraId="493C3AAD">
      <w:pPr>
        <w:spacing w:line="240" w:lineRule="auto"/>
        <w:ind w:firstLine="0" w:firstLineChars="0"/>
        <w:jc w:val="left"/>
        <w:rPr>
          <w:ins w:id="3526" w:author="黄丹" w:date="2025-02-19T13:16:04Z"/>
          <w:del w:id="3527" w:author="黄丹" w:date="2025-03-19T18:18:04Z"/>
          <w:rFonts w:cs="Times New Roman" w:asciiTheme="majorEastAsia" w:hAnsiTheme="majorEastAsia" w:eastAsiaTheme="majorEastAsia"/>
          <w:b/>
          <w:sz w:val="24"/>
          <w:szCs w:val="24"/>
        </w:rPr>
        <w:pPrChange w:id="3525" w:author="黄丹" w:date="2025-03-19T18:18:03Z">
          <w:pPr>
            <w:spacing w:line="360" w:lineRule="auto"/>
          </w:pPr>
        </w:pPrChange>
      </w:pPr>
      <w:ins w:id="3528" w:author="黄丹" w:date="2025-02-19T13:16:04Z">
        <w:del w:id="3529" w:author="黄丹" w:date="2025-03-19T18:18:04Z">
          <w:r>
            <w:rPr>
              <w:rFonts w:hint="eastAsia" w:cs="Times New Roman" w:asciiTheme="majorEastAsia" w:hAnsiTheme="majorEastAsia" w:eastAsiaTheme="majorEastAsia"/>
              <w:b/>
              <w:sz w:val="24"/>
              <w:szCs w:val="24"/>
            </w:rPr>
            <w:delText>方案设计类型</w:delText>
          </w:r>
        </w:del>
      </w:ins>
    </w:p>
    <w:p w14:paraId="493C3AAD">
      <w:pPr>
        <w:spacing w:line="240" w:lineRule="auto"/>
        <w:ind w:firstLine="0" w:firstLineChars="0"/>
        <w:jc w:val="left"/>
        <w:rPr>
          <w:ins w:id="3531" w:author="黄丹" w:date="2025-02-19T13:16:04Z"/>
          <w:del w:id="3532" w:author="黄丹" w:date="2025-03-19T18:18:04Z"/>
          <w:rFonts w:cs="Times New Roman" w:asciiTheme="majorEastAsia" w:hAnsiTheme="majorEastAsia" w:eastAsiaTheme="majorEastAsia"/>
          <w:sz w:val="24"/>
          <w:szCs w:val="24"/>
        </w:rPr>
        <w:pPrChange w:id="3530" w:author="黄丹" w:date="2025-03-19T18:18:03Z">
          <w:pPr>
            <w:spacing w:line="360" w:lineRule="auto"/>
            <w:ind w:firstLine="360" w:firstLineChars="150"/>
          </w:pPr>
        </w:pPrChange>
      </w:pPr>
      <w:ins w:id="3533" w:author="黄丹" w:date="2025-02-19T13:16:04Z">
        <w:del w:id="3534" w:author="黄丹" w:date="2025-03-19T18:18:04Z">
          <w:r>
            <w:rPr>
              <w:rFonts w:hint="eastAsia" w:cs="Times New Roman" w:asciiTheme="majorEastAsia" w:hAnsiTheme="majorEastAsia" w:eastAsiaTheme="majorEastAsia"/>
              <w:sz w:val="24"/>
              <w:szCs w:val="24"/>
            </w:rPr>
            <w:delText>□ 实验性研究</w:delText>
          </w:r>
        </w:del>
      </w:ins>
    </w:p>
    <w:p w14:paraId="493C3AAD">
      <w:pPr>
        <w:spacing w:line="240" w:lineRule="auto"/>
        <w:ind w:firstLine="0" w:firstLineChars="0"/>
        <w:jc w:val="left"/>
        <w:rPr>
          <w:ins w:id="3536" w:author="黄丹" w:date="2025-02-19T13:16:04Z"/>
          <w:del w:id="3537" w:author="黄丹" w:date="2025-03-19T18:18:04Z"/>
          <w:rFonts w:cs="Times New Roman" w:asciiTheme="majorEastAsia" w:hAnsiTheme="majorEastAsia" w:eastAsiaTheme="majorEastAsia"/>
          <w:sz w:val="24"/>
          <w:szCs w:val="24"/>
        </w:rPr>
        <w:pPrChange w:id="3535" w:author="黄丹" w:date="2025-03-19T18:18:03Z">
          <w:pPr>
            <w:spacing w:line="360" w:lineRule="auto"/>
            <w:ind w:firstLine="360" w:firstLineChars="150"/>
          </w:pPr>
        </w:pPrChange>
      </w:pPr>
      <w:ins w:id="3538" w:author="黄丹" w:date="2025-02-19T13:16:04Z">
        <w:del w:id="3539" w:author="黄丹" w:date="2025-03-19T18:18:04Z">
          <w:r>
            <w:rPr>
              <w:rFonts w:hint="eastAsia" w:cs="Times New Roman" w:asciiTheme="majorEastAsia" w:hAnsiTheme="majorEastAsia" w:eastAsiaTheme="majorEastAsia"/>
              <w:sz w:val="24"/>
              <w:szCs w:val="24"/>
            </w:rPr>
            <w:delText>□ 观察性研究：□ 回顾性分析，□ 前瞻性分析</w:delText>
          </w:r>
        </w:del>
      </w:ins>
    </w:p>
    <w:p w14:paraId="493C3AAD">
      <w:pPr>
        <w:spacing w:line="240" w:lineRule="auto"/>
        <w:ind w:left="0" w:firstLine="0" w:firstLineChars="0"/>
        <w:jc w:val="left"/>
        <w:rPr>
          <w:ins w:id="3541" w:author="黄丹" w:date="2025-02-19T13:16:04Z"/>
          <w:del w:id="3542" w:author="黄丹" w:date="2025-03-19T18:18:04Z"/>
          <w:rFonts w:cs="Times New Roman" w:asciiTheme="majorEastAsia" w:hAnsiTheme="majorEastAsia" w:eastAsiaTheme="majorEastAsia"/>
          <w:sz w:val="24"/>
          <w:szCs w:val="24"/>
        </w:rPr>
        <w:pPrChange w:id="3540" w:author="黄丹" w:date="2025-03-19T18:18:03Z">
          <w:pPr>
            <w:spacing w:line="360" w:lineRule="auto"/>
            <w:ind w:left="426"/>
          </w:pPr>
        </w:pPrChange>
      </w:pPr>
      <w:ins w:id="3543" w:author="黄丹" w:date="2025-02-19T13:16:04Z">
        <w:del w:id="3544" w:author="黄丹" w:date="2025-03-19T18:18:04Z">
          <w:r>
            <w:rPr>
              <w:rFonts w:hint="eastAsia" w:cs="Times New Roman" w:asciiTheme="majorEastAsia" w:hAnsiTheme="majorEastAsia" w:eastAsiaTheme="majorEastAsia"/>
              <w:sz w:val="24"/>
              <w:szCs w:val="24"/>
            </w:rPr>
            <w:delText>□ 利用人体组织和信息的研究：□ 以往采集保存，□研究采集</w:delText>
          </w:r>
        </w:del>
      </w:ins>
    </w:p>
    <w:p w14:paraId="493C3AAD">
      <w:pPr>
        <w:spacing w:line="240" w:lineRule="auto"/>
        <w:jc w:val="left"/>
        <w:rPr>
          <w:del w:id="3546" w:author="黄丹" w:date="2025-03-19T18:18:04Z"/>
          <w:rFonts w:ascii="宋体" w:hAnsi="宋体"/>
          <w:sz w:val="24"/>
        </w:rPr>
        <w:pPrChange w:id="3545" w:author="黄丹" w:date="2025-03-19T18:18:03Z">
          <w:pPr>
            <w:spacing w:line="360" w:lineRule="auto"/>
          </w:pPr>
        </w:pPrChange>
      </w:pPr>
    </w:p>
    <w:p w14:paraId="493C3AAD">
      <w:pPr>
        <w:numPr>
          <w:ilvl w:val="-1"/>
          <w:numId w:val="0"/>
        </w:numPr>
        <w:spacing w:line="240" w:lineRule="auto"/>
        <w:jc w:val="left"/>
        <w:rPr>
          <w:del w:id="3548" w:author="黄丹" w:date="2025-03-19T18:18:04Z"/>
          <w:rFonts w:ascii="宋体" w:hAnsi="宋体"/>
          <w:sz w:val="24"/>
        </w:rPr>
        <w:pPrChange w:id="3547" w:author="黄丹" w:date="2025-03-19T18:18:04Z">
          <w:pPr>
            <w:numPr>
              <w:ilvl w:val="0"/>
              <w:numId w:val="19"/>
            </w:numPr>
            <w:spacing w:line="360" w:lineRule="auto"/>
          </w:pPr>
        </w:pPrChange>
      </w:pPr>
      <w:del w:id="3549" w:author="黄丹" w:date="2025-03-19T18:18:04Z">
        <w:r>
          <w:rPr>
            <w:rFonts w:hint="eastAsia" w:ascii="宋体" w:hAnsi="宋体"/>
            <w:sz w:val="24"/>
          </w:rPr>
          <w:delText>申办者：</w:delText>
        </w:r>
      </w:del>
      <w:del w:id="3550" w:author="黄丹" w:date="2025-03-19T18:18:04Z">
        <w:r>
          <w:rPr>
            <w:rFonts w:hint="eastAsia" w:ascii="宋体" w:hAnsi="宋体"/>
            <w:sz w:val="24"/>
            <w:u w:val="single"/>
          </w:rPr>
          <w:delText xml:space="preserve">                                             </w:delText>
        </w:r>
      </w:del>
      <w:del w:id="3551" w:author="黄丹" w:date="2025-03-19T18:18:04Z">
        <w:r>
          <w:rPr>
            <w:rFonts w:hint="eastAsia" w:ascii="宋体" w:hAnsi="宋体"/>
            <w:sz w:val="24"/>
          </w:rPr>
          <w:delText xml:space="preserve">    </w:delText>
        </w:r>
      </w:del>
    </w:p>
    <w:p w14:paraId="493C3AAD">
      <w:pPr>
        <w:spacing w:line="240" w:lineRule="auto"/>
        <w:jc w:val="left"/>
        <w:rPr>
          <w:del w:id="3553" w:author="黄丹" w:date="2025-03-19T18:18:04Z"/>
          <w:rFonts w:ascii="宋体" w:hAnsi="宋体"/>
          <w:sz w:val="24"/>
        </w:rPr>
        <w:pPrChange w:id="3552" w:author="黄丹" w:date="2025-03-19T18:18:03Z">
          <w:pPr>
            <w:spacing w:line="360" w:lineRule="auto"/>
          </w:pPr>
        </w:pPrChange>
      </w:pPr>
      <w:del w:id="3554" w:author="黄丹" w:date="2025-03-19T18:18:04Z">
        <w:r>
          <w:rPr>
            <w:rFonts w:hint="eastAsia" w:ascii="宋体" w:hAnsi="宋体"/>
            <w:sz w:val="24"/>
          </w:rPr>
          <w:delText xml:space="preserve">      申办者联系人：</w:delText>
        </w:r>
      </w:del>
      <w:del w:id="3555" w:author="黄丹" w:date="2025-03-19T18:18:04Z">
        <w:r>
          <w:rPr>
            <w:rFonts w:hint="eastAsia" w:ascii="宋体" w:hAnsi="宋体"/>
            <w:sz w:val="24"/>
            <w:u w:val="single"/>
          </w:rPr>
          <w:delText xml:space="preserve">              </w:delText>
        </w:r>
      </w:del>
      <w:del w:id="3556" w:author="黄丹" w:date="2025-03-19T18:18:04Z">
        <w:r>
          <w:rPr>
            <w:rFonts w:hint="eastAsia" w:ascii="宋体" w:hAnsi="宋体"/>
            <w:sz w:val="24"/>
          </w:rPr>
          <w:delText xml:space="preserve"> 联系电话：</w:delText>
        </w:r>
      </w:del>
      <w:del w:id="3557" w:author="黄丹" w:date="2025-03-19T18:18:04Z">
        <w:r>
          <w:rPr>
            <w:rFonts w:hint="eastAsia" w:ascii="宋体" w:hAnsi="宋体"/>
            <w:sz w:val="24"/>
            <w:u w:val="single"/>
          </w:rPr>
          <w:delText xml:space="preserve">                </w:delText>
        </w:r>
      </w:del>
      <w:del w:id="3558" w:author="黄丹" w:date="2025-03-19T18:18:04Z">
        <w:r>
          <w:rPr>
            <w:rFonts w:hint="eastAsia" w:ascii="宋体" w:hAnsi="宋体"/>
            <w:sz w:val="24"/>
          </w:rPr>
          <w:delText xml:space="preserve"> </w:delText>
        </w:r>
      </w:del>
    </w:p>
    <w:p w14:paraId="493C3AAD">
      <w:pPr>
        <w:spacing w:line="240" w:lineRule="auto"/>
        <w:ind w:firstLine="0"/>
        <w:jc w:val="left"/>
        <w:rPr>
          <w:del w:id="3560" w:author="黄丹" w:date="2025-03-19T18:18:04Z"/>
          <w:rFonts w:ascii="宋体" w:hAnsi="宋体"/>
          <w:sz w:val="24"/>
        </w:rPr>
        <w:pPrChange w:id="3559" w:author="黄丹" w:date="2025-03-19T18:18:03Z">
          <w:pPr>
            <w:spacing w:line="360" w:lineRule="auto"/>
            <w:ind w:firstLine="780"/>
          </w:pPr>
        </w:pPrChange>
      </w:pPr>
      <w:del w:id="3561" w:author="黄丹" w:date="2025-03-19T18:18:04Z">
        <w:r>
          <w:rPr>
            <w:rFonts w:hint="eastAsia" w:ascii="宋体" w:hAnsi="宋体"/>
            <w:sz w:val="24"/>
          </w:rPr>
          <w:delText>CRA：</w:delText>
        </w:r>
      </w:del>
      <w:del w:id="3562" w:author="黄丹" w:date="2025-03-19T18:18:04Z">
        <w:r>
          <w:rPr>
            <w:rFonts w:hint="eastAsia" w:ascii="宋体" w:hAnsi="宋体"/>
            <w:sz w:val="24"/>
            <w:u w:val="single"/>
          </w:rPr>
          <w:delText xml:space="preserve">              </w:delText>
        </w:r>
      </w:del>
      <w:del w:id="3563" w:author="黄丹" w:date="2025-03-19T18:18:04Z">
        <w:r>
          <w:rPr>
            <w:rFonts w:hint="eastAsia" w:ascii="宋体" w:hAnsi="宋体"/>
            <w:sz w:val="24"/>
          </w:rPr>
          <w:delText xml:space="preserve"> 联系电话：</w:delText>
        </w:r>
      </w:del>
      <w:del w:id="3564" w:author="黄丹" w:date="2025-03-19T18:18:04Z">
        <w:r>
          <w:rPr>
            <w:rFonts w:hint="eastAsia" w:ascii="宋体" w:hAnsi="宋体"/>
            <w:sz w:val="24"/>
            <w:u w:val="single"/>
          </w:rPr>
          <w:delText xml:space="preserve">                </w:delText>
        </w:r>
      </w:del>
      <w:del w:id="3565" w:author="黄丹" w:date="2025-03-19T18:18:04Z">
        <w:r>
          <w:rPr>
            <w:rFonts w:hint="eastAsia" w:ascii="宋体" w:hAnsi="宋体"/>
            <w:sz w:val="24"/>
          </w:rPr>
          <w:delText xml:space="preserve"> 联系邮箱：</w:delText>
        </w:r>
      </w:del>
      <w:del w:id="3566" w:author="黄丹" w:date="2025-03-19T18:18:04Z">
        <w:r>
          <w:rPr>
            <w:rFonts w:hint="eastAsia" w:ascii="宋体" w:hAnsi="宋体"/>
            <w:sz w:val="24"/>
            <w:u w:val="single"/>
          </w:rPr>
          <w:delText xml:space="preserve">              </w:delText>
        </w:r>
      </w:del>
    </w:p>
    <w:p w14:paraId="493C3AAD">
      <w:pPr>
        <w:spacing w:line="240" w:lineRule="auto"/>
        <w:jc w:val="left"/>
        <w:rPr>
          <w:del w:id="3568" w:author="黄丹" w:date="2025-03-19T18:18:04Z"/>
          <w:rFonts w:ascii="宋体" w:hAnsi="宋体"/>
          <w:sz w:val="24"/>
        </w:rPr>
        <w:pPrChange w:id="3567" w:author="黄丹" w:date="2025-03-19T18:18:03Z">
          <w:pPr>
            <w:spacing w:line="360" w:lineRule="auto"/>
          </w:pPr>
        </w:pPrChange>
      </w:pPr>
    </w:p>
    <w:p w14:paraId="493C3AAD">
      <w:pPr>
        <w:numPr>
          <w:ilvl w:val="-1"/>
          <w:numId w:val="0"/>
        </w:numPr>
        <w:spacing w:line="240" w:lineRule="auto"/>
        <w:jc w:val="left"/>
        <w:rPr>
          <w:del w:id="3570" w:author="黄丹" w:date="2025-03-19T18:18:04Z"/>
          <w:rFonts w:ascii="宋体" w:hAnsi="宋体"/>
          <w:sz w:val="24"/>
        </w:rPr>
        <w:pPrChange w:id="3569" w:author="黄丹" w:date="2025-03-19T18:18:04Z">
          <w:pPr>
            <w:numPr>
              <w:ilvl w:val="0"/>
              <w:numId w:val="19"/>
            </w:numPr>
            <w:spacing w:line="360" w:lineRule="auto"/>
          </w:pPr>
        </w:pPrChange>
      </w:pPr>
      <w:del w:id="3571" w:author="黄丹" w:date="2025-03-19T18:18:04Z">
        <w:r>
          <w:rPr>
            <w:rFonts w:ascii="宋体" w:hAnsi="宋体"/>
            <w:sz w:val="24"/>
          </w:rPr>
          <w:delText>国家药品监督管理局</w:delText>
        </w:r>
      </w:del>
      <w:del w:id="3572" w:author="黄丹" w:date="2025-03-19T18:18:04Z">
        <w:r>
          <w:rPr>
            <w:rFonts w:hint="eastAsia" w:ascii="宋体" w:hAnsi="宋体"/>
            <w:sz w:val="24"/>
          </w:rPr>
          <w:delText>药物临床试验批准通知书/国家食品药品监督管理总局药物临床试验批件号：</w:delText>
        </w:r>
      </w:del>
      <w:del w:id="3573" w:author="黄丹" w:date="2025-03-19T18:18:04Z">
        <w:r>
          <w:rPr>
            <w:rFonts w:hint="eastAsia" w:ascii="宋体" w:hAnsi="宋体"/>
            <w:sz w:val="24"/>
            <w:u w:val="single"/>
          </w:rPr>
          <w:delText xml:space="preserve">              </w:delText>
        </w:r>
      </w:del>
      <w:del w:id="3574" w:author="黄丹" w:date="2025-03-19T18:18:04Z">
        <w:r>
          <w:rPr>
            <w:rFonts w:hint="eastAsia" w:ascii="宋体" w:hAnsi="宋体"/>
            <w:sz w:val="24"/>
          </w:rPr>
          <w:delText xml:space="preserve">   </w:delText>
        </w:r>
      </w:del>
    </w:p>
    <w:p w14:paraId="493C3AAD">
      <w:pPr>
        <w:spacing w:line="240" w:lineRule="auto"/>
        <w:jc w:val="left"/>
        <w:rPr>
          <w:del w:id="3576" w:author="黄丹" w:date="2025-03-19T18:18:04Z"/>
          <w:rFonts w:ascii="宋体" w:hAnsi="宋体"/>
          <w:sz w:val="24"/>
        </w:rPr>
        <w:pPrChange w:id="3575" w:author="黄丹" w:date="2025-03-19T18:18:03Z">
          <w:pPr>
            <w:spacing w:line="360" w:lineRule="auto"/>
          </w:pPr>
        </w:pPrChange>
      </w:pPr>
    </w:p>
    <w:p w14:paraId="493C3AAD">
      <w:pPr>
        <w:numPr>
          <w:ilvl w:val="-1"/>
          <w:numId w:val="0"/>
        </w:numPr>
        <w:spacing w:line="240" w:lineRule="auto"/>
        <w:jc w:val="left"/>
        <w:rPr>
          <w:del w:id="3578" w:author="黄丹" w:date="2025-03-19T18:18:04Z"/>
          <w:sz w:val="24"/>
        </w:rPr>
        <w:pPrChange w:id="3577" w:author="黄丹" w:date="2025-03-19T18:18:04Z">
          <w:pPr>
            <w:numPr>
              <w:ilvl w:val="0"/>
              <w:numId w:val="19"/>
            </w:numPr>
            <w:spacing w:line="360" w:lineRule="auto"/>
          </w:pPr>
        </w:pPrChange>
      </w:pPr>
      <w:del w:id="3579" w:author="黄丹" w:date="2025-03-19T18:18:04Z">
        <w:r>
          <w:rPr>
            <w:rFonts w:hint="eastAsia" w:ascii="宋体" w:hAnsi="宋体"/>
            <w:sz w:val="24"/>
          </w:rPr>
          <w:delText>该项目的组长单位：</w:delText>
        </w:r>
      </w:del>
      <w:del w:id="3580" w:author="黄丹" w:date="2025-03-19T18:18:04Z">
        <w:r>
          <w:rPr>
            <w:rFonts w:hint="eastAsia" w:ascii="宋体" w:hAnsi="宋体"/>
            <w:sz w:val="24"/>
            <w:u w:val="single"/>
          </w:rPr>
          <w:delText xml:space="preserve">                                 </w:delText>
        </w:r>
      </w:del>
      <w:del w:id="3581" w:author="黄丹" w:date="2025-03-19T18:18:04Z">
        <w:r>
          <w:rPr>
            <w:rFonts w:hint="eastAsia" w:ascii="宋体" w:hAnsi="宋体"/>
            <w:sz w:val="24"/>
          </w:rPr>
          <w:delText xml:space="preserve">  </w:delText>
        </w:r>
      </w:del>
    </w:p>
    <w:p w14:paraId="493C3AAD">
      <w:pPr>
        <w:spacing w:line="240" w:lineRule="auto"/>
        <w:jc w:val="left"/>
        <w:rPr>
          <w:del w:id="3583" w:author="黄丹" w:date="2025-03-19T18:18:04Z"/>
          <w:sz w:val="24"/>
        </w:rPr>
        <w:pPrChange w:id="3582" w:author="黄丹" w:date="2025-03-19T18:18:03Z">
          <w:pPr>
            <w:spacing w:line="360" w:lineRule="auto"/>
          </w:pPr>
        </w:pPrChange>
      </w:pPr>
    </w:p>
    <w:p w14:paraId="493C3AAD">
      <w:pPr>
        <w:numPr>
          <w:ilvl w:val="-1"/>
          <w:numId w:val="0"/>
        </w:numPr>
        <w:spacing w:line="240" w:lineRule="auto"/>
        <w:jc w:val="left"/>
        <w:rPr>
          <w:del w:id="3585" w:author="黄丹" w:date="2025-03-19T18:18:04Z"/>
          <w:rFonts w:ascii="宋体" w:hAnsi="宋体"/>
          <w:sz w:val="24"/>
        </w:rPr>
        <w:pPrChange w:id="3584" w:author="黄丹" w:date="2025-03-19T18:18:04Z">
          <w:pPr>
            <w:numPr>
              <w:ilvl w:val="0"/>
              <w:numId w:val="19"/>
            </w:numPr>
            <w:spacing w:line="360" w:lineRule="auto"/>
          </w:pPr>
        </w:pPrChange>
      </w:pPr>
      <w:del w:id="3586" w:author="黄丹" w:date="2025-03-19T18:18:04Z">
        <w:r>
          <w:rPr>
            <w:rFonts w:hint="eastAsia" w:ascii="宋体" w:hAnsi="宋体"/>
            <w:sz w:val="24"/>
          </w:rPr>
          <w:delText>我院参加本项目的研究者</w:delText>
        </w:r>
      </w:del>
    </w:p>
    <w:p w14:paraId="493C3AAD">
      <w:pPr>
        <w:spacing w:line="240" w:lineRule="auto"/>
        <w:ind w:firstLine="0" w:firstLineChars="0"/>
        <w:jc w:val="left"/>
        <w:rPr>
          <w:del w:id="3588" w:author="黄丹" w:date="2025-03-19T18:18:04Z"/>
          <w:rFonts w:ascii="宋体" w:hAnsi="宋体"/>
          <w:sz w:val="24"/>
        </w:rPr>
        <w:pPrChange w:id="3587" w:author="黄丹" w:date="2025-03-19T18:18:03Z">
          <w:pPr>
            <w:spacing w:line="360" w:lineRule="auto"/>
            <w:ind w:firstLine="840" w:firstLineChars="350"/>
          </w:pPr>
        </w:pPrChange>
      </w:pPr>
      <w:del w:id="3589" w:author="黄丹" w:date="2025-03-19T18:18:04Z">
        <w:r>
          <w:rPr>
            <w:rFonts w:hint="eastAsia" w:ascii="宋体" w:hAnsi="宋体"/>
            <w:sz w:val="24"/>
          </w:rPr>
          <w:delText>主要研究者：</w:delText>
        </w:r>
      </w:del>
      <w:del w:id="3590" w:author="黄丹" w:date="2025-03-19T18:18:04Z">
        <w:r>
          <w:rPr>
            <w:rFonts w:hint="eastAsia" w:ascii="宋体" w:hAnsi="宋体"/>
            <w:sz w:val="24"/>
            <w:u w:val="single"/>
          </w:rPr>
          <w:delText xml:space="preserve">         </w:delText>
        </w:r>
      </w:del>
      <w:del w:id="3591" w:author="黄丹" w:date="2025-03-19T18:18:04Z">
        <w:r>
          <w:rPr>
            <w:rFonts w:ascii="宋体" w:hAnsi="宋体"/>
            <w:sz w:val="24"/>
          </w:rPr>
          <w:delText xml:space="preserve">  </w:delText>
        </w:r>
      </w:del>
      <w:del w:id="3592" w:author="黄丹" w:date="2025-03-19T18:18:04Z">
        <w:r>
          <w:rPr>
            <w:rFonts w:hint="eastAsia" w:ascii="宋体" w:hAnsi="宋体"/>
            <w:sz w:val="24"/>
          </w:rPr>
          <w:delText>职称：</w:delText>
        </w:r>
      </w:del>
      <w:del w:id="3593" w:author="黄丹" w:date="2025-03-19T18:18:04Z">
        <w:r>
          <w:rPr>
            <w:rFonts w:ascii="宋体" w:hAnsi="宋体"/>
            <w:sz w:val="24"/>
            <w:u w:val="single"/>
          </w:rPr>
          <w:delText xml:space="preserve">     </w:delText>
        </w:r>
      </w:del>
      <w:del w:id="3594" w:author="黄丹" w:date="2025-03-19T18:18:04Z">
        <w:r>
          <w:rPr>
            <w:rFonts w:hint="eastAsia" w:ascii="宋体" w:hAnsi="宋体"/>
            <w:sz w:val="24"/>
            <w:u w:val="single"/>
          </w:rPr>
          <w:delText xml:space="preserve"> </w:delText>
        </w:r>
      </w:del>
      <w:del w:id="3595" w:author="黄丹" w:date="2025-03-19T18:18:04Z">
        <w:r>
          <w:rPr>
            <w:rFonts w:ascii="宋体" w:hAnsi="宋体"/>
            <w:sz w:val="24"/>
            <w:u w:val="single"/>
          </w:rPr>
          <w:delText xml:space="preserve">  </w:delText>
        </w:r>
      </w:del>
      <w:del w:id="3596" w:author="黄丹" w:date="2025-03-19T18:18:04Z">
        <w:r>
          <w:rPr>
            <w:rFonts w:hint="eastAsia" w:ascii="宋体" w:hAnsi="宋体"/>
            <w:sz w:val="24"/>
          </w:rPr>
          <w:delText>GCP证书获得时间：_</w:delText>
        </w:r>
      </w:del>
      <w:del w:id="3597" w:author="黄丹" w:date="2025-03-19T18:18:04Z">
        <w:r>
          <w:rPr>
            <w:rFonts w:ascii="宋体" w:hAnsi="宋体"/>
            <w:sz w:val="24"/>
          </w:rPr>
          <w:delText>_____________________</w:delText>
        </w:r>
      </w:del>
    </w:p>
    <w:p w14:paraId="493C3AAD">
      <w:pPr>
        <w:spacing w:line="240" w:lineRule="auto"/>
        <w:ind w:firstLine="0" w:firstLineChars="0"/>
        <w:jc w:val="left"/>
        <w:rPr>
          <w:del w:id="3599" w:author="黄丹" w:date="2025-03-19T18:18:04Z"/>
          <w:rFonts w:ascii="宋体" w:hAnsi="宋体"/>
          <w:sz w:val="24"/>
        </w:rPr>
        <w:pPrChange w:id="3598" w:author="黄丹" w:date="2025-03-19T18:18:03Z">
          <w:pPr>
            <w:spacing w:line="360" w:lineRule="auto"/>
            <w:ind w:firstLine="960" w:firstLineChars="400"/>
          </w:pPr>
        </w:pPrChange>
      </w:pPr>
      <w:del w:id="3600" w:author="黄丹" w:date="2025-03-19T18:18:04Z">
        <w:r>
          <w:rPr>
            <w:rFonts w:hint="eastAsia" w:ascii="宋体" w:hAnsi="宋体"/>
            <w:sz w:val="24"/>
          </w:rPr>
          <w:delText>专业：</w:delText>
        </w:r>
      </w:del>
      <w:del w:id="3601" w:author="黄丹" w:date="2025-03-19T18:18:04Z">
        <w:r>
          <w:rPr>
            <w:rFonts w:hint="eastAsia" w:ascii="宋体" w:hAnsi="宋体"/>
            <w:sz w:val="24"/>
            <w:u w:val="single"/>
          </w:rPr>
          <w:delText xml:space="preserve">         </w:delText>
        </w:r>
      </w:del>
      <w:del w:id="3602" w:author="黄丹" w:date="2025-03-19T18:18:04Z">
        <w:r>
          <w:rPr>
            <w:rFonts w:hint="eastAsia" w:ascii="宋体" w:hAnsi="宋体"/>
            <w:sz w:val="24"/>
          </w:rPr>
          <w:delText xml:space="preserve">   联系电话：</w:delText>
        </w:r>
      </w:del>
      <w:del w:id="3603" w:author="黄丹" w:date="2025-03-19T18:18:04Z">
        <w:r>
          <w:rPr>
            <w:rFonts w:ascii="宋体" w:hAnsi="宋体"/>
            <w:sz w:val="24"/>
            <w:u w:val="single"/>
          </w:rPr>
          <w:delText xml:space="preserve">  </w:delText>
        </w:r>
      </w:del>
      <w:del w:id="3604" w:author="黄丹" w:date="2025-03-19T18:18:04Z">
        <w:r>
          <w:rPr>
            <w:rFonts w:hint="eastAsia" w:ascii="宋体" w:hAnsi="宋体"/>
            <w:sz w:val="24"/>
            <w:u w:val="single"/>
          </w:rPr>
          <w:delText xml:space="preserve">    </w:delText>
        </w:r>
      </w:del>
      <w:del w:id="3605" w:author="黄丹" w:date="2025-03-19T18:18:04Z">
        <w:r>
          <w:rPr>
            <w:rFonts w:ascii="宋体" w:hAnsi="宋体"/>
            <w:sz w:val="24"/>
            <w:u w:val="single"/>
          </w:rPr>
          <w:delText xml:space="preserve">   </w:delText>
        </w:r>
      </w:del>
      <w:del w:id="3606" w:author="黄丹" w:date="2025-03-19T18:18:04Z">
        <w:r>
          <w:rPr>
            <w:rFonts w:ascii="宋体" w:hAnsi="宋体"/>
            <w:sz w:val="24"/>
          </w:rPr>
          <w:delText xml:space="preserve"> </w:delText>
        </w:r>
      </w:del>
    </w:p>
    <w:p w14:paraId="493C3AAD">
      <w:pPr>
        <w:spacing w:line="240" w:lineRule="auto"/>
        <w:ind w:firstLine="0" w:firstLineChars="0"/>
        <w:jc w:val="left"/>
        <w:rPr>
          <w:del w:id="3608" w:author="黄丹" w:date="2025-03-19T18:18:04Z"/>
          <w:rFonts w:ascii="宋体" w:hAnsi="宋体"/>
          <w:sz w:val="24"/>
        </w:rPr>
        <w:pPrChange w:id="3607" w:author="黄丹" w:date="2025-03-19T18:18:03Z">
          <w:pPr>
            <w:spacing w:line="360" w:lineRule="auto"/>
            <w:ind w:firstLine="840" w:firstLineChars="350"/>
          </w:pPr>
        </w:pPrChange>
      </w:pPr>
      <w:del w:id="3609" w:author="黄丹" w:date="2025-03-19T18:18:04Z">
        <w:r>
          <w:rPr>
            <w:rFonts w:hint="eastAsia" w:ascii="宋体" w:hAnsi="宋体"/>
            <w:sz w:val="24"/>
          </w:rPr>
          <w:delText>专业负责人/科室主任：</w:delText>
        </w:r>
      </w:del>
      <w:del w:id="3610" w:author="黄丹" w:date="2025-03-19T18:18:04Z">
        <w:r>
          <w:rPr>
            <w:rFonts w:hint="eastAsia" w:ascii="宋体" w:hAnsi="宋体"/>
            <w:sz w:val="24"/>
            <w:u w:val="single"/>
          </w:rPr>
          <w:delText xml:space="preserve">         </w:delText>
        </w:r>
      </w:del>
      <w:del w:id="3611" w:author="黄丹" w:date="2025-03-19T18:18:04Z">
        <w:r>
          <w:rPr>
            <w:rFonts w:ascii="宋体" w:hAnsi="宋体"/>
            <w:sz w:val="24"/>
          </w:rPr>
          <w:delText xml:space="preserve">  </w:delText>
        </w:r>
      </w:del>
      <w:del w:id="3612" w:author="黄丹" w:date="2025-03-19T18:18:04Z">
        <w:r>
          <w:rPr>
            <w:rFonts w:hint="eastAsia" w:ascii="宋体" w:hAnsi="宋体"/>
            <w:sz w:val="24"/>
          </w:rPr>
          <w:delText>职称：</w:delText>
        </w:r>
      </w:del>
      <w:del w:id="3613" w:author="黄丹" w:date="2025-03-19T18:18:04Z">
        <w:r>
          <w:rPr>
            <w:rFonts w:ascii="宋体" w:hAnsi="宋体"/>
            <w:sz w:val="24"/>
            <w:u w:val="single"/>
          </w:rPr>
          <w:delText xml:space="preserve">      </w:delText>
        </w:r>
      </w:del>
      <w:del w:id="3614" w:author="黄丹" w:date="2025-03-19T18:18:04Z">
        <w:r>
          <w:rPr>
            <w:rFonts w:hint="eastAsia" w:ascii="宋体" w:hAnsi="宋体"/>
            <w:sz w:val="24"/>
            <w:u w:val="single"/>
          </w:rPr>
          <w:delText xml:space="preserve"> </w:delText>
        </w:r>
      </w:del>
      <w:del w:id="3615" w:author="黄丹" w:date="2025-03-19T18:18:04Z">
        <w:r>
          <w:rPr>
            <w:rFonts w:ascii="宋体" w:hAnsi="宋体"/>
            <w:sz w:val="24"/>
            <w:u w:val="single"/>
          </w:rPr>
          <w:delText xml:space="preserve"> </w:delText>
        </w:r>
      </w:del>
      <w:del w:id="3616" w:author="黄丹" w:date="2025-03-19T18:18:04Z">
        <w:r>
          <w:rPr>
            <w:rFonts w:hint="eastAsia" w:ascii="宋体" w:hAnsi="宋体"/>
            <w:sz w:val="24"/>
            <w:u w:val="single"/>
          </w:rPr>
          <w:delText>（若是已上市药品的药物临床试验研究，无专业负责人，可以不用签名）</w:delText>
        </w:r>
      </w:del>
      <w:del w:id="3617" w:author="黄丹" w:date="2025-03-19T18:18:04Z">
        <w:r>
          <w:rPr>
            <w:rFonts w:ascii="宋体" w:hAnsi="宋体"/>
            <w:sz w:val="24"/>
          </w:rPr>
          <w:br w:type="page"/>
        </w:r>
      </w:del>
    </w:p>
    <w:tbl>
      <w:tblPr>
        <w:tblStyle w:val="6"/>
        <w:tblW w:w="89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66"/>
        <w:gridCol w:w="1650"/>
        <w:gridCol w:w="2551"/>
        <w:gridCol w:w="2427"/>
      </w:tblGrid>
      <w:tr w14:paraId="3BFD6A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18" w:author="黄丹" w:date="2025-03-19T18:18:04Z"/>
        </w:trPr>
        <w:tc>
          <w:tcPr>
            <w:tcW w:w="8994" w:type="dxa"/>
            <w:gridSpan w:val="4"/>
            <w:shd w:val="clear" w:color="auto" w:fill="auto"/>
            <w:vAlign w:val="center"/>
          </w:tcPr>
          <w:p w14:paraId="493C3AAD">
            <w:pPr>
              <w:jc w:val="left"/>
              <w:rPr>
                <w:del w:id="3620" w:author="黄丹" w:date="2025-03-19T18:18:04Z"/>
                <w:rFonts w:ascii="Helvetica CE" w:hAnsi="Helvetica CE"/>
                <w:b/>
                <w:kern w:val="0"/>
                <w:sz w:val="32"/>
                <w:szCs w:val="20"/>
              </w:rPr>
              <w:pPrChange w:id="3619" w:author="黄丹" w:date="2025-03-19T18:18:04Z">
                <w:pPr>
                  <w:jc w:val="center"/>
                </w:pPr>
              </w:pPrChange>
            </w:pPr>
            <w:del w:id="3621" w:author="黄丹" w:date="2025-03-19T18:18:04Z">
              <w:r>
                <w:rPr>
                  <w:rFonts w:ascii="Helvetica CE" w:hAnsi="Helvetica CE"/>
                  <w:b/>
                  <w:kern w:val="0"/>
                  <w:sz w:val="32"/>
                  <w:szCs w:val="20"/>
                </w:rPr>
                <w:delText>参与研究者(所有参研人员)信息</w:delText>
              </w:r>
            </w:del>
          </w:p>
        </w:tc>
      </w:tr>
      <w:tr w14:paraId="17A33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22" w:author="黄丹" w:date="2025-03-19T18:18:04Z"/>
        </w:trPr>
        <w:tc>
          <w:tcPr>
            <w:tcW w:w="2366" w:type="dxa"/>
            <w:shd w:val="clear" w:color="auto" w:fill="auto"/>
            <w:vAlign w:val="center"/>
          </w:tcPr>
          <w:p w14:paraId="493C3AAD">
            <w:pPr>
              <w:jc w:val="left"/>
              <w:rPr>
                <w:del w:id="3624" w:author="黄丹" w:date="2025-03-19T18:18:04Z"/>
                <w:rFonts w:ascii="Helvetica CE" w:hAnsi="Helvetica CE"/>
                <w:kern w:val="0"/>
                <w:sz w:val="24"/>
                <w:szCs w:val="20"/>
              </w:rPr>
              <w:pPrChange w:id="3623" w:author="黄丹" w:date="2025-03-19T18:18:04Z">
                <w:pPr/>
              </w:pPrChange>
            </w:pPr>
            <w:del w:id="3625" w:author="黄丹" w:date="2025-03-19T18:18:04Z">
              <w:r>
                <w:rPr>
                  <w:rFonts w:ascii="Helvetica CE" w:hAnsi="Helvetica CE"/>
                  <w:kern w:val="0"/>
                  <w:sz w:val="24"/>
                  <w:szCs w:val="20"/>
                </w:rPr>
                <w:delText>姓名</w:delText>
              </w:r>
            </w:del>
          </w:p>
        </w:tc>
        <w:tc>
          <w:tcPr>
            <w:tcW w:w="1650" w:type="dxa"/>
            <w:shd w:val="clear" w:color="auto" w:fill="auto"/>
            <w:vAlign w:val="center"/>
          </w:tcPr>
          <w:p w14:paraId="493C3AAD">
            <w:pPr>
              <w:jc w:val="left"/>
              <w:rPr>
                <w:del w:id="3627" w:author="黄丹" w:date="2025-03-19T18:18:04Z"/>
                <w:rFonts w:ascii="Helvetica CE" w:hAnsi="Helvetica CE"/>
                <w:kern w:val="0"/>
                <w:sz w:val="24"/>
                <w:szCs w:val="20"/>
              </w:rPr>
              <w:pPrChange w:id="3626" w:author="黄丹" w:date="2025-03-19T18:18:04Z">
                <w:pPr/>
              </w:pPrChange>
            </w:pPr>
            <w:del w:id="3628" w:author="黄丹" w:date="2025-03-19T18:18:04Z">
              <w:r>
                <w:rPr>
                  <w:rFonts w:ascii="Helvetica CE" w:hAnsi="Helvetica CE"/>
                  <w:kern w:val="0"/>
                  <w:sz w:val="24"/>
                  <w:szCs w:val="20"/>
                </w:rPr>
                <w:delText>职称</w:delText>
              </w:r>
            </w:del>
          </w:p>
        </w:tc>
        <w:tc>
          <w:tcPr>
            <w:tcW w:w="2551" w:type="dxa"/>
            <w:shd w:val="clear" w:color="auto" w:fill="auto"/>
            <w:vAlign w:val="center"/>
          </w:tcPr>
          <w:p w14:paraId="493C3AAD">
            <w:pPr>
              <w:jc w:val="left"/>
              <w:rPr>
                <w:del w:id="3630" w:author="黄丹" w:date="2025-03-19T18:18:04Z"/>
                <w:rFonts w:ascii="Helvetica CE" w:hAnsi="Helvetica CE"/>
                <w:kern w:val="0"/>
                <w:sz w:val="24"/>
                <w:szCs w:val="20"/>
              </w:rPr>
              <w:pPrChange w:id="3629" w:author="黄丹" w:date="2025-03-19T18:18:04Z">
                <w:pPr>
                  <w:jc w:val="center"/>
                </w:pPr>
              </w:pPrChange>
            </w:pPr>
            <w:del w:id="3631" w:author="黄丹" w:date="2025-03-19T18:18:04Z">
              <w:r>
                <w:rPr>
                  <w:rFonts w:ascii="Helvetica CE" w:hAnsi="Helvetica CE"/>
                  <w:kern w:val="0"/>
                  <w:sz w:val="24"/>
                  <w:szCs w:val="20"/>
                </w:rPr>
                <w:delText>是否参加GCP培训</w:delText>
              </w:r>
            </w:del>
            <w:del w:id="3632" w:author="黄丹" w:date="2025-03-19T18:18:04Z">
              <w:r>
                <w:rPr>
                  <w:rFonts w:hint="eastAsia" w:ascii="Helvetica CE" w:hAnsi="Helvetica CE"/>
                  <w:kern w:val="0"/>
                  <w:sz w:val="24"/>
                  <w:szCs w:val="20"/>
                </w:rPr>
                <w:delText>（年份）</w:delText>
              </w:r>
            </w:del>
          </w:p>
        </w:tc>
        <w:tc>
          <w:tcPr>
            <w:tcW w:w="2427" w:type="dxa"/>
            <w:shd w:val="clear" w:color="auto" w:fill="auto"/>
            <w:vAlign w:val="center"/>
          </w:tcPr>
          <w:p w14:paraId="493C3AAD">
            <w:pPr>
              <w:jc w:val="left"/>
              <w:rPr>
                <w:del w:id="3634" w:author="黄丹" w:date="2025-03-19T18:18:04Z"/>
                <w:rFonts w:ascii="Helvetica CE" w:hAnsi="Helvetica CE"/>
                <w:kern w:val="0"/>
                <w:sz w:val="24"/>
                <w:szCs w:val="20"/>
              </w:rPr>
              <w:pPrChange w:id="3633" w:author="黄丹" w:date="2025-03-19T18:18:04Z">
                <w:pPr/>
              </w:pPrChange>
            </w:pPr>
            <w:del w:id="3635" w:author="黄丹" w:date="2025-03-19T18:18:04Z">
              <w:r>
                <w:rPr>
                  <w:rFonts w:ascii="Helvetica CE" w:hAnsi="Helvetica CE"/>
                  <w:kern w:val="0"/>
                  <w:sz w:val="24"/>
                  <w:szCs w:val="20"/>
                </w:rPr>
                <w:delText>本试验中职责</w:delText>
              </w:r>
            </w:del>
          </w:p>
        </w:tc>
      </w:tr>
      <w:tr w14:paraId="1A7131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36" w:author="黄丹" w:date="2025-03-19T18:18:04Z"/>
        </w:trPr>
        <w:tc>
          <w:tcPr>
            <w:tcW w:w="2366" w:type="dxa"/>
            <w:shd w:val="clear" w:color="auto" w:fill="auto"/>
            <w:vAlign w:val="center"/>
          </w:tcPr>
          <w:p w14:paraId="493C3AAD">
            <w:pPr>
              <w:jc w:val="left"/>
              <w:rPr>
                <w:del w:id="3638" w:author="黄丹" w:date="2025-03-19T18:18:04Z"/>
                <w:rFonts w:ascii="Helvetica CE" w:hAnsi="Helvetica CE"/>
                <w:kern w:val="0"/>
                <w:sz w:val="24"/>
                <w:szCs w:val="20"/>
              </w:rPr>
              <w:pPrChange w:id="3637" w:author="黄丹" w:date="2025-03-19T18:18:04Z">
                <w:pPr/>
              </w:pPrChange>
            </w:pPr>
          </w:p>
        </w:tc>
        <w:tc>
          <w:tcPr>
            <w:tcW w:w="1650" w:type="dxa"/>
            <w:shd w:val="clear" w:color="auto" w:fill="auto"/>
            <w:vAlign w:val="center"/>
          </w:tcPr>
          <w:p w14:paraId="493C3AAD">
            <w:pPr>
              <w:jc w:val="left"/>
              <w:rPr>
                <w:del w:id="3640" w:author="黄丹" w:date="2025-03-19T18:18:04Z"/>
                <w:rFonts w:ascii="Helvetica CE" w:hAnsi="Helvetica CE"/>
                <w:kern w:val="0"/>
                <w:sz w:val="24"/>
                <w:szCs w:val="20"/>
              </w:rPr>
              <w:pPrChange w:id="3639" w:author="黄丹" w:date="2025-03-19T18:18:04Z">
                <w:pPr/>
              </w:pPrChange>
            </w:pPr>
          </w:p>
        </w:tc>
        <w:tc>
          <w:tcPr>
            <w:tcW w:w="2551" w:type="dxa"/>
            <w:shd w:val="clear" w:color="auto" w:fill="auto"/>
            <w:vAlign w:val="center"/>
          </w:tcPr>
          <w:p w14:paraId="493C3AAD">
            <w:pPr>
              <w:jc w:val="left"/>
              <w:rPr>
                <w:del w:id="3642" w:author="黄丹" w:date="2025-03-19T18:18:04Z"/>
                <w:rFonts w:ascii="Helvetica CE" w:hAnsi="Helvetica CE"/>
                <w:kern w:val="0"/>
                <w:sz w:val="24"/>
                <w:szCs w:val="20"/>
              </w:rPr>
              <w:pPrChange w:id="3641" w:author="黄丹" w:date="2025-03-19T18:18:04Z">
                <w:pPr/>
              </w:pPrChange>
            </w:pPr>
          </w:p>
        </w:tc>
        <w:tc>
          <w:tcPr>
            <w:tcW w:w="2427" w:type="dxa"/>
            <w:shd w:val="clear" w:color="auto" w:fill="auto"/>
            <w:vAlign w:val="center"/>
          </w:tcPr>
          <w:p w14:paraId="493C3AAD">
            <w:pPr>
              <w:jc w:val="left"/>
              <w:rPr>
                <w:del w:id="3644" w:author="黄丹" w:date="2025-03-19T18:18:04Z"/>
                <w:rFonts w:ascii="Helvetica CE" w:hAnsi="Helvetica CE"/>
                <w:kern w:val="0"/>
                <w:sz w:val="24"/>
                <w:szCs w:val="20"/>
              </w:rPr>
              <w:pPrChange w:id="3643" w:author="黄丹" w:date="2025-03-19T18:18:04Z">
                <w:pPr/>
              </w:pPrChange>
            </w:pPr>
          </w:p>
        </w:tc>
      </w:tr>
      <w:tr w14:paraId="7024BF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45" w:author="黄丹" w:date="2025-03-19T18:18:04Z"/>
        </w:trPr>
        <w:tc>
          <w:tcPr>
            <w:tcW w:w="2366" w:type="dxa"/>
            <w:shd w:val="clear" w:color="auto" w:fill="auto"/>
            <w:vAlign w:val="center"/>
          </w:tcPr>
          <w:p w14:paraId="493C3AAD">
            <w:pPr>
              <w:jc w:val="left"/>
              <w:rPr>
                <w:del w:id="3647" w:author="黄丹" w:date="2025-03-19T18:18:04Z"/>
                <w:rFonts w:ascii="Helvetica CE" w:hAnsi="Helvetica CE"/>
                <w:kern w:val="0"/>
                <w:sz w:val="24"/>
                <w:szCs w:val="20"/>
              </w:rPr>
              <w:pPrChange w:id="3646" w:author="黄丹" w:date="2025-03-19T18:18:04Z">
                <w:pPr/>
              </w:pPrChange>
            </w:pPr>
          </w:p>
        </w:tc>
        <w:tc>
          <w:tcPr>
            <w:tcW w:w="1650" w:type="dxa"/>
            <w:shd w:val="clear" w:color="auto" w:fill="auto"/>
            <w:vAlign w:val="center"/>
          </w:tcPr>
          <w:p w14:paraId="493C3AAD">
            <w:pPr>
              <w:jc w:val="left"/>
              <w:rPr>
                <w:del w:id="3649" w:author="黄丹" w:date="2025-03-19T18:18:04Z"/>
                <w:rFonts w:ascii="Helvetica CE" w:hAnsi="Helvetica CE"/>
                <w:kern w:val="0"/>
                <w:sz w:val="24"/>
                <w:szCs w:val="20"/>
              </w:rPr>
              <w:pPrChange w:id="3648" w:author="黄丹" w:date="2025-03-19T18:18:04Z">
                <w:pPr/>
              </w:pPrChange>
            </w:pPr>
          </w:p>
        </w:tc>
        <w:tc>
          <w:tcPr>
            <w:tcW w:w="2551" w:type="dxa"/>
            <w:shd w:val="clear" w:color="auto" w:fill="auto"/>
            <w:vAlign w:val="center"/>
          </w:tcPr>
          <w:p w14:paraId="493C3AAD">
            <w:pPr>
              <w:jc w:val="left"/>
              <w:rPr>
                <w:del w:id="3651" w:author="黄丹" w:date="2025-03-19T18:18:04Z"/>
                <w:rFonts w:ascii="Helvetica CE" w:hAnsi="Helvetica CE"/>
                <w:kern w:val="0"/>
                <w:sz w:val="24"/>
                <w:szCs w:val="20"/>
              </w:rPr>
              <w:pPrChange w:id="3650" w:author="黄丹" w:date="2025-03-19T18:18:04Z">
                <w:pPr/>
              </w:pPrChange>
            </w:pPr>
          </w:p>
        </w:tc>
        <w:tc>
          <w:tcPr>
            <w:tcW w:w="2427" w:type="dxa"/>
            <w:shd w:val="clear" w:color="auto" w:fill="auto"/>
            <w:vAlign w:val="center"/>
          </w:tcPr>
          <w:p w14:paraId="493C3AAD">
            <w:pPr>
              <w:jc w:val="left"/>
              <w:rPr>
                <w:del w:id="3653" w:author="黄丹" w:date="2025-03-19T18:18:04Z"/>
                <w:rFonts w:ascii="Helvetica CE" w:hAnsi="Helvetica CE"/>
                <w:kern w:val="0"/>
                <w:sz w:val="24"/>
                <w:szCs w:val="20"/>
              </w:rPr>
              <w:pPrChange w:id="3652" w:author="黄丹" w:date="2025-03-19T18:18:04Z">
                <w:pPr/>
              </w:pPrChange>
            </w:pPr>
          </w:p>
        </w:tc>
      </w:tr>
      <w:tr w14:paraId="03E74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54" w:author="黄丹" w:date="2025-03-19T18:18:04Z"/>
        </w:trPr>
        <w:tc>
          <w:tcPr>
            <w:tcW w:w="2366" w:type="dxa"/>
            <w:shd w:val="clear" w:color="auto" w:fill="auto"/>
            <w:vAlign w:val="center"/>
          </w:tcPr>
          <w:p w14:paraId="493C3AAD">
            <w:pPr>
              <w:jc w:val="left"/>
              <w:rPr>
                <w:del w:id="3656" w:author="黄丹" w:date="2025-03-19T18:18:04Z"/>
                <w:rFonts w:ascii="Helvetica CE" w:hAnsi="Helvetica CE"/>
                <w:kern w:val="0"/>
                <w:sz w:val="24"/>
                <w:szCs w:val="20"/>
              </w:rPr>
              <w:pPrChange w:id="3655" w:author="黄丹" w:date="2025-03-19T18:18:04Z">
                <w:pPr/>
              </w:pPrChange>
            </w:pPr>
          </w:p>
        </w:tc>
        <w:tc>
          <w:tcPr>
            <w:tcW w:w="1650" w:type="dxa"/>
            <w:shd w:val="clear" w:color="auto" w:fill="auto"/>
            <w:vAlign w:val="center"/>
          </w:tcPr>
          <w:p w14:paraId="493C3AAD">
            <w:pPr>
              <w:jc w:val="left"/>
              <w:rPr>
                <w:del w:id="3658" w:author="黄丹" w:date="2025-03-19T18:18:04Z"/>
                <w:rFonts w:ascii="Helvetica CE" w:hAnsi="Helvetica CE"/>
                <w:kern w:val="0"/>
                <w:sz w:val="24"/>
                <w:szCs w:val="20"/>
              </w:rPr>
              <w:pPrChange w:id="3657" w:author="黄丹" w:date="2025-03-19T18:18:04Z">
                <w:pPr/>
              </w:pPrChange>
            </w:pPr>
          </w:p>
        </w:tc>
        <w:tc>
          <w:tcPr>
            <w:tcW w:w="2551" w:type="dxa"/>
            <w:shd w:val="clear" w:color="auto" w:fill="auto"/>
            <w:vAlign w:val="center"/>
          </w:tcPr>
          <w:p w14:paraId="493C3AAD">
            <w:pPr>
              <w:jc w:val="left"/>
              <w:rPr>
                <w:del w:id="3660" w:author="黄丹" w:date="2025-03-19T18:18:04Z"/>
                <w:rFonts w:ascii="Helvetica CE" w:hAnsi="Helvetica CE"/>
                <w:kern w:val="0"/>
                <w:sz w:val="24"/>
                <w:szCs w:val="20"/>
              </w:rPr>
              <w:pPrChange w:id="3659" w:author="黄丹" w:date="2025-03-19T18:18:04Z">
                <w:pPr/>
              </w:pPrChange>
            </w:pPr>
          </w:p>
        </w:tc>
        <w:tc>
          <w:tcPr>
            <w:tcW w:w="2427" w:type="dxa"/>
            <w:shd w:val="clear" w:color="auto" w:fill="auto"/>
            <w:vAlign w:val="center"/>
          </w:tcPr>
          <w:p w14:paraId="493C3AAD">
            <w:pPr>
              <w:jc w:val="left"/>
              <w:rPr>
                <w:del w:id="3662" w:author="黄丹" w:date="2025-03-19T18:18:04Z"/>
                <w:rFonts w:ascii="Helvetica CE" w:hAnsi="Helvetica CE"/>
                <w:kern w:val="0"/>
                <w:sz w:val="24"/>
                <w:szCs w:val="20"/>
              </w:rPr>
              <w:pPrChange w:id="3661" w:author="黄丹" w:date="2025-03-19T18:18:04Z">
                <w:pPr/>
              </w:pPrChange>
            </w:pPr>
          </w:p>
        </w:tc>
      </w:tr>
      <w:tr w14:paraId="558CBC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63" w:author="黄丹" w:date="2025-03-19T18:18:04Z"/>
        </w:trPr>
        <w:tc>
          <w:tcPr>
            <w:tcW w:w="2366" w:type="dxa"/>
            <w:shd w:val="clear" w:color="auto" w:fill="auto"/>
            <w:vAlign w:val="center"/>
          </w:tcPr>
          <w:p w14:paraId="493C3AAD">
            <w:pPr>
              <w:jc w:val="left"/>
              <w:rPr>
                <w:del w:id="3665" w:author="黄丹" w:date="2025-03-19T18:18:04Z"/>
                <w:rFonts w:ascii="Helvetica CE" w:hAnsi="Helvetica CE"/>
                <w:kern w:val="0"/>
                <w:sz w:val="24"/>
                <w:szCs w:val="20"/>
              </w:rPr>
              <w:pPrChange w:id="3664" w:author="黄丹" w:date="2025-03-19T18:18:04Z">
                <w:pPr/>
              </w:pPrChange>
            </w:pPr>
          </w:p>
        </w:tc>
        <w:tc>
          <w:tcPr>
            <w:tcW w:w="1650" w:type="dxa"/>
            <w:shd w:val="clear" w:color="auto" w:fill="auto"/>
            <w:vAlign w:val="center"/>
          </w:tcPr>
          <w:p w14:paraId="493C3AAD">
            <w:pPr>
              <w:jc w:val="left"/>
              <w:rPr>
                <w:del w:id="3667" w:author="黄丹" w:date="2025-03-19T18:18:04Z"/>
                <w:rFonts w:ascii="Helvetica CE" w:hAnsi="Helvetica CE"/>
                <w:kern w:val="0"/>
                <w:sz w:val="24"/>
                <w:szCs w:val="20"/>
              </w:rPr>
              <w:pPrChange w:id="3666" w:author="黄丹" w:date="2025-03-19T18:18:04Z">
                <w:pPr/>
              </w:pPrChange>
            </w:pPr>
          </w:p>
        </w:tc>
        <w:tc>
          <w:tcPr>
            <w:tcW w:w="2551" w:type="dxa"/>
            <w:shd w:val="clear" w:color="auto" w:fill="auto"/>
            <w:vAlign w:val="center"/>
          </w:tcPr>
          <w:p w14:paraId="493C3AAD">
            <w:pPr>
              <w:jc w:val="left"/>
              <w:rPr>
                <w:del w:id="3669" w:author="黄丹" w:date="2025-03-19T18:18:04Z"/>
                <w:rFonts w:ascii="Helvetica CE" w:hAnsi="Helvetica CE"/>
                <w:kern w:val="0"/>
                <w:sz w:val="24"/>
                <w:szCs w:val="20"/>
              </w:rPr>
              <w:pPrChange w:id="3668" w:author="黄丹" w:date="2025-03-19T18:18:04Z">
                <w:pPr/>
              </w:pPrChange>
            </w:pPr>
          </w:p>
        </w:tc>
        <w:tc>
          <w:tcPr>
            <w:tcW w:w="2427" w:type="dxa"/>
            <w:shd w:val="clear" w:color="auto" w:fill="auto"/>
            <w:vAlign w:val="center"/>
          </w:tcPr>
          <w:p w14:paraId="493C3AAD">
            <w:pPr>
              <w:jc w:val="left"/>
              <w:rPr>
                <w:del w:id="3671" w:author="黄丹" w:date="2025-03-19T18:18:04Z"/>
                <w:rFonts w:ascii="Helvetica CE" w:hAnsi="Helvetica CE"/>
                <w:kern w:val="0"/>
                <w:sz w:val="24"/>
                <w:szCs w:val="20"/>
              </w:rPr>
              <w:pPrChange w:id="3670" w:author="黄丹" w:date="2025-03-19T18:18:04Z">
                <w:pPr/>
              </w:pPrChange>
            </w:pPr>
          </w:p>
        </w:tc>
      </w:tr>
      <w:tr w14:paraId="41C93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72" w:author="黄丹" w:date="2025-03-19T18:18:04Z"/>
        </w:trPr>
        <w:tc>
          <w:tcPr>
            <w:tcW w:w="2366" w:type="dxa"/>
            <w:shd w:val="clear" w:color="auto" w:fill="auto"/>
            <w:vAlign w:val="center"/>
          </w:tcPr>
          <w:p w14:paraId="493C3AAD">
            <w:pPr>
              <w:jc w:val="left"/>
              <w:rPr>
                <w:del w:id="3674" w:author="黄丹" w:date="2025-03-19T18:18:04Z"/>
                <w:rFonts w:ascii="Helvetica CE" w:hAnsi="Helvetica CE"/>
                <w:kern w:val="0"/>
                <w:sz w:val="24"/>
                <w:szCs w:val="20"/>
              </w:rPr>
              <w:pPrChange w:id="3673" w:author="黄丹" w:date="2025-03-19T18:18:04Z">
                <w:pPr/>
              </w:pPrChange>
            </w:pPr>
          </w:p>
        </w:tc>
        <w:tc>
          <w:tcPr>
            <w:tcW w:w="1650" w:type="dxa"/>
            <w:shd w:val="clear" w:color="auto" w:fill="auto"/>
            <w:vAlign w:val="center"/>
          </w:tcPr>
          <w:p w14:paraId="493C3AAD">
            <w:pPr>
              <w:jc w:val="left"/>
              <w:rPr>
                <w:del w:id="3676" w:author="黄丹" w:date="2025-03-19T18:18:04Z"/>
                <w:rFonts w:ascii="Helvetica CE" w:hAnsi="Helvetica CE"/>
                <w:kern w:val="0"/>
                <w:sz w:val="24"/>
                <w:szCs w:val="20"/>
              </w:rPr>
              <w:pPrChange w:id="3675" w:author="黄丹" w:date="2025-03-19T18:18:04Z">
                <w:pPr/>
              </w:pPrChange>
            </w:pPr>
          </w:p>
        </w:tc>
        <w:tc>
          <w:tcPr>
            <w:tcW w:w="2551" w:type="dxa"/>
            <w:shd w:val="clear" w:color="auto" w:fill="auto"/>
            <w:vAlign w:val="center"/>
          </w:tcPr>
          <w:p w14:paraId="493C3AAD">
            <w:pPr>
              <w:jc w:val="left"/>
              <w:rPr>
                <w:del w:id="3678" w:author="黄丹" w:date="2025-03-19T18:18:04Z"/>
                <w:rFonts w:ascii="Helvetica CE" w:hAnsi="Helvetica CE"/>
                <w:kern w:val="0"/>
                <w:sz w:val="24"/>
                <w:szCs w:val="20"/>
              </w:rPr>
              <w:pPrChange w:id="3677" w:author="黄丹" w:date="2025-03-19T18:18:04Z">
                <w:pPr/>
              </w:pPrChange>
            </w:pPr>
          </w:p>
        </w:tc>
        <w:tc>
          <w:tcPr>
            <w:tcW w:w="2427" w:type="dxa"/>
            <w:shd w:val="clear" w:color="auto" w:fill="auto"/>
            <w:vAlign w:val="center"/>
          </w:tcPr>
          <w:p w14:paraId="493C3AAD">
            <w:pPr>
              <w:jc w:val="left"/>
              <w:rPr>
                <w:del w:id="3680" w:author="黄丹" w:date="2025-03-19T18:18:04Z"/>
                <w:rFonts w:ascii="Helvetica CE" w:hAnsi="Helvetica CE"/>
                <w:kern w:val="0"/>
                <w:sz w:val="24"/>
                <w:szCs w:val="20"/>
              </w:rPr>
              <w:pPrChange w:id="3679" w:author="黄丹" w:date="2025-03-19T18:18:04Z">
                <w:pPr/>
              </w:pPrChange>
            </w:pPr>
          </w:p>
        </w:tc>
      </w:tr>
      <w:tr w14:paraId="06CB9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81" w:author="黄丹" w:date="2025-03-19T18:18:04Z"/>
        </w:trPr>
        <w:tc>
          <w:tcPr>
            <w:tcW w:w="2366" w:type="dxa"/>
            <w:shd w:val="clear" w:color="auto" w:fill="auto"/>
            <w:vAlign w:val="center"/>
          </w:tcPr>
          <w:p w14:paraId="493C3AAD">
            <w:pPr>
              <w:jc w:val="left"/>
              <w:rPr>
                <w:del w:id="3683" w:author="黄丹" w:date="2025-03-19T18:18:04Z"/>
                <w:rFonts w:ascii="Helvetica CE" w:hAnsi="Helvetica CE"/>
                <w:kern w:val="0"/>
                <w:sz w:val="24"/>
                <w:szCs w:val="20"/>
              </w:rPr>
              <w:pPrChange w:id="3682" w:author="黄丹" w:date="2025-03-19T18:18:04Z">
                <w:pPr/>
              </w:pPrChange>
            </w:pPr>
          </w:p>
        </w:tc>
        <w:tc>
          <w:tcPr>
            <w:tcW w:w="1650" w:type="dxa"/>
            <w:shd w:val="clear" w:color="auto" w:fill="auto"/>
            <w:vAlign w:val="center"/>
          </w:tcPr>
          <w:p w14:paraId="493C3AAD">
            <w:pPr>
              <w:jc w:val="left"/>
              <w:rPr>
                <w:del w:id="3685" w:author="黄丹" w:date="2025-03-19T18:18:04Z"/>
                <w:rFonts w:ascii="Helvetica CE" w:hAnsi="Helvetica CE"/>
                <w:kern w:val="0"/>
                <w:sz w:val="24"/>
                <w:szCs w:val="20"/>
              </w:rPr>
              <w:pPrChange w:id="3684" w:author="黄丹" w:date="2025-03-19T18:18:04Z">
                <w:pPr/>
              </w:pPrChange>
            </w:pPr>
          </w:p>
        </w:tc>
        <w:tc>
          <w:tcPr>
            <w:tcW w:w="2551" w:type="dxa"/>
            <w:shd w:val="clear" w:color="auto" w:fill="auto"/>
            <w:vAlign w:val="center"/>
          </w:tcPr>
          <w:p w14:paraId="493C3AAD">
            <w:pPr>
              <w:jc w:val="left"/>
              <w:rPr>
                <w:del w:id="3687" w:author="黄丹" w:date="2025-03-19T18:18:04Z"/>
                <w:rFonts w:ascii="Helvetica CE" w:hAnsi="Helvetica CE"/>
                <w:kern w:val="0"/>
                <w:sz w:val="24"/>
                <w:szCs w:val="20"/>
              </w:rPr>
              <w:pPrChange w:id="3686" w:author="黄丹" w:date="2025-03-19T18:18:04Z">
                <w:pPr/>
              </w:pPrChange>
            </w:pPr>
          </w:p>
        </w:tc>
        <w:tc>
          <w:tcPr>
            <w:tcW w:w="2427" w:type="dxa"/>
            <w:shd w:val="clear" w:color="auto" w:fill="auto"/>
            <w:vAlign w:val="center"/>
          </w:tcPr>
          <w:p w14:paraId="493C3AAD">
            <w:pPr>
              <w:jc w:val="left"/>
              <w:rPr>
                <w:del w:id="3689" w:author="黄丹" w:date="2025-03-19T18:18:04Z"/>
                <w:rFonts w:ascii="Helvetica CE" w:hAnsi="Helvetica CE"/>
                <w:kern w:val="0"/>
                <w:sz w:val="24"/>
                <w:szCs w:val="20"/>
              </w:rPr>
              <w:pPrChange w:id="3688" w:author="黄丹" w:date="2025-03-19T18:18:04Z">
                <w:pPr/>
              </w:pPrChange>
            </w:pPr>
          </w:p>
        </w:tc>
      </w:tr>
      <w:tr w14:paraId="26135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90" w:author="黄丹" w:date="2025-03-19T18:18:04Z"/>
        </w:trPr>
        <w:tc>
          <w:tcPr>
            <w:tcW w:w="2366" w:type="dxa"/>
            <w:shd w:val="clear" w:color="auto" w:fill="auto"/>
            <w:vAlign w:val="center"/>
          </w:tcPr>
          <w:p w14:paraId="493C3AAD">
            <w:pPr>
              <w:jc w:val="left"/>
              <w:rPr>
                <w:del w:id="3692" w:author="黄丹" w:date="2025-03-19T18:18:04Z"/>
                <w:rFonts w:ascii="Helvetica CE" w:hAnsi="Helvetica CE"/>
                <w:kern w:val="0"/>
                <w:sz w:val="24"/>
                <w:szCs w:val="20"/>
              </w:rPr>
              <w:pPrChange w:id="3691" w:author="黄丹" w:date="2025-03-19T18:18:04Z">
                <w:pPr/>
              </w:pPrChange>
            </w:pPr>
          </w:p>
        </w:tc>
        <w:tc>
          <w:tcPr>
            <w:tcW w:w="1650" w:type="dxa"/>
            <w:shd w:val="clear" w:color="auto" w:fill="auto"/>
            <w:vAlign w:val="center"/>
          </w:tcPr>
          <w:p w14:paraId="493C3AAD">
            <w:pPr>
              <w:jc w:val="left"/>
              <w:rPr>
                <w:del w:id="3694" w:author="黄丹" w:date="2025-03-19T18:18:04Z"/>
                <w:rFonts w:ascii="Helvetica CE" w:hAnsi="Helvetica CE"/>
                <w:kern w:val="0"/>
                <w:sz w:val="24"/>
                <w:szCs w:val="20"/>
              </w:rPr>
              <w:pPrChange w:id="3693" w:author="黄丹" w:date="2025-03-19T18:18:04Z">
                <w:pPr/>
              </w:pPrChange>
            </w:pPr>
          </w:p>
        </w:tc>
        <w:tc>
          <w:tcPr>
            <w:tcW w:w="2551" w:type="dxa"/>
            <w:shd w:val="clear" w:color="auto" w:fill="auto"/>
            <w:vAlign w:val="center"/>
          </w:tcPr>
          <w:p w14:paraId="493C3AAD">
            <w:pPr>
              <w:jc w:val="left"/>
              <w:rPr>
                <w:del w:id="3696" w:author="黄丹" w:date="2025-03-19T18:18:04Z"/>
                <w:rFonts w:ascii="Helvetica CE" w:hAnsi="Helvetica CE"/>
                <w:kern w:val="0"/>
                <w:sz w:val="24"/>
                <w:szCs w:val="20"/>
              </w:rPr>
              <w:pPrChange w:id="3695" w:author="黄丹" w:date="2025-03-19T18:18:04Z">
                <w:pPr/>
              </w:pPrChange>
            </w:pPr>
          </w:p>
        </w:tc>
        <w:tc>
          <w:tcPr>
            <w:tcW w:w="2427" w:type="dxa"/>
            <w:shd w:val="clear" w:color="auto" w:fill="auto"/>
            <w:vAlign w:val="center"/>
          </w:tcPr>
          <w:p w14:paraId="493C3AAD">
            <w:pPr>
              <w:jc w:val="left"/>
              <w:rPr>
                <w:del w:id="3698" w:author="黄丹" w:date="2025-03-19T18:18:04Z"/>
                <w:rFonts w:ascii="Helvetica CE" w:hAnsi="Helvetica CE"/>
                <w:kern w:val="0"/>
                <w:sz w:val="24"/>
                <w:szCs w:val="20"/>
              </w:rPr>
              <w:pPrChange w:id="3697" w:author="黄丹" w:date="2025-03-19T18:18:04Z">
                <w:pPr/>
              </w:pPrChange>
            </w:pPr>
          </w:p>
        </w:tc>
      </w:tr>
      <w:tr w14:paraId="5D271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699" w:author="黄丹" w:date="2025-03-19T18:18:04Z"/>
        </w:trPr>
        <w:tc>
          <w:tcPr>
            <w:tcW w:w="2366" w:type="dxa"/>
            <w:shd w:val="clear" w:color="auto" w:fill="auto"/>
            <w:vAlign w:val="center"/>
          </w:tcPr>
          <w:p w14:paraId="493C3AAD">
            <w:pPr>
              <w:jc w:val="left"/>
              <w:rPr>
                <w:del w:id="3701" w:author="黄丹" w:date="2025-03-19T18:18:04Z"/>
                <w:rFonts w:ascii="Helvetica CE" w:hAnsi="Helvetica CE"/>
                <w:kern w:val="0"/>
                <w:sz w:val="24"/>
                <w:szCs w:val="20"/>
              </w:rPr>
              <w:pPrChange w:id="3700" w:author="黄丹" w:date="2025-03-19T18:18:04Z">
                <w:pPr/>
              </w:pPrChange>
            </w:pPr>
          </w:p>
        </w:tc>
        <w:tc>
          <w:tcPr>
            <w:tcW w:w="1650" w:type="dxa"/>
            <w:shd w:val="clear" w:color="auto" w:fill="auto"/>
            <w:vAlign w:val="center"/>
          </w:tcPr>
          <w:p w14:paraId="493C3AAD">
            <w:pPr>
              <w:jc w:val="left"/>
              <w:rPr>
                <w:del w:id="3703" w:author="黄丹" w:date="2025-03-19T18:18:04Z"/>
                <w:rFonts w:ascii="Helvetica CE" w:hAnsi="Helvetica CE"/>
                <w:kern w:val="0"/>
                <w:sz w:val="24"/>
                <w:szCs w:val="20"/>
              </w:rPr>
              <w:pPrChange w:id="3702" w:author="黄丹" w:date="2025-03-19T18:18:04Z">
                <w:pPr/>
              </w:pPrChange>
            </w:pPr>
          </w:p>
        </w:tc>
        <w:tc>
          <w:tcPr>
            <w:tcW w:w="2551" w:type="dxa"/>
            <w:shd w:val="clear" w:color="auto" w:fill="auto"/>
            <w:vAlign w:val="center"/>
          </w:tcPr>
          <w:p w14:paraId="493C3AAD">
            <w:pPr>
              <w:jc w:val="left"/>
              <w:rPr>
                <w:del w:id="3705" w:author="黄丹" w:date="2025-03-19T18:18:04Z"/>
                <w:rFonts w:ascii="Helvetica CE" w:hAnsi="Helvetica CE"/>
                <w:kern w:val="0"/>
                <w:sz w:val="24"/>
                <w:szCs w:val="20"/>
              </w:rPr>
              <w:pPrChange w:id="3704" w:author="黄丹" w:date="2025-03-19T18:18:04Z">
                <w:pPr/>
              </w:pPrChange>
            </w:pPr>
          </w:p>
        </w:tc>
        <w:tc>
          <w:tcPr>
            <w:tcW w:w="2427" w:type="dxa"/>
            <w:shd w:val="clear" w:color="auto" w:fill="auto"/>
            <w:vAlign w:val="center"/>
          </w:tcPr>
          <w:p w14:paraId="493C3AAD">
            <w:pPr>
              <w:jc w:val="left"/>
              <w:rPr>
                <w:del w:id="3707" w:author="黄丹" w:date="2025-03-19T18:18:04Z"/>
                <w:rFonts w:ascii="Helvetica CE" w:hAnsi="Helvetica CE"/>
                <w:kern w:val="0"/>
                <w:sz w:val="24"/>
                <w:szCs w:val="20"/>
              </w:rPr>
              <w:pPrChange w:id="3706" w:author="黄丹" w:date="2025-03-19T18:18:04Z">
                <w:pPr/>
              </w:pPrChange>
            </w:pPr>
          </w:p>
        </w:tc>
      </w:tr>
      <w:tr w14:paraId="6467E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708" w:author="黄丹" w:date="2025-03-19T18:18:04Z"/>
        </w:trPr>
        <w:tc>
          <w:tcPr>
            <w:tcW w:w="2366" w:type="dxa"/>
            <w:shd w:val="clear" w:color="auto" w:fill="auto"/>
            <w:vAlign w:val="center"/>
          </w:tcPr>
          <w:p w14:paraId="493C3AAD">
            <w:pPr>
              <w:jc w:val="left"/>
              <w:rPr>
                <w:del w:id="3710" w:author="黄丹" w:date="2025-03-19T18:18:04Z"/>
                <w:rFonts w:ascii="Helvetica CE" w:hAnsi="Helvetica CE"/>
                <w:kern w:val="0"/>
                <w:sz w:val="24"/>
                <w:szCs w:val="20"/>
              </w:rPr>
              <w:pPrChange w:id="3709" w:author="黄丹" w:date="2025-03-19T18:18:04Z">
                <w:pPr/>
              </w:pPrChange>
            </w:pPr>
          </w:p>
        </w:tc>
        <w:tc>
          <w:tcPr>
            <w:tcW w:w="1650" w:type="dxa"/>
            <w:shd w:val="clear" w:color="auto" w:fill="auto"/>
            <w:vAlign w:val="center"/>
          </w:tcPr>
          <w:p w14:paraId="493C3AAD">
            <w:pPr>
              <w:jc w:val="left"/>
              <w:rPr>
                <w:del w:id="3712" w:author="黄丹" w:date="2025-03-19T18:18:04Z"/>
                <w:rFonts w:ascii="Helvetica CE" w:hAnsi="Helvetica CE"/>
                <w:kern w:val="0"/>
                <w:sz w:val="24"/>
                <w:szCs w:val="20"/>
              </w:rPr>
              <w:pPrChange w:id="3711" w:author="黄丹" w:date="2025-03-19T18:18:04Z">
                <w:pPr/>
              </w:pPrChange>
            </w:pPr>
          </w:p>
        </w:tc>
        <w:tc>
          <w:tcPr>
            <w:tcW w:w="2551" w:type="dxa"/>
            <w:shd w:val="clear" w:color="auto" w:fill="auto"/>
            <w:vAlign w:val="center"/>
          </w:tcPr>
          <w:p w14:paraId="493C3AAD">
            <w:pPr>
              <w:jc w:val="left"/>
              <w:rPr>
                <w:del w:id="3714" w:author="黄丹" w:date="2025-03-19T18:18:04Z"/>
                <w:rFonts w:ascii="Helvetica CE" w:hAnsi="Helvetica CE"/>
                <w:kern w:val="0"/>
                <w:sz w:val="24"/>
                <w:szCs w:val="20"/>
              </w:rPr>
              <w:pPrChange w:id="3713" w:author="黄丹" w:date="2025-03-19T18:18:04Z">
                <w:pPr/>
              </w:pPrChange>
            </w:pPr>
          </w:p>
        </w:tc>
        <w:tc>
          <w:tcPr>
            <w:tcW w:w="2427" w:type="dxa"/>
            <w:shd w:val="clear" w:color="auto" w:fill="auto"/>
            <w:vAlign w:val="center"/>
          </w:tcPr>
          <w:p w14:paraId="493C3AAD">
            <w:pPr>
              <w:jc w:val="left"/>
              <w:rPr>
                <w:del w:id="3716" w:author="黄丹" w:date="2025-03-19T18:18:04Z"/>
                <w:rFonts w:ascii="Helvetica CE" w:hAnsi="Helvetica CE"/>
                <w:kern w:val="0"/>
                <w:sz w:val="24"/>
                <w:szCs w:val="20"/>
              </w:rPr>
              <w:pPrChange w:id="3715" w:author="黄丹" w:date="2025-03-19T18:18:04Z">
                <w:pPr/>
              </w:pPrChange>
            </w:pPr>
          </w:p>
        </w:tc>
      </w:tr>
      <w:tr w14:paraId="46355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717" w:author="黄丹" w:date="2025-03-19T18:18:04Z"/>
        </w:trPr>
        <w:tc>
          <w:tcPr>
            <w:tcW w:w="2366" w:type="dxa"/>
            <w:shd w:val="clear" w:color="auto" w:fill="auto"/>
            <w:vAlign w:val="center"/>
          </w:tcPr>
          <w:p w14:paraId="493C3AAD">
            <w:pPr>
              <w:jc w:val="left"/>
              <w:rPr>
                <w:del w:id="3719" w:author="黄丹" w:date="2025-03-19T18:18:04Z"/>
                <w:rFonts w:ascii="Helvetica CE" w:hAnsi="Helvetica CE"/>
                <w:kern w:val="0"/>
                <w:sz w:val="24"/>
                <w:szCs w:val="20"/>
              </w:rPr>
              <w:pPrChange w:id="3718" w:author="黄丹" w:date="2025-03-19T18:18:04Z">
                <w:pPr/>
              </w:pPrChange>
            </w:pPr>
          </w:p>
        </w:tc>
        <w:tc>
          <w:tcPr>
            <w:tcW w:w="1650" w:type="dxa"/>
            <w:shd w:val="clear" w:color="auto" w:fill="auto"/>
            <w:vAlign w:val="center"/>
          </w:tcPr>
          <w:p w14:paraId="493C3AAD">
            <w:pPr>
              <w:jc w:val="left"/>
              <w:rPr>
                <w:del w:id="3721" w:author="黄丹" w:date="2025-03-19T18:18:04Z"/>
                <w:rFonts w:ascii="Helvetica CE" w:hAnsi="Helvetica CE"/>
                <w:kern w:val="0"/>
                <w:sz w:val="24"/>
                <w:szCs w:val="20"/>
              </w:rPr>
              <w:pPrChange w:id="3720" w:author="黄丹" w:date="2025-03-19T18:18:04Z">
                <w:pPr/>
              </w:pPrChange>
            </w:pPr>
          </w:p>
        </w:tc>
        <w:tc>
          <w:tcPr>
            <w:tcW w:w="2551" w:type="dxa"/>
            <w:shd w:val="clear" w:color="auto" w:fill="auto"/>
            <w:vAlign w:val="center"/>
          </w:tcPr>
          <w:p w14:paraId="493C3AAD">
            <w:pPr>
              <w:jc w:val="left"/>
              <w:rPr>
                <w:del w:id="3723" w:author="黄丹" w:date="2025-03-19T18:18:04Z"/>
                <w:rFonts w:ascii="Helvetica CE" w:hAnsi="Helvetica CE"/>
                <w:kern w:val="0"/>
                <w:sz w:val="24"/>
                <w:szCs w:val="20"/>
              </w:rPr>
              <w:pPrChange w:id="3722" w:author="黄丹" w:date="2025-03-19T18:18:04Z">
                <w:pPr/>
              </w:pPrChange>
            </w:pPr>
          </w:p>
        </w:tc>
        <w:tc>
          <w:tcPr>
            <w:tcW w:w="2427" w:type="dxa"/>
            <w:shd w:val="clear" w:color="auto" w:fill="auto"/>
            <w:vAlign w:val="center"/>
          </w:tcPr>
          <w:p w14:paraId="493C3AAD">
            <w:pPr>
              <w:jc w:val="left"/>
              <w:rPr>
                <w:del w:id="3725" w:author="黄丹" w:date="2025-03-19T18:18:04Z"/>
                <w:rFonts w:ascii="Helvetica CE" w:hAnsi="Helvetica CE"/>
                <w:kern w:val="0"/>
                <w:sz w:val="24"/>
                <w:szCs w:val="20"/>
              </w:rPr>
              <w:pPrChange w:id="3724" w:author="黄丹" w:date="2025-03-19T18:18:04Z">
                <w:pPr/>
              </w:pPrChange>
            </w:pPr>
          </w:p>
        </w:tc>
      </w:tr>
      <w:tr w14:paraId="303BD6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726" w:author="黄丹" w:date="2025-03-19T18:18:04Z"/>
        </w:trPr>
        <w:tc>
          <w:tcPr>
            <w:tcW w:w="2366" w:type="dxa"/>
            <w:shd w:val="clear" w:color="auto" w:fill="auto"/>
            <w:vAlign w:val="center"/>
          </w:tcPr>
          <w:p w14:paraId="493C3AAD">
            <w:pPr>
              <w:jc w:val="left"/>
              <w:rPr>
                <w:del w:id="3728" w:author="黄丹" w:date="2025-03-19T18:18:04Z"/>
                <w:rFonts w:ascii="Helvetica CE" w:hAnsi="Helvetica CE"/>
                <w:kern w:val="0"/>
                <w:sz w:val="24"/>
                <w:szCs w:val="20"/>
              </w:rPr>
              <w:pPrChange w:id="3727" w:author="黄丹" w:date="2025-03-19T18:18:04Z">
                <w:pPr/>
              </w:pPrChange>
            </w:pPr>
          </w:p>
        </w:tc>
        <w:tc>
          <w:tcPr>
            <w:tcW w:w="1650" w:type="dxa"/>
            <w:shd w:val="clear" w:color="auto" w:fill="auto"/>
            <w:vAlign w:val="center"/>
          </w:tcPr>
          <w:p w14:paraId="493C3AAD">
            <w:pPr>
              <w:jc w:val="left"/>
              <w:rPr>
                <w:del w:id="3730" w:author="黄丹" w:date="2025-03-19T18:18:04Z"/>
                <w:rFonts w:ascii="Helvetica CE" w:hAnsi="Helvetica CE"/>
                <w:kern w:val="0"/>
                <w:sz w:val="24"/>
                <w:szCs w:val="20"/>
              </w:rPr>
              <w:pPrChange w:id="3729" w:author="黄丹" w:date="2025-03-19T18:18:04Z">
                <w:pPr/>
              </w:pPrChange>
            </w:pPr>
          </w:p>
        </w:tc>
        <w:tc>
          <w:tcPr>
            <w:tcW w:w="2551" w:type="dxa"/>
            <w:shd w:val="clear" w:color="auto" w:fill="auto"/>
            <w:vAlign w:val="center"/>
          </w:tcPr>
          <w:p w14:paraId="493C3AAD">
            <w:pPr>
              <w:jc w:val="left"/>
              <w:rPr>
                <w:del w:id="3732" w:author="黄丹" w:date="2025-03-19T18:18:04Z"/>
                <w:rFonts w:ascii="Helvetica CE" w:hAnsi="Helvetica CE"/>
                <w:kern w:val="0"/>
                <w:sz w:val="24"/>
                <w:szCs w:val="20"/>
              </w:rPr>
              <w:pPrChange w:id="3731" w:author="黄丹" w:date="2025-03-19T18:18:04Z">
                <w:pPr/>
              </w:pPrChange>
            </w:pPr>
          </w:p>
        </w:tc>
        <w:tc>
          <w:tcPr>
            <w:tcW w:w="2427" w:type="dxa"/>
            <w:shd w:val="clear" w:color="auto" w:fill="auto"/>
            <w:vAlign w:val="center"/>
          </w:tcPr>
          <w:p w14:paraId="493C3AAD">
            <w:pPr>
              <w:jc w:val="left"/>
              <w:rPr>
                <w:del w:id="3734" w:author="黄丹" w:date="2025-03-19T18:18:04Z"/>
                <w:rFonts w:ascii="Helvetica CE" w:hAnsi="Helvetica CE"/>
                <w:kern w:val="0"/>
                <w:sz w:val="24"/>
                <w:szCs w:val="20"/>
              </w:rPr>
              <w:pPrChange w:id="3733" w:author="黄丹" w:date="2025-03-19T18:18:04Z">
                <w:pPr/>
              </w:pPrChange>
            </w:pPr>
          </w:p>
        </w:tc>
      </w:tr>
    </w:tbl>
    <w:p w14:paraId="493C3AAD">
      <w:pPr>
        <w:spacing w:line="240" w:lineRule="auto"/>
        <w:jc w:val="left"/>
        <w:rPr>
          <w:del w:id="3736" w:author="黄丹" w:date="2025-03-19T18:18:04Z"/>
          <w:rFonts w:ascii="宋体" w:hAnsi="宋体"/>
          <w:sz w:val="24"/>
        </w:rPr>
        <w:pPrChange w:id="3735" w:author="黄丹" w:date="2025-03-19T18:18:03Z">
          <w:pPr>
            <w:spacing w:line="360" w:lineRule="auto"/>
          </w:pPr>
        </w:pPrChange>
      </w:pPr>
      <w:del w:id="3737" w:author="黄丹" w:date="2025-03-19T18:18:04Z">
        <w:r>
          <w:rPr>
            <w:rFonts w:hint="eastAsia" w:ascii="宋体" w:hAnsi="宋体"/>
            <w:sz w:val="24"/>
          </w:rPr>
          <w:delText>七、该</w:delText>
        </w:r>
      </w:del>
      <w:del w:id="3738" w:author="黄丹" w:date="2025-03-19T18:18:04Z">
        <w:r>
          <w:rPr>
            <w:rFonts w:ascii="宋体" w:hAnsi="宋体"/>
            <w:sz w:val="24"/>
          </w:rPr>
          <w:delText>研究方案是否被其他伦理委员会拒绝或否决过?</w:delText>
        </w:r>
      </w:del>
      <w:del w:id="3739" w:author="黄丹" w:date="2025-03-19T18:18:04Z">
        <w:r>
          <w:rPr>
            <w:rFonts w:hint="eastAsia" w:ascii="宋体" w:hAnsi="宋体"/>
            <w:sz w:val="24"/>
          </w:rPr>
          <w:delText xml:space="preserve">  是</w:delText>
        </w:r>
      </w:del>
      <w:del w:id="3740" w:author="黄丹" w:date="2025-03-19T18:18:04Z">
        <w:r>
          <w:rPr>
            <w:rFonts w:hint="eastAsia"/>
            <w:sz w:val="24"/>
          </w:rPr>
          <w:delText xml:space="preserve">□ </w:delText>
        </w:r>
      </w:del>
      <w:del w:id="3741" w:author="黄丹" w:date="2025-03-19T18:18:04Z">
        <w:r>
          <w:rPr>
            <w:rFonts w:hint="eastAsia" w:ascii="宋体" w:hAnsi="宋体"/>
            <w:sz w:val="24"/>
          </w:rPr>
          <w:delText>否</w:delText>
        </w:r>
      </w:del>
      <w:del w:id="3742" w:author="黄丹" w:date="2025-03-19T18:18:04Z">
        <w:r>
          <w:rPr>
            <w:rFonts w:hint="eastAsia"/>
            <w:sz w:val="24"/>
          </w:rPr>
          <w:delText>□</w:delText>
        </w:r>
      </w:del>
    </w:p>
    <w:p w14:paraId="493C3AAD">
      <w:pPr>
        <w:spacing w:line="240" w:lineRule="auto"/>
        <w:jc w:val="left"/>
        <w:rPr>
          <w:del w:id="3744" w:author="黄丹" w:date="2025-03-19T18:18:04Z"/>
          <w:sz w:val="24"/>
        </w:rPr>
        <w:pPrChange w:id="3743" w:author="黄丹" w:date="2025-03-19T18:18:03Z">
          <w:pPr>
            <w:spacing w:line="360" w:lineRule="auto"/>
          </w:pPr>
        </w:pPrChange>
      </w:pPr>
      <w:del w:id="3745" w:author="黄丹" w:date="2025-03-19T18:18:04Z">
        <w:r>
          <w:rPr>
            <w:rFonts w:hint="eastAsia" w:ascii="宋体" w:hAnsi="宋体"/>
            <w:sz w:val="24"/>
          </w:rPr>
          <w:delText>八、该</w:delText>
        </w:r>
      </w:del>
      <w:del w:id="3746" w:author="黄丹" w:date="2025-03-19T18:18:04Z">
        <w:r>
          <w:rPr>
            <w:rFonts w:ascii="宋体" w:hAnsi="宋体"/>
            <w:sz w:val="24"/>
          </w:rPr>
          <w:delText>研究方案是否曾被暂停或者终止过?</w:delText>
        </w:r>
      </w:del>
      <w:del w:id="3747" w:author="黄丹" w:date="2025-03-19T18:18:04Z">
        <w:r>
          <w:rPr>
            <w:rFonts w:hint="eastAsia" w:ascii="宋体" w:hAnsi="宋体"/>
            <w:sz w:val="24"/>
          </w:rPr>
          <w:delText xml:space="preserve">  是</w:delText>
        </w:r>
      </w:del>
      <w:del w:id="3748" w:author="黄丹" w:date="2025-03-19T18:18:04Z">
        <w:r>
          <w:rPr>
            <w:rFonts w:hint="eastAsia"/>
            <w:sz w:val="24"/>
          </w:rPr>
          <w:delText>□</w:delText>
        </w:r>
      </w:del>
      <w:del w:id="3749" w:author="黄丹" w:date="2025-03-19T18:18:04Z">
        <w:r>
          <w:rPr>
            <w:rFonts w:hint="eastAsia" w:ascii="宋体" w:hAnsi="宋体"/>
            <w:sz w:val="24"/>
          </w:rPr>
          <w:delText xml:space="preserve"> 否</w:delText>
        </w:r>
      </w:del>
      <w:del w:id="3750" w:author="黄丹" w:date="2025-03-19T18:18:04Z">
        <w:r>
          <w:rPr>
            <w:rFonts w:hint="eastAsia"/>
            <w:sz w:val="24"/>
          </w:rPr>
          <w:delText>□</w:delText>
        </w:r>
      </w:del>
    </w:p>
    <w:p w14:paraId="493C3AAD">
      <w:pPr>
        <w:spacing w:line="240" w:lineRule="auto"/>
        <w:jc w:val="left"/>
        <w:rPr>
          <w:del w:id="3752" w:author="黄丹" w:date="2025-03-19T18:18:04Z"/>
          <w:rFonts w:ascii="宋体" w:hAnsi="宋体"/>
          <w:sz w:val="24"/>
        </w:rPr>
        <w:pPrChange w:id="3751" w:author="黄丹" w:date="2025-03-19T18:18:03Z">
          <w:pPr>
            <w:spacing w:line="360" w:lineRule="auto"/>
          </w:pPr>
        </w:pPrChange>
      </w:pPr>
      <w:del w:id="3753" w:author="黄丹" w:date="2025-03-19T18:18:04Z">
        <w:r>
          <w:rPr>
            <w:rFonts w:hint="eastAsia"/>
            <w:sz w:val="24"/>
          </w:rPr>
          <w:delText>九、</w:delText>
        </w:r>
      </w:del>
      <w:del w:id="3754" w:author="黄丹" w:date="2025-03-19T18:18:04Z">
        <w:r>
          <w:rPr>
            <w:rFonts w:hint="eastAsia" w:ascii="宋体" w:hAnsi="宋体"/>
            <w:sz w:val="24"/>
          </w:rPr>
          <w:delText>科室是否有同类药物临床试验项目？是</w:delText>
        </w:r>
      </w:del>
      <w:del w:id="3755" w:author="黄丹" w:date="2025-03-19T18:18:04Z">
        <w:r>
          <w:rPr>
            <w:rFonts w:hint="eastAsia"/>
            <w:sz w:val="24"/>
          </w:rPr>
          <w:delText>□</w:delText>
        </w:r>
      </w:del>
      <w:del w:id="3756" w:author="黄丹" w:date="2025-03-19T18:18:04Z">
        <w:r>
          <w:rPr>
            <w:rFonts w:hint="eastAsia" w:ascii="宋体" w:hAnsi="宋体"/>
            <w:sz w:val="24"/>
          </w:rPr>
          <w:delText xml:space="preserve"> 否</w:delText>
        </w:r>
      </w:del>
      <w:del w:id="3757" w:author="黄丹" w:date="2025-03-19T18:18:04Z">
        <w:r>
          <w:rPr>
            <w:rFonts w:hint="eastAsia"/>
            <w:sz w:val="24"/>
          </w:rPr>
          <w:delText>□</w:delText>
        </w:r>
      </w:del>
    </w:p>
    <w:p w14:paraId="493C3AAD">
      <w:pPr>
        <w:spacing w:line="240" w:lineRule="auto"/>
        <w:ind w:left="0" w:firstLine="0" w:firstLineChars="0"/>
        <w:jc w:val="left"/>
        <w:rPr>
          <w:del w:id="3759" w:author="黄丹" w:date="2025-03-19T18:18:04Z"/>
          <w:sz w:val="24"/>
        </w:rPr>
        <w:pPrChange w:id="3758" w:author="黄丹" w:date="2025-03-19T18:18:03Z">
          <w:pPr>
            <w:spacing w:line="360" w:lineRule="auto"/>
            <w:ind w:left="600" w:hanging="600" w:hangingChars="250"/>
          </w:pPr>
        </w:pPrChange>
      </w:pPr>
      <w:del w:id="3760" w:author="黄丹" w:date="2025-03-19T18:18:04Z">
        <w:r>
          <w:rPr>
            <w:rFonts w:hint="eastAsia"/>
            <w:sz w:val="24"/>
          </w:rPr>
          <w:delText>十、</w:delText>
        </w:r>
      </w:del>
      <w:del w:id="3761" w:author="黄丹" w:date="2025-03-19T18:18:04Z">
        <w:r>
          <w:rPr>
            <w:rFonts w:hint="eastAsia" w:ascii="宋体" w:hAnsi="宋体"/>
            <w:sz w:val="24"/>
          </w:rPr>
          <w:delText>科室目前所有在研临床试验项目</w:delText>
        </w:r>
      </w:del>
      <w:del w:id="3762" w:author="黄丹" w:date="2025-03-19T18:18:04Z">
        <w:r>
          <w:rPr>
            <w:rFonts w:hint="eastAsia"/>
            <w:sz w:val="24"/>
          </w:rPr>
          <w:delText>：</w:delText>
        </w:r>
      </w:del>
      <w:del w:id="3763" w:author="黄丹" w:date="2025-03-19T18:18:04Z">
        <w:r>
          <w:rPr>
            <w:rFonts w:hint="eastAsia"/>
            <w:sz w:val="24"/>
            <w:u w:val="single"/>
          </w:rPr>
          <w:delText xml:space="preserve">     </w:delText>
        </w:r>
      </w:del>
      <w:del w:id="3764" w:author="黄丹" w:date="2025-03-19T18:18:04Z">
        <w:r>
          <w:rPr>
            <w:rFonts w:hint="eastAsia" w:ascii="宋体" w:hAnsi="宋体"/>
            <w:sz w:val="24"/>
          </w:rPr>
          <w:delText>项，其中与本试验药物目标适应症患者相同的在研项目</w:delText>
        </w:r>
      </w:del>
      <w:del w:id="3765" w:author="黄丹" w:date="2025-03-19T18:18:04Z">
        <w:r>
          <w:rPr>
            <w:rFonts w:hint="eastAsia"/>
            <w:sz w:val="24"/>
          </w:rPr>
          <w:delText>：</w:delText>
        </w:r>
      </w:del>
      <w:del w:id="3766" w:author="黄丹" w:date="2025-03-19T18:18:04Z">
        <w:r>
          <w:rPr>
            <w:rFonts w:hint="eastAsia"/>
            <w:sz w:val="24"/>
            <w:u w:val="single"/>
          </w:rPr>
          <w:delText xml:space="preserve">     </w:delText>
        </w:r>
      </w:del>
      <w:del w:id="3767" w:author="黄丹" w:date="2025-03-19T18:18:04Z">
        <w:r>
          <w:rPr>
            <w:rFonts w:hint="eastAsia" w:ascii="宋体" w:hAnsi="宋体"/>
            <w:sz w:val="24"/>
          </w:rPr>
          <w:delText>项。</w:delText>
        </w:r>
      </w:del>
    </w:p>
    <w:p w14:paraId="493C3AAD">
      <w:pPr>
        <w:spacing w:line="240" w:lineRule="auto"/>
        <w:jc w:val="left"/>
        <w:rPr>
          <w:del w:id="3769" w:author="黄丹" w:date="2025-03-19T18:18:04Z"/>
          <w:sz w:val="24"/>
        </w:rPr>
        <w:pPrChange w:id="3768" w:author="黄丹" w:date="2025-03-19T18:18:03Z">
          <w:pPr>
            <w:spacing w:line="360" w:lineRule="auto"/>
          </w:pPr>
        </w:pPrChange>
      </w:pPr>
      <w:del w:id="3770" w:author="黄丹" w:date="2025-03-19T18:18:04Z">
        <w:r>
          <w:rPr>
            <w:rFonts w:hint="eastAsia"/>
            <w:sz w:val="24"/>
          </w:rPr>
          <w:delText>十一、试验方法</w:delText>
        </w:r>
      </w:del>
    </w:p>
    <w:p w14:paraId="493C3AAD">
      <w:pPr>
        <w:spacing w:line="240" w:lineRule="auto"/>
        <w:ind w:firstLine="0" w:firstLineChars="0"/>
        <w:jc w:val="left"/>
        <w:rPr>
          <w:del w:id="3772" w:author="黄丹" w:date="2025-03-19T18:18:04Z"/>
          <w:sz w:val="24"/>
        </w:rPr>
        <w:pPrChange w:id="3771" w:author="黄丹" w:date="2025-03-19T18:18:03Z">
          <w:pPr>
            <w:spacing w:line="360" w:lineRule="auto"/>
            <w:ind w:firstLine="240" w:firstLineChars="100"/>
          </w:pPr>
        </w:pPrChange>
      </w:pPr>
      <w:del w:id="3773" w:author="黄丹" w:date="2025-03-19T18:18:04Z">
        <w:r>
          <w:rPr>
            <w:rFonts w:hint="eastAsia"/>
            <w:sz w:val="24"/>
          </w:rPr>
          <w:delText>随机双盲□  随机单盲□  随机开放□  其他□：</w:delText>
        </w:r>
      </w:del>
      <w:del w:id="3774" w:author="黄丹" w:date="2025-03-19T18:18:04Z">
        <w:r>
          <w:rPr>
            <w:rFonts w:hint="eastAsia"/>
            <w:sz w:val="24"/>
            <w:u w:val="single"/>
          </w:rPr>
          <w:delText xml:space="preserve">                 </w:delText>
        </w:r>
      </w:del>
      <w:del w:id="3775" w:author="黄丹" w:date="2025-03-19T18:18:04Z">
        <w:r>
          <w:rPr>
            <w:rFonts w:hint="eastAsia"/>
            <w:sz w:val="24"/>
          </w:rPr>
          <w:delText xml:space="preserve"> </w:delText>
        </w:r>
      </w:del>
    </w:p>
    <w:p w14:paraId="493C3AAD">
      <w:pPr>
        <w:spacing w:line="240" w:lineRule="auto"/>
        <w:jc w:val="left"/>
        <w:rPr>
          <w:del w:id="3777" w:author="黄丹" w:date="2025-03-19T18:18:04Z"/>
          <w:sz w:val="24"/>
        </w:rPr>
        <w:pPrChange w:id="3776" w:author="黄丹" w:date="2025-03-19T18:18:03Z">
          <w:pPr>
            <w:spacing w:line="360" w:lineRule="auto"/>
          </w:pPr>
        </w:pPrChange>
      </w:pPr>
      <w:del w:id="3778" w:author="黄丹" w:date="2025-03-19T18:18:04Z">
        <w:r>
          <w:rPr>
            <w:rFonts w:hint="eastAsia"/>
            <w:sz w:val="24"/>
          </w:rPr>
          <w:delText>十二、研究对象：</w:delText>
        </w:r>
      </w:del>
    </w:p>
    <w:p w14:paraId="493C3AAD">
      <w:pPr>
        <w:spacing w:line="240" w:lineRule="auto"/>
        <w:jc w:val="left"/>
        <w:rPr>
          <w:del w:id="3780" w:author="黄丹" w:date="2025-03-19T18:18:04Z"/>
          <w:sz w:val="24"/>
        </w:rPr>
        <w:pPrChange w:id="3779" w:author="黄丹" w:date="2025-03-19T18:18:03Z">
          <w:pPr>
            <w:spacing w:line="360" w:lineRule="auto"/>
          </w:pPr>
        </w:pPrChange>
      </w:pPr>
      <w:del w:id="3781" w:author="黄丹" w:date="2025-03-19T18:18:04Z">
        <w:r>
          <w:rPr>
            <w:rFonts w:hint="eastAsia"/>
            <w:sz w:val="24"/>
          </w:rPr>
          <w:delText xml:space="preserve">  健康人□     病人□，请描述：</w:delText>
        </w:r>
      </w:del>
      <w:del w:id="3782" w:author="黄丹" w:date="2025-03-19T18:18:04Z">
        <w:r>
          <w:rPr>
            <w:rFonts w:hint="eastAsia"/>
            <w:sz w:val="24"/>
            <w:u w:val="single"/>
          </w:rPr>
          <w:delText xml:space="preserve">                            </w:delText>
        </w:r>
      </w:del>
      <w:del w:id="3783" w:author="黄丹" w:date="2025-03-19T18:18:04Z">
        <w:r>
          <w:rPr>
            <w:rFonts w:hint="eastAsia"/>
            <w:sz w:val="24"/>
          </w:rPr>
          <w:delText xml:space="preserve">  </w:delText>
        </w:r>
      </w:del>
    </w:p>
    <w:p w14:paraId="493C3AAD">
      <w:pPr>
        <w:spacing w:line="240" w:lineRule="auto"/>
        <w:jc w:val="left"/>
        <w:rPr>
          <w:del w:id="3785" w:author="黄丹" w:date="2025-03-19T18:18:04Z"/>
          <w:sz w:val="24"/>
        </w:rPr>
        <w:pPrChange w:id="3784" w:author="黄丹" w:date="2025-03-19T18:18:03Z">
          <w:pPr>
            <w:spacing w:line="360" w:lineRule="auto"/>
          </w:pPr>
        </w:pPrChange>
      </w:pPr>
      <w:del w:id="3786" w:author="黄丹" w:date="2025-03-19T18:18:04Z">
        <w:r>
          <w:rPr>
            <w:rFonts w:hint="eastAsia"/>
            <w:sz w:val="24"/>
          </w:rPr>
          <w:delText xml:space="preserve">  临床检验标本 □，  外送标本是否为匿名标本：是□ 否□</w:delText>
        </w:r>
      </w:del>
    </w:p>
    <w:p w14:paraId="493C3AAD">
      <w:pPr>
        <w:spacing w:line="240" w:lineRule="auto"/>
        <w:jc w:val="left"/>
        <w:rPr>
          <w:del w:id="3788" w:author="黄丹" w:date="2025-03-19T18:18:04Z"/>
          <w:sz w:val="24"/>
        </w:rPr>
        <w:pPrChange w:id="3787" w:author="黄丹" w:date="2025-03-19T18:18:03Z">
          <w:pPr>
            <w:spacing w:line="360" w:lineRule="auto"/>
          </w:pPr>
        </w:pPrChange>
      </w:pPr>
      <w:del w:id="3789" w:author="黄丹" w:date="2025-03-19T18:18:04Z">
        <w:r>
          <w:rPr>
            <w:rFonts w:hint="eastAsia"/>
            <w:sz w:val="24"/>
          </w:rPr>
          <w:delText xml:space="preserve">                     本中心标本是否为匿名标本：是□ 否□</w:delText>
        </w:r>
      </w:del>
    </w:p>
    <w:p w14:paraId="493C3AAD">
      <w:pPr>
        <w:spacing w:line="240" w:lineRule="auto"/>
        <w:ind w:firstLine="0" w:firstLineChars="0"/>
        <w:jc w:val="left"/>
        <w:rPr>
          <w:del w:id="3791" w:author="黄丹" w:date="2025-03-19T18:18:04Z"/>
          <w:sz w:val="24"/>
        </w:rPr>
        <w:pPrChange w:id="3790" w:author="黄丹" w:date="2025-03-19T18:18:03Z">
          <w:pPr>
            <w:spacing w:line="360" w:lineRule="auto"/>
            <w:ind w:firstLine="240" w:firstLineChars="100"/>
          </w:pPr>
        </w:pPrChange>
      </w:pPr>
      <w:del w:id="3792" w:author="黄丹" w:date="2025-03-19T18:18:04Z">
        <w:r>
          <w:rPr>
            <w:sz w:val="24"/>
          </w:rPr>
          <w:delText>研究参与者年龄范围</w:delText>
        </w:r>
      </w:del>
      <w:del w:id="3793" w:author="黄丹" w:date="2025-03-19T18:18:04Z">
        <w:r>
          <w:rPr>
            <w:rFonts w:hint="eastAsia"/>
            <w:sz w:val="24"/>
          </w:rPr>
          <w:delText>：</w:delText>
        </w:r>
      </w:del>
      <w:del w:id="3794" w:author="黄丹" w:date="2025-03-19T18:18:04Z">
        <w:r>
          <w:rPr>
            <w:rFonts w:hint="eastAsia"/>
            <w:sz w:val="24"/>
            <w:u w:val="single"/>
          </w:rPr>
          <w:delText xml:space="preserve">            </w:delText>
        </w:r>
      </w:del>
      <w:del w:id="3795" w:author="黄丹" w:date="2025-03-19T18:18:04Z">
        <w:r>
          <w:rPr>
            <w:sz w:val="24"/>
          </w:rPr>
          <w:delText>研究参与者</w:delText>
        </w:r>
      </w:del>
      <w:del w:id="3796" w:author="黄丹" w:date="2025-03-19T18:18:04Z">
        <w:r>
          <w:rPr>
            <w:rFonts w:hint="eastAsia"/>
            <w:sz w:val="24"/>
          </w:rPr>
          <w:delText>性别：</w:delText>
        </w:r>
      </w:del>
      <w:del w:id="3797" w:author="黄丹" w:date="2025-03-19T18:18:04Z">
        <w:r>
          <w:rPr>
            <w:rFonts w:hint="eastAsia"/>
            <w:sz w:val="24"/>
            <w:u w:val="single"/>
          </w:rPr>
          <w:delText xml:space="preserve">          </w:delText>
        </w:r>
      </w:del>
    </w:p>
    <w:p w14:paraId="493C3AAD">
      <w:pPr>
        <w:spacing w:line="240" w:lineRule="auto"/>
        <w:ind w:left="0" w:leftChars="0" w:firstLine="0" w:firstLineChars="0"/>
        <w:jc w:val="left"/>
        <w:rPr>
          <w:del w:id="3799" w:author="黄丹" w:date="2025-03-19T18:18:04Z"/>
          <w:sz w:val="24"/>
          <w:lang w:val="zh-CN"/>
        </w:rPr>
        <w:pPrChange w:id="3798" w:author="黄丹" w:date="2025-03-19T18:18:03Z">
          <w:pPr>
            <w:spacing w:line="360" w:lineRule="auto"/>
            <w:ind w:left="1121" w:leftChars="134" w:hanging="840" w:hangingChars="350"/>
          </w:pPr>
        </w:pPrChange>
      </w:pPr>
      <w:del w:id="3800" w:author="黄丹" w:date="2025-03-19T18:18:04Z">
        <w:r>
          <w:rPr>
            <w:rFonts w:hint="eastAsia"/>
            <w:sz w:val="24"/>
          </w:rPr>
          <w:delText>研究参与者 是□否□ 含</w:delText>
        </w:r>
      </w:del>
      <w:del w:id="3801" w:author="黄丹" w:date="2025-03-19T18:18:04Z">
        <w:r>
          <w:rPr>
            <w:sz w:val="24"/>
          </w:rPr>
          <w:delText>弱势群体</w:delText>
        </w:r>
      </w:del>
      <w:del w:id="3802" w:author="黄丹" w:date="2025-03-19T18:18:04Z">
        <w:r>
          <w:rPr>
            <w:rFonts w:hint="eastAsia"/>
            <w:sz w:val="24"/>
          </w:rPr>
          <w:delText>：</w:delText>
        </w:r>
      </w:del>
      <w:del w:id="3803" w:author="黄丹" w:date="2025-03-19T18:18:04Z">
        <w:r>
          <w:rPr>
            <w:w w:val="105"/>
            <w:sz w:val="24"/>
            <w:lang w:val="zh-CN"/>
          </w:rPr>
          <w:delText>精神疾病</w:delText>
        </w:r>
      </w:del>
      <w:del w:id="3804" w:author="黄丹" w:date="2025-03-19T18:18:04Z">
        <w:r>
          <w:rPr>
            <w:rFonts w:hint="eastAsia"/>
            <w:w w:val="105"/>
            <w:sz w:val="24"/>
            <w:lang w:val="zh-CN"/>
          </w:rPr>
          <w:delText>、</w:delText>
        </w:r>
      </w:del>
      <w:del w:id="3805" w:author="黄丹" w:date="2025-03-19T18:18:04Z">
        <w:r>
          <w:rPr>
            <w:w w:val="105"/>
            <w:sz w:val="24"/>
            <w:lang w:val="zh-CN"/>
          </w:rPr>
          <w:delText>病</w:delText>
        </w:r>
      </w:del>
      <w:del w:id="3806" w:author="黄丹" w:date="2025-03-19T18:18:04Z">
        <w:r>
          <w:rPr>
            <w:rFonts w:hint="eastAsia"/>
            <w:w w:val="105"/>
            <w:sz w:val="24"/>
            <w:lang w:val="zh-CN"/>
          </w:rPr>
          <w:delText>入膏肓</w:delText>
        </w:r>
      </w:del>
      <w:del w:id="3807" w:author="黄丹" w:date="2025-03-19T18:18:04Z">
        <w:r>
          <w:rPr>
            <w:w w:val="105"/>
            <w:sz w:val="24"/>
            <w:lang w:val="zh-CN"/>
          </w:rPr>
          <w:delText>者</w:delText>
        </w:r>
      </w:del>
      <w:del w:id="3808" w:author="黄丹" w:date="2025-03-19T18:18:04Z">
        <w:r>
          <w:rPr>
            <w:rFonts w:hint="eastAsia"/>
            <w:w w:val="105"/>
            <w:sz w:val="24"/>
            <w:lang w:val="zh-CN"/>
          </w:rPr>
          <w:delText>、</w:delText>
        </w:r>
      </w:del>
      <w:del w:id="3809" w:author="黄丹" w:date="2025-03-19T18:18:04Z">
        <w:r>
          <w:rPr>
            <w:w w:val="105"/>
            <w:sz w:val="24"/>
            <w:lang w:val="zh-CN"/>
          </w:rPr>
          <w:delText>孕妇</w:delText>
        </w:r>
      </w:del>
      <w:del w:id="3810" w:author="黄丹" w:date="2025-03-19T18:18:04Z">
        <w:r>
          <w:rPr>
            <w:rFonts w:hint="eastAsia"/>
            <w:w w:val="105"/>
            <w:sz w:val="24"/>
            <w:lang w:val="zh-CN"/>
          </w:rPr>
          <w:delText>、</w:delText>
        </w:r>
      </w:del>
      <w:del w:id="3811" w:author="黄丹" w:date="2025-03-19T18:18:04Z">
        <w:r>
          <w:rPr>
            <w:w w:val="105"/>
            <w:sz w:val="24"/>
            <w:lang w:val="zh-CN"/>
          </w:rPr>
          <w:delText>文盲</w:delText>
        </w:r>
      </w:del>
      <w:del w:id="3812" w:author="黄丹" w:date="2025-03-19T18:18:04Z">
        <w:r>
          <w:rPr>
            <w:rFonts w:hint="eastAsia"/>
            <w:w w:val="105"/>
            <w:sz w:val="24"/>
            <w:lang w:val="zh-CN"/>
          </w:rPr>
          <w:delText>、无</w:delText>
        </w:r>
      </w:del>
      <w:del w:id="3813" w:author="黄丹" w:date="2025-03-19T18:18:04Z">
        <w:r>
          <w:rPr>
            <w:w w:val="105"/>
            <w:sz w:val="24"/>
            <w:lang w:val="zh-CN"/>
          </w:rPr>
          <w:delText>医保者</w:delText>
        </w:r>
      </w:del>
      <w:del w:id="3814" w:author="黄丹" w:date="2025-03-19T18:18:04Z">
        <w:r>
          <w:rPr>
            <w:rFonts w:hint="eastAsia"/>
            <w:w w:val="105"/>
            <w:sz w:val="24"/>
            <w:lang w:val="zh-CN"/>
          </w:rPr>
          <w:delText>、</w:delText>
        </w:r>
      </w:del>
      <w:del w:id="3815" w:author="黄丹" w:date="2025-03-19T18:18:04Z">
        <w:r>
          <w:rPr>
            <w:w w:val="105"/>
            <w:sz w:val="24"/>
            <w:lang w:val="zh-CN"/>
          </w:rPr>
          <w:delText>未成年人</w:delText>
        </w:r>
      </w:del>
      <w:del w:id="3816" w:author="黄丹" w:date="2025-03-19T18:18:04Z">
        <w:r>
          <w:rPr>
            <w:rFonts w:hint="eastAsia"/>
            <w:w w:val="105"/>
            <w:sz w:val="24"/>
            <w:lang w:val="zh-CN"/>
          </w:rPr>
          <w:delText>、</w:delText>
        </w:r>
      </w:del>
      <w:del w:id="3817" w:author="黄丹" w:date="2025-03-19T18:18:04Z">
        <w:r>
          <w:rPr>
            <w:w w:val="105"/>
            <w:sz w:val="24"/>
            <w:lang w:val="zh-CN"/>
          </w:rPr>
          <w:delText>认知损伤者</w:delText>
        </w:r>
      </w:del>
      <w:del w:id="3818" w:author="黄丹" w:date="2025-03-19T18:18:04Z">
        <w:r>
          <w:rPr>
            <w:rFonts w:hint="eastAsia"/>
            <w:w w:val="105"/>
            <w:sz w:val="24"/>
            <w:lang w:val="zh-CN"/>
          </w:rPr>
          <w:delText>、</w:delText>
        </w:r>
      </w:del>
      <w:del w:id="3819" w:author="黄丹" w:date="2025-03-19T18:18:04Z">
        <w:r>
          <w:rPr>
            <w:sz w:val="24"/>
            <w:lang w:val="zh-CN" w:bidi="he-IL"/>
          </w:rPr>
          <w:delText>PI</w:delText>
        </w:r>
      </w:del>
      <w:del w:id="3820" w:author="黄丹" w:date="2025-03-19T18:18:04Z">
        <w:r>
          <w:rPr>
            <w:w w:val="105"/>
            <w:sz w:val="24"/>
            <w:lang w:val="zh-CN" w:bidi="he-IL"/>
          </w:rPr>
          <w:delText>或研究人员的</w:delText>
        </w:r>
      </w:del>
      <w:del w:id="3821" w:author="黄丹" w:date="2025-03-19T18:18:04Z">
        <w:r>
          <w:rPr>
            <w:rFonts w:hint="eastAsia"/>
            <w:w w:val="105"/>
            <w:sz w:val="24"/>
            <w:lang w:val="zh-CN" w:bidi="he-IL"/>
          </w:rPr>
          <w:delText>下属、</w:delText>
        </w:r>
      </w:del>
      <w:del w:id="3822" w:author="黄丹" w:date="2025-03-19T18:18:04Z">
        <w:r>
          <w:rPr>
            <w:w w:val="105"/>
            <w:sz w:val="24"/>
            <w:lang w:val="zh-CN"/>
          </w:rPr>
          <w:delText>研究单位或申办者的员工</w:delText>
        </w:r>
      </w:del>
      <w:del w:id="3823" w:author="黄丹" w:date="2025-03-19T18:18:04Z">
        <w:r>
          <w:rPr>
            <w:rFonts w:hint="eastAsia"/>
            <w:w w:val="105"/>
            <w:sz w:val="24"/>
            <w:lang w:val="zh-CN"/>
          </w:rPr>
          <w:delText>。（若有，请标注所涉及的</w:delText>
        </w:r>
      </w:del>
      <w:del w:id="3824" w:author="黄丹" w:date="2025-03-19T18:18:04Z">
        <w:r>
          <w:rPr>
            <w:sz w:val="24"/>
          </w:rPr>
          <w:delText>弱势群体</w:delText>
        </w:r>
      </w:del>
      <w:del w:id="3825" w:author="黄丹" w:date="2025-03-19T18:18:04Z">
        <w:r>
          <w:rPr>
            <w:rFonts w:hint="eastAsia"/>
            <w:sz w:val="24"/>
          </w:rPr>
          <w:delText>）</w:delText>
        </w:r>
      </w:del>
    </w:p>
    <w:p w14:paraId="493C3AAD">
      <w:pPr>
        <w:spacing w:line="240" w:lineRule="auto"/>
        <w:jc w:val="left"/>
        <w:rPr>
          <w:del w:id="3827" w:author="黄丹" w:date="2025-03-19T18:18:04Z"/>
          <w:sz w:val="24"/>
        </w:rPr>
        <w:pPrChange w:id="3826" w:author="黄丹" w:date="2025-03-19T18:18:03Z">
          <w:pPr>
            <w:spacing w:line="360" w:lineRule="auto"/>
          </w:pPr>
        </w:pPrChange>
      </w:pPr>
      <w:del w:id="3828" w:author="黄丹" w:date="2025-03-19T18:18:04Z">
        <w:r>
          <w:rPr>
            <w:rFonts w:hint="eastAsia"/>
            <w:sz w:val="24"/>
          </w:rPr>
          <w:delText>十三、可能出现的不良反应及防治措施</w:delText>
        </w:r>
      </w:del>
    </w:p>
    <w:p w14:paraId="493C3AAD">
      <w:pPr>
        <w:spacing w:line="240" w:lineRule="auto"/>
        <w:jc w:val="left"/>
        <w:rPr>
          <w:del w:id="3830" w:author="黄丹" w:date="2025-03-19T18:18:04Z"/>
          <w:sz w:val="24"/>
        </w:rPr>
        <w:pPrChange w:id="3829" w:author="黄丹" w:date="2025-03-19T18:18:03Z">
          <w:pPr>
            <w:spacing w:line="360" w:lineRule="auto"/>
          </w:pPr>
        </w:pPrChange>
      </w:pPr>
    </w:p>
    <w:p w14:paraId="493C3AAD">
      <w:pPr>
        <w:spacing w:line="240" w:lineRule="auto"/>
        <w:jc w:val="left"/>
        <w:rPr>
          <w:del w:id="3832" w:author="黄丹" w:date="2025-03-19T18:18:04Z"/>
          <w:sz w:val="24"/>
        </w:rPr>
        <w:pPrChange w:id="3831" w:author="黄丹" w:date="2025-03-19T18:18:03Z">
          <w:pPr>
            <w:spacing w:line="360" w:lineRule="auto"/>
          </w:pPr>
        </w:pPrChange>
      </w:pPr>
    </w:p>
    <w:p w14:paraId="493C3AAD">
      <w:pPr>
        <w:spacing w:line="240" w:lineRule="auto"/>
        <w:jc w:val="left"/>
        <w:rPr>
          <w:del w:id="3834" w:author="黄丹" w:date="2025-03-19T18:18:04Z"/>
          <w:sz w:val="24"/>
        </w:rPr>
        <w:pPrChange w:id="3833" w:author="黄丹" w:date="2025-03-19T18:18:03Z">
          <w:pPr>
            <w:spacing w:line="360" w:lineRule="auto"/>
          </w:pPr>
        </w:pPrChange>
      </w:pPr>
    </w:p>
    <w:p w14:paraId="493C3AAD">
      <w:pPr>
        <w:spacing w:line="240" w:lineRule="auto"/>
        <w:jc w:val="left"/>
        <w:rPr>
          <w:del w:id="3836" w:author="黄丹" w:date="2025-03-19T18:18:04Z"/>
          <w:sz w:val="24"/>
        </w:rPr>
        <w:pPrChange w:id="3835" w:author="黄丹" w:date="2025-03-19T18:18:03Z">
          <w:pPr>
            <w:spacing w:line="360" w:lineRule="auto"/>
          </w:pPr>
        </w:pPrChange>
      </w:pPr>
    </w:p>
    <w:p w14:paraId="493C3AAD">
      <w:pPr>
        <w:spacing w:line="240" w:lineRule="auto"/>
        <w:jc w:val="left"/>
        <w:rPr>
          <w:del w:id="3838" w:author="黄丹" w:date="2025-03-19T18:18:04Z"/>
          <w:sz w:val="24"/>
        </w:rPr>
        <w:pPrChange w:id="3837" w:author="黄丹" w:date="2025-03-19T18:18:03Z">
          <w:pPr>
            <w:spacing w:line="360" w:lineRule="auto"/>
          </w:pPr>
        </w:pPrChange>
      </w:pPr>
    </w:p>
    <w:p w14:paraId="493C3AAD">
      <w:pPr>
        <w:spacing w:line="240" w:lineRule="auto"/>
        <w:jc w:val="left"/>
        <w:rPr>
          <w:del w:id="3840" w:author="黄丹" w:date="2025-03-19T18:18:04Z"/>
          <w:sz w:val="24"/>
        </w:rPr>
        <w:pPrChange w:id="3839" w:author="黄丹" w:date="2025-03-19T18:18:03Z">
          <w:pPr>
            <w:spacing w:line="360" w:lineRule="auto"/>
          </w:pPr>
        </w:pPrChange>
      </w:pPr>
    </w:p>
    <w:p w14:paraId="493C3AAD">
      <w:pPr>
        <w:spacing w:line="240" w:lineRule="auto"/>
        <w:jc w:val="left"/>
        <w:rPr>
          <w:del w:id="3842" w:author="黄丹" w:date="2025-03-19T18:18:04Z"/>
          <w:w w:val="105"/>
          <w:sz w:val="24"/>
          <w:lang w:val="zh-CN"/>
        </w:rPr>
        <w:pPrChange w:id="3841" w:author="黄丹" w:date="2025-03-19T18:18:03Z">
          <w:pPr>
            <w:spacing w:line="360" w:lineRule="auto"/>
          </w:pPr>
        </w:pPrChange>
      </w:pPr>
      <w:del w:id="3843" w:author="黄丹" w:date="2025-03-19T18:18:04Z">
        <w:r>
          <w:rPr>
            <w:rFonts w:hint="eastAsia"/>
            <w:sz w:val="24"/>
          </w:rPr>
          <w:delText>十四、</w:delText>
        </w:r>
      </w:del>
      <w:del w:id="3844" w:author="黄丹" w:date="2025-03-19T18:18:04Z">
        <w:r>
          <w:rPr>
            <w:w w:val="105"/>
            <w:sz w:val="24"/>
            <w:lang w:val="zh-CN"/>
          </w:rPr>
          <w:delText>要求具备的特殊条件</w:delText>
        </w:r>
      </w:del>
    </w:p>
    <w:p w14:paraId="493C3AAD">
      <w:pPr>
        <w:spacing w:line="240" w:lineRule="auto"/>
        <w:ind w:left="101" w:leftChars="48" w:firstLine="0" w:firstLineChars="0"/>
        <w:jc w:val="left"/>
        <w:rPr>
          <w:del w:id="3846" w:author="黄丹" w:date="2025-03-19T18:18:04Z"/>
          <w:w w:val="105"/>
          <w:lang w:val="zh-CN"/>
        </w:rPr>
        <w:pPrChange w:id="3845" w:author="黄丹" w:date="2025-03-19T18:18:04Z">
          <w:pPr>
            <w:pStyle w:val="16"/>
            <w:spacing w:line="360" w:lineRule="auto"/>
            <w:ind w:left="101" w:leftChars="48" w:firstLine="252" w:firstLineChars="100"/>
          </w:pPr>
        </w:pPrChange>
      </w:pPr>
      <w:del w:id="3847" w:author="黄丹" w:date="2025-03-19T18:18:04Z">
        <w:r>
          <w:rPr>
            <w:w w:val="105"/>
            <w:lang w:val="zh-CN"/>
          </w:rPr>
          <w:delText>重症监护</w:delText>
        </w:r>
      </w:del>
      <w:del w:id="3848" w:author="黄丹" w:date="2025-03-19T18:18:04Z">
        <w:r>
          <w:rPr>
            <w:rFonts w:hint="eastAsia"/>
          </w:rPr>
          <w:delText>□</w:delText>
        </w:r>
      </w:del>
      <w:del w:id="3849" w:author="黄丹" w:date="2025-03-19T18:18:04Z">
        <w:r>
          <w:rPr>
            <w:rFonts w:hint="eastAsia"/>
            <w:w w:val="105"/>
            <w:lang w:val="zh-CN"/>
          </w:rPr>
          <w:delText xml:space="preserve"> </w:delText>
        </w:r>
      </w:del>
      <w:del w:id="3850" w:author="黄丹" w:date="2025-03-19T18:18:04Z">
        <w:r>
          <w:rPr>
            <w:w w:val="105"/>
            <w:lang w:val="zh-CN"/>
          </w:rPr>
          <w:delText>隔离区</w:delText>
        </w:r>
      </w:del>
      <w:del w:id="3851" w:author="黄丹" w:date="2025-03-19T18:18:04Z">
        <w:r>
          <w:rPr>
            <w:rFonts w:hint="eastAsia"/>
          </w:rPr>
          <w:delText>□</w:delText>
        </w:r>
      </w:del>
      <w:del w:id="3852" w:author="黄丹" w:date="2025-03-19T18:18:04Z">
        <w:r>
          <w:rPr>
            <w:rFonts w:hint="eastAsia"/>
            <w:w w:val="105"/>
            <w:lang w:val="zh-CN"/>
          </w:rPr>
          <w:delText xml:space="preserve">  </w:delText>
        </w:r>
      </w:del>
      <w:del w:id="3853" w:author="黄丹" w:date="2025-03-19T18:18:04Z">
        <w:r>
          <w:rPr>
            <w:w w:val="105"/>
            <w:lang w:val="zh-CN"/>
          </w:rPr>
          <w:delText>手术</w:delText>
        </w:r>
      </w:del>
      <w:del w:id="3854" w:author="黄丹" w:date="2025-03-19T18:18:04Z">
        <w:r>
          <w:rPr>
            <w:rFonts w:hint="eastAsia"/>
          </w:rPr>
          <w:delText>□</w:delText>
        </w:r>
      </w:del>
      <w:del w:id="3855" w:author="黄丹" w:date="2025-03-19T18:18:04Z">
        <w:r>
          <w:rPr>
            <w:rFonts w:hint="eastAsia"/>
            <w:w w:val="105"/>
            <w:lang w:val="zh-CN"/>
          </w:rPr>
          <w:delText xml:space="preserve">  </w:delText>
        </w:r>
      </w:del>
      <w:del w:id="3856" w:author="黄丹" w:date="2025-03-19T18:18:04Z">
        <w:r>
          <w:rPr>
            <w:w w:val="105"/>
            <w:lang w:val="zh-CN"/>
          </w:rPr>
          <w:delText>儿童重症监护</w:delText>
        </w:r>
      </w:del>
      <w:del w:id="3857" w:author="黄丹" w:date="2025-03-19T18:18:04Z">
        <w:r>
          <w:rPr>
            <w:rFonts w:hint="eastAsia"/>
          </w:rPr>
          <w:delText>□</w:delText>
        </w:r>
      </w:del>
    </w:p>
    <w:p w14:paraId="493C3AAD">
      <w:pPr>
        <w:spacing w:line="240" w:lineRule="auto"/>
        <w:ind w:left="101" w:leftChars="48" w:firstLine="0" w:firstLineChars="0"/>
        <w:jc w:val="left"/>
        <w:rPr>
          <w:del w:id="3859" w:author="黄丹" w:date="2025-03-19T18:18:04Z"/>
        </w:rPr>
        <w:pPrChange w:id="3858" w:author="黄丹" w:date="2025-03-19T18:18:04Z">
          <w:pPr>
            <w:pStyle w:val="16"/>
            <w:spacing w:line="360" w:lineRule="auto"/>
            <w:ind w:left="101" w:leftChars="48" w:firstLine="252" w:firstLineChars="100"/>
          </w:pPr>
        </w:pPrChange>
      </w:pPr>
      <w:del w:id="3860" w:author="黄丹" w:date="2025-03-19T18:18:04Z">
        <w:r>
          <w:rPr>
            <w:w w:val="105"/>
            <w:lang w:val="zh-CN"/>
          </w:rPr>
          <w:delText>基因治疗</w:delText>
        </w:r>
      </w:del>
      <w:del w:id="3861" w:author="黄丹" w:date="2025-03-19T18:18:04Z">
        <w:r>
          <w:rPr>
            <w:rFonts w:hint="eastAsia"/>
          </w:rPr>
          <w:delText>□</w:delText>
        </w:r>
      </w:del>
      <w:del w:id="3862" w:author="黄丹" w:date="2025-03-19T18:18:04Z">
        <w:r>
          <w:rPr>
            <w:rFonts w:hint="eastAsia"/>
            <w:w w:val="105"/>
            <w:lang w:val="zh-CN"/>
          </w:rPr>
          <w:delText xml:space="preserve">       特殊</w:delText>
        </w:r>
      </w:del>
      <w:del w:id="3863" w:author="黄丹" w:date="2025-03-19T18:18:04Z">
        <w:r>
          <w:rPr>
            <w:w w:val="105"/>
            <w:lang w:val="zh-CN"/>
          </w:rPr>
          <w:delText>药品(麻醉药/精神药)</w:delText>
        </w:r>
      </w:del>
      <w:del w:id="3864" w:author="黄丹" w:date="2025-03-19T18:18:04Z">
        <w:r>
          <w:rPr>
            <w:rFonts w:hint="eastAsia"/>
          </w:rPr>
          <w:delText xml:space="preserve"> □</w:delText>
        </w:r>
      </w:del>
      <w:del w:id="3865" w:author="黄丹" w:date="2025-03-19T18:18:04Z">
        <w:r>
          <w:rPr>
            <w:rFonts w:hint="eastAsia"/>
            <w:w w:val="105"/>
            <w:lang w:val="zh-CN"/>
          </w:rPr>
          <w:delText xml:space="preserve">    </w:delText>
        </w:r>
      </w:del>
      <w:del w:id="3866" w:author="黄丹" w:date="2025-03-19T18:18:04Z">
        <w:r>
          <w:rPr>
            <w:w w:val="105"/>
            <w:lang w:val="zh-CN"/>
          </w:rPr>
          <w:delText>妇科</w:delText>
        </w:r>
      </w:del>
      <w:del w:id="3867" w:author="黄丹" w:date="2025-03-19T18:18:04Z">
        <w:r>
          <w:rPr>
            <w:rFonts w:hint="eastAsia"/>
          </w:rPr>
          <w:delText>□</w:delText>
        </w:r>
      </w:del>
      <w:del w:id="3868" w:author="黄丹" w:date="2025-03-19T18:18:04Z">
        <w:r>
          <w:rPr>
            <w:rFonts w:hint="eastAsia"/>
            <w:w w:val="105"/>
            <w:lang w:val="zh-CN"/>
          </w:rPr>
          <w:delText xml:space="preserve">     </w:delText>
        </w:r>
      </w:del>
    </w:p>
    <w:p w14:paraId="493C3AAD">
      <w:pPr>
        <w:spacing w:line="240" w:lineRule="auto"/>
        <w:ind w:firstLine="0" w:firstLineChars="0"/>
        <w:jc w:val="left"/>
        <w:rPr>
          <w:del w:id="3870" w:author="黄丹" w:date="2025-03-19T18:18:04Z"/>
          <w:w w:val="105"/>
          <w:sz w:val="24"/>
          <w:lang w:val="zh-CN"/>
        </w:rPr>
        <w:pPrChange w:id="3869" w:author="黄丹" w:date="2025-03-19T18:18:03Z">
          <w:pPr>
            <w:spacing w:line="360" w:lineRule="auto"/>
            <w:ind w:firstLine="370" w:firstLineChars="147"/>
          </w:pPr>
        </w:pPrChange>
      </w:pPr>
      <w:del w:id="3871" w:author="黄丹" w:date="2025-03-19T18:18:04Z">
        <w:r>
          <w:rPr>
            <w:w w:val="105"/>
            <w:sz w:val="24"/>
            <w:lang w:val="zh-CN"/>
          </w:rPr>
          <w:delText>其他(请具体说明)</w:delText>
        </w:r>
      </w:del>
      <w:del w:id="3872" w:author="黄丹" w:date="2025-03-19T18:18:04Z">
        <w:r>
          <w:rPr>
            <w:rFonts w:hint="eastAsia"/>
            <w:sz w:val="24"/>
          </w:rPr>
          <w:delText xml:space="preserve"> □</w:delText>
        </w:r>
      </w:del>
      <w:del w:id="3873" w:author="黄丹" w:date="2025-03-19T18:18:04Z">
        <w:r>
          <w:rPr>
            <w:rFonts w:hint="eastAsia"/>
            <w:w w:val="105"/>
            <w:sz w:val="24"/>
            <w:lang w:val="zh-CN"/>
          </w:rPr>
          <w:delText xml:space="preserve"> ： </w:delText>
        </w:r>
      </w:del>
      <w:del w:id="3874" w:author="黄丹" w:date="2025-03-19T18:18:04Z">
        <w:r>
          <w:rPr>
            <w:rFonts w:hint="eastAsia"/>
            <w:w w:val="105"/>
            <w:sz w:val="24"/>
            <w:u w:val="single"/>
            <w:lang w:val="zh-CN"/>
          </w:rPr>
          <w:delText xml:space="preserve">                     </w:delText>
        </w:r>
      </w:del>
      <w:del w:id="3875" w:author="黄丹" w:date="2025-03-19T18:18:04Z">
        <w:r>
          <w:rPr>
            <w:rFonts w:hint="eastAsia"/>
            <w:w w:val="105"/>
            <w:sz w:val="24"/>
            <w:lang w:val="zh-CN"/>
          </w:rPr>
          <w:delText xml:space="preserve"> </w:delText>
        </w:r>
      </w:del>
    </w:p>
    <w:p w14:paraId="493C3AAD">
      <w:pPr>
        <w:spacing w:line="240" w:lineRule="auto"/>
        <w:ind w:firstLine="0" w:firstLineChars="0"/>
        <w:jc w:val="left"/>
        <w:rPr>
          <w:del w:id="3877" w:author="黄丹" w:date="2025-03-19T18:18:04Z"/>
          <w:w w:val="105"/>
          <w:sz w:val="24"/>
          <w:lang w:val="zh-CN"/>
        </w:rPr>
        <w:pPrChange w:id="3876" w:author="黄丹" w:date="2025-03-19T18:18:03Z">
          <w:pPr>
            <w:spacing w:line="360" w:lineRule="auto"/>
            <w:ind w:firstLine="370" w:firstLineChars="147"/>
          </w:pPr>
        </w:pPrChange>
      </w:pPr>
    </w:p>
    <w:p w14:paraId="493C3AAD">
      <w:pPr>
        <w:spacing w:line="240" w:lineRule="auto"/>
        <w:jc w:val="left"/>
        <w:rPr>
          <w:del w:id="3879" w:author="黄丹" w:date="2025-03-19T18:18:04Z"/>
          <w:sz w:val="24"/>
        </w:rPr>
        <w:pPrChange w:id="3878" w:author="黄丹" w:date="2025-03-19T18:18:03Z">
          <w:pPr>
            <w:spacing w:line="360" w:lineRule="auto"/>
          </w:pPr>
        </w:pPrChange>
      </w:pPr>
      <w:del w:id="3880" w:author="黄丹" w:date="2025-03-19T18:18:04Z">
        <w:r>
          <w:rPr>
            <w:rFonts w:hint="eastAsia"/>
            <w:sz w:val="24"/>
          </w:rPr>
          <w:delText>十五、计划试验日期：自</w:delText>
        </w:r>
      </w:del>
      <w:del w:id="3881" w:author="黄丹" w:date="2025-03-19T18:18:04Z">
        <w:r>
          <w:rPr>
            <w:rFonts w:hint="eastAsia"/>
            <w:sz w:val="24"/>
            <w:u w:val="single"/>
          </w:rPr>
          <w:delText xml:space="preserve">                  </w:delText>
        </w:r>
      </w:del>
      <w:del w:id="3882" w:author="黄丹" w:date="2025-03-19T18:18:04Z">
        <w:r>
          <w:rPr>
            <w:rFonts w:hint="eastAsia"/>
            <w:sz w:val="24"/>
          </w:rPr>
          <w:delText xml:space="preserve"> 至</w:delText>
        </w:r>
      </w:del>
      <w:del w:id="3883" w:author="黄丹" w:date="2025-03-19T18:18:04Z">
        <w:r>
          <w:rPr>
            <w:rFonts w:hint="eastAsia"/>
            <w:sz w:val="24"/>
            <w:u w:val="single"/>
          </w:rPr>
          <w:delText xml:space="preserve">                  </w:delText>
        </w:r>
      </w:del>
    </w:p>
    <w:p w14:paraId="493C3AAD">
      <w:pPr>
        <w:spacing w:line="240" w:lineRule="auto"/>
        <w:jc w:val="left"/>
        <w:rPr>
          <w:del w:id="3885" w:author="黄丹" w:date="2025-03-19T18:18:04Z"/>
          <w:sz w:val="24"/>
        </w:rPr>
        <w:pPrChange w:id="3884" w:author="黄丹" w:date="2025-03-19T18:18:03Z">
          <w:pPr>
            <w:spacing w:line="360" w:lineRule="auto"/>
          </w:pPr>
        </w:pPrChange>
      </w:pPr>
    </w:p>
    <w:p w14:paraId="493C3AAD">
      <w:pPr>
        <w:spacing w:line="240" w:lineRule="auto"/>
        <w:jc w:val="left"/>
        <w:rPr>
          <w:del w:id="3887" w:author="黄丹" w:date="2025-03-19T18:18:04Z"/>
          <w:rFonts w:cs="Times New Roman" w:asciiTheme="majorEastAsia" w:hAnsiTheme="majorEastAsia" w:eastAsiaTheme="majorEastAsia"/>
          <w:b/>
          <w:sz w:val="24"/>
          <w:szCs w:val="24"/>
        </w:rPr>
        <w:pPrChange w:id="3886" w:author="黄丹" w:date="2025-03-19T18:18:03Z">
          <w:pPr>
            <w:spacing w:line="360" w:lineRule="auto"/>
          </w:pPr>
        </w:pPrChange>
      </w:pPr>
      <w:del w:id="3888" w:author="黄丹" w:date="2025-03-19T18:18:04Z">
        <w:r>
          <w:rPr>
            <w:rFonts w:hint="eastAsia" w:cs="Times New Roman" w:asciiTheme="majorEastAsia" w:hAnsiTheme="majorEastAsia" w:eastAsiaTheme="majorEastAsia"/>
            <w:b/>
            <w:sz w:val="24"/>
            <w:szCs w:val="24"/>
            <w:lang w:val="en-US" w:eastAsia="zh-CN"/>
          </w:rPr>
          <w:delText>十六</w:delText>
        </w:r>
      </w:del>
      <w:del w:id="3889" w:author="黄丹" w:date="2025-03-19T18:18:04Z">
        <w:r>
          <w:rPr>
            <w:rFonts w:hint="eastAsia" w:cs="Times New Roman" w:asciiTheme="majorEastAsia" w:hAnsiTheme="majorEastAsia" w:eastAsiaTheme="majorEastAsia"/>
            <w:b/>
            <w:sz w:val="24"/>
            <w:szCs w:val="24"/>
          </w:rPr>
          <w:delText>、申请人责任声明</w:delText>
        </w:r>
      </w:del>
    </w:p>
    <w:p w14:paraId="493C3AAD">
      <w:pPr>
        <w:spacing w:line="240" w:lineRule="auto"/>
        <w:ind w:left="0" w:firstLine="0" w:firstLineChars="0"/>
        <w:jc w:val="left"/>
        <w:rPr>
          <w:del w:id="3891" w:author="黄丹" w:date="2025-03-19T18:18:04Z"/>
          <w:rFonts w:cs="Times New Roman" w:asciiTheme="majorEastAsia" w:hAnsiTheme="majorEastAsia" w:eastAsiaTheme="majorEastAsia"/>
          <w:b/>
          <w:color w:val="FF0000"/>
          <w:sz w:val="24"/>
          <w:szCs w:val="24"/>
        </w:rPr>
        <w:pPrChange w:id="3890" w:author="黄丹" w:date="2025-03-19T18:18:03Z">
          <w:pPr>
            <w:spacing w:line="360" w:lineRule="auto"/>
            <w:ind w:left="420" w:firstLine="482" w:firstLineChars="200"/>
          </w:pPr>
        </w:pPrChange>
      </w:pPr>
      <w:del w:id="3892" w:author="黄丹" w:date="2025-03-19T18:18:04Z">
        <w:r>
          <w:rPr>
            <w:rFonts w:hint="eastAsia" w:cs="Times New Roman" w:asciiTheme="majorEastAsia" w:hAnsiTheme="majorEastAsia" w:eastAsiaTheme="majorEastAsia"/>
            <w:b/>
            <w:color w:val="FF0000"/>
            <w:sz w:val="24"/>
            <w:szCs w:val="24"/>
          </w:rPr>
          <w:delText>申请人责任声明：我将遵循GCP、方案以及伦理委员会的要求，开展本项目临床研究。</w:delText>
        </w:r>
      </w:del>
    </w:p>
    <w:p w14:paraId="493C3AAD">
      <w:pPr>
        <w:ind w:left="0"/>
        <w:jc w:val="left"/>
        <w:rPr>
          <w:del w:id="3894" w:author="黄丹" w:date="2025-03-19T18:18:04Z"/>
          <w:rFonts w:hint="eastAsia"/>
          <w:sz w:val="24"/>
        </w:rPr>
        <w:pPrChange w:id="3893" w:author="黄丹" w:date="2025-03-19T18:18:04Z">
          <w:pPr>
            <w:ind w:left="420"/>
          </w:pPr>
        </w:pPrChange>
      </w:pPr>
    </w:p>
    <w:p w14:paraId="493C3AAD">
      <w:pPr>
        <w:ind w:left="0"/>
        <w:jc w:val="left"/>
        <w:rPr>
          <w:del w:id="3896" w:author="黄丹" w:date="2025-03-19T18:18:04Z"/>
          <w:rFonts w:hint="eastAsia"/>
          <w:sz w:val="24"/>
        </w:rPr>
        <w:pPrChange w:id="3895" w:author="黄丹" w:date="2025-03-19T18:18:04Z">
          <w:pPr>
            <w:ind w:left="420"/>
          </w:pPr>
        </w:pPrChange>
      </w:pPr>
    </w:p>
    <w:p w14:paraId="493C3AAD">
      <w:pPr>
        <w:ind w:left="0" w:firstLine="0" w:firstLineChars="0"/>
        <w:jc w:val="left"/>
        <w:rPr>
          <w:del w:id="3898" w:author="黄丹" w:date="2025-03-19T18:18:04Z"/>
          <w:rFonts w:hAnsi="宋体"/>
          <w:sz w:val="24"/>
        </w:rPr>
        <w:pPrChange w:id="3897" w:author="黄丹" w:date="2025-03-19T18:18:04Z">
          <w:pPr>
            <w:ind w:left="420" w:firstLine="240" w:firstLineChars="100"/>
          </w:pPr>
        </w:pPrChange>
      </w:pPr>
      <w:del w:id="3899" w:author="黄丹" w:date="2025-03-19T18:18:04Z">
        <w:r>
          <w:rPr>
            <w:rFonts w:hint="eastAsia"/>
            <w:sz w:val="24"/>
          </w:rPr>
          <w:delText>主要</w:delText>
        </w:r>
      </w:del>
      <w:del w:id="3900" w:author="黄丹" w:date="2025-03-19T18:18:04Z">
        <w:r>
          <w:rPr>
            <w:rFonts w:hint="eastAsia" w:hAnsi="宋体"/>
            <w:sz w:val="24"/>
          </w:rPr>
          <w:delText>研究</w:delText>
        </w:r>
      </w:del>
      <w:del w:id="3901" w:author="黄丹" w:date="2025-03-19T18:18:04Z">
        <w:r>
          <w:rPr>
            <w:rFonts w:hAnsi="宋体"/>
            <w:sz w:val="24"/>
          </w:rPr>
          <w:delText>者</w:delText>
        </w:r>
      </w:del>
      <w:del w:id="3902" w:author="黄丹" w:date="2025-03-19T18:18:04Z">
        <w:r>
          <w:rPr>
            <w:rFonts w:hint="eastAsia"/>
            <w:sz w:val="24"/>
          </w:rPr>
          <w:delText>签名</w:delText>
        </w:r>
      </w:del>
      <w:del w:id="3903" w:author="黄丹" w:date="2025-03-19T18:18:04Z">
        <w:r>
          <w:rPr>
            <w:rFonts w:hAnsi="宋体"/>
            <w:sz w:val="24"/>
          </w:rPr>
          <w:delText>：</w:delText>
        </w:r>
      </w:del>
      <w:del w:id="3904" w:author="黄丹" w:date="2025-03-19T18:18:04Z">
        <w:r>
          <w:rPr>
            <w:sz w:val="24"/>
            <w:u w:val="single"/>
          </w:rPr>
          <w:delText xml:space="preserve">            </w:delText>
        </w:r>
      </w:del>
      <w:del w:id="3905" w:author="黄丹" w:date="2025-03-19T18:18:04Z">
        <w:r>
          <w:rPr>
            <w:sz w:val="24"/>
            <w:u w:val="single"/>
          </w:rPr>
          <w:tab/>
        </w:r>
      </w:del>
      <w:del w:id="3906" w:author="黄丹" w:date="2025-03-19T18:18:04Z">
        <w:r>
          <w:rPr>
            <w:rFonts w:hint="eastAsia"/>
            <w:sz w:val="24"/>
          </w:rPr>
          <w:delText xml:space="preserve"> </w:delText>
        </w:r>
      </w:del>
      <w:del w:id="3907" w:author="黄丹" w:date="2025-03-19T18:18:04Z">
        <w:r>
          <w:rPr>
            <w:rFonts w:hAnsi="宋体"/>
            <w:sz w:val="24"/>
          </w:rPr>
          <w:delText>日期：</w:delText>
        </w:r>
      </w:del>
      <w:del w:id="3908" w:author="黄丹" w:date="2025-03-19T18:18:04Z">
        <w:r>
          <w:rPr>
            <w:sz w:val="24"/>
            <w:u w:val="single"/>
          </w:rPr>
          <w:delText xml:space="preserve">      </w:delText>
        </w:r>
      </w:del>
      <w:del w:id="3909" w:author="黄丹" w:date="2025-03-19T18:18:04Z">
        <w:r>
          <w:rPr>
            <w:rFonts w:hAnsi="宋体"/>
            <w:sz w:val="24"/>
          </w:rPr>
          <w:delText>年</w:delText>
        </w:r>
      </w:del>
      <w:del w:id="3910" w:author="黄丹" w:date="2025-03-19T18:18:04Z">
        <w:r>
          <w:rPr>
            <w:sz w:val="24"/>
            <w:u w:val="single"/>
          </w:rPr>
          <w:delText xml:space="preserve">    </w:delText>
        </w:r>
      </w:del>
      <w:del w:id="3911" w:author="黄丹" w:date="2025-03-19T18:18:04Z">
        <w:r>
          <w:rPr>
            <w:rFonts w:hAnsi="宋体"/>
            <w:sz w:val="24"/>
          </w:rPr>
          <w:delText>月</w:delText>
        </w:r>
      </w:del>
      <w:del w:id="3912" w:author="黄丹" w:date="2025-03-19T18:18:04Z">
        <w:r>
          <w:rPr>
            <w:sz w:val="24"/>
            <w:u w:val="single"/>
          </w:rPr>
          <w:delText xml:space="preserve">    </w:delText>
        </w:r>
      </w:del>
      <w:del w:id="3913" w:author="黄丹" w:date="2025-03-19T18:18:04Z">
        <w:r>
          <w:rPr>
            <w:rFonts w:hAnsi="宋体"/>
            <w:sz w:val="24"/>
          </w:rPr>
          <w:delText>日</w:delText>
        </w:r>
      </w:del>
    </w:p>
    <w:p w14:paraId="493C3AAD">
      <w:pPr>
        <w:ind w:right="0"/>
        <w:jc w:val="left"/>
        <w:rPr>
          <w:del w:id="3915" w:author="黄丹" w:date="2025-03-19T18:18:04Z"/>
          <w:sz w:val="24"/>
        </w:rPr>
        <w:pPrChange w:id="3914" w:author="黄丹" w:date="2025-03-19T18:18:04Z">
          <w:pPr>
            <w:ind w:right="560"/>
            <w:jc w:val="center"/>
          </w:pPr>
        </w:pPrChange>
      </w:pPr>
    </w:p>
    <w:p w14:paraId="493C3AAD">
      <w:pPr>
        <w:ind w:right="0"/>
        <w:jc w:val="left"/>
        <w:rPr>
          <w:del w:id="3917" w:author="黄丹" w:date="2025-03-19T18:18:04Z"/>
          <w:sz w:val="24"/>
        </w:rPr>
        <w:pPrChange w:id="3916" w:author="黄丹" w:date="2025-03-19T18:18:04Z">
          <w:pPr>
            <w:ind w:right="560"/>
            <w:jc w:val="center"/>
          </w:pPr>
        </w:pPrChange>
      </w:pPr>
    </w:p>
    <w:p w14:paraId="493C3AAD">
      <w:pPr>
        <w:autoSpaceDE/>
        <w:autoSpaceDN/>
        <w:adjustRightInd/>
        <w:spacing w:line="240" w:lineRule="auto"/>
        <w:ind w:firstLine="0" w:firstLineChars="0"/>
        <w:jc w:val="left"/>
        <w:rPr>
          <w:del w:id="3919" w:author="黄丹" w:date="2025-03-19T18:18:04Z"/>
          <w:rFonts w:ascii="宋体" w:hAnsi="宋体"/>
          <w:sz w:val="24"/>
        </w:rPr>
        <w:pPrChange w:id="3918" w:author="黄丹" w:date="2025-03-19T18:18:04Z">
          <w:pPr>
            <w:autoSpaceDE w:val="0"/>
            <w:autoSpaceDN w:val="0"/>
            <w:adjustRightInd w:val="0"/>
            <w:spacing w:line="360" w:lineRule="auto"/>
            <w:ind w:firstLine="360" w:firstLineChars="150"/>
          </w:pPr>
        </w:pPrChange>
      </w:pPr>
      <w:del w:id="3920" w:author="黄丹" w:date="2025-03-19T18:18:04Z">
        <w:r>
          <w:rPr>
            <w:rFonts w:hint="eastAsia"/>
            <w:sz w:val="24"/>
          </w:rPr>
          <w:delText>临床试验专业组负责人</w:delText>
        </w:r>
      </w:del>
      <w:del w:id="3921" w:author="黄丹" w:date="2025-03-19T18:18:04Z">
        <w:r>
          <w:rPr>
            <w:rFonts w:hint="eastAsia" w:ascii="宋体" w:hAnsi="宋体"/>
            <w:sz w:val="24"/>
          </w:rPr>
          <w:delText>/科室主任</w:delText>
        </w:r>
      </w:del>
      <w:del w:id="3922" w:author="黄丹" w:date="2025-03-19T18:18:04Z">
        <w:r>
          <w:rPr>
            <w:rFonts w:hint="eastAsia"/>
            <w:sz w:val="24"/>
          </w:rPr>
          <w:delText>签名：</w:delText>
        </w:r>
      </w:del>
      <w:del w:id="3923" w:author="黄丹" w:date="2025-03-19T18:18:04Z">
        <w:r>
          <w:rPr>
            <w:rFonts w:hint="eastAsia"/>
            <w:sz w:val="24"/>
            <w:u w:val="single"/>
          </w:rPr>
          <w:delText xml:space="preserve">         </w:delText>
        </w:r>
      </w:del>
      <w:del w:id="3924" w:author="黄丹" w:date="2025-03-19T18:18:04Z">
        <w:r>
          <w:rPr>
            <w:rFonts w:hint="eastAsia"/>
            <w:sz w:val="24"/>
          </w:rPr>
          <w:delText xml:space="preserve"> </w:delText>
        </w:r>
      </w:del>
      <w:del w:id="3925" w:author="黄丹" w:date="2025-03-19T18:18:04Z">
        <w:r>
          <w:rPr>
            <w:rFonts w:hAnsi="宋体"/>
            <w:sz w:val="24"/>
          </w:rPr>
          <w:delText>日期：</w:delText>
        </w:r>
      </w:del>
      <w:del w:id="3926" w:author="黄丹" w:date="2025-03-19T18:18:04Z">
        <w:r>
          <w:rPr>
            <w:sz w:val="24"/>
            <w:u w:val="single"/>
          </w:rPr>
          <w:delText xml:space="preserve">      </w:delText>
        </w:r>
      </w:del>
      <w:del w:id="3927" w:author="黄丹" w:date="2025-03-19T18:18:04Z">
        <w:r>
          <w:rPr>
            <w:rFonts w:hAnsi="宋体"/>
            <w:sz w:val="24"/>
          </w:rPr>
          <w:delText>年</w:delText>
        </w:r>
      </w:del>
      <w:del w:id="3928" w:author="黄丹" w:date="2025-03-19T18:18:04Z">
        <w:r>
          <w:rPr>
            <w:sz w:val="24"/>
            <w:u w:val="single"/>
          </w:rPr>
          <w:delText xml:space="preserve">    </w:delText>
        </w:r>
      </w:del>
      <w:del w:id="3929" w:author="黄丹" w:date="2025-03-19T18:18:04Z">
        <w:r>
          <w:rPr>
            <w:rFonts w:hAnsi="宋体"/>
            <w:sz w:val="24"/>
          </w:rPr>
          <w:delText>月</w:delText>
        </w:r>
      </w:del>
      <w:del w:id="3930" w:author="黄丹" w:date="2025-03-19T18:18:04Z">
        <w:r>
          <w:rPr>
            <w:sz w:val="24"/>
            <w:u w:val="single"/>
          </w:rPr>
          <w:delText xml:space="preserve">    </w:delText>
        </w:r>
      </w:del>
      <w:del w:id="3931" w:author="黄丹" w:date="2025-03-19T18:18:04Z">
        <w:r>
          <w:rPr>
            <w:rFonts w:hAnsi="宋体"/>
            <w:sz w:val="24"/>
          </w:rPr>
          <w:delText>日</w:delText>
        </w:r>
      </w:del>
      <w:del w:id="3932" w:author="黄丹" w:date="2025-03-19T18:18:04Z">
        <w:r>
          <w:rPr>
            <w:rFonts w:hint="eastAsia" w:ascii="宋体" w:hAnsi="宋体"/>
            <w:sz w:val="24"/>
            <w:u w:val="single"/>
          </w:rPr>
          <w:delText>（若是已上市药品的药物临床试验研究，无专业负责人，可以不用签名）</w:delText>
        </w:r>
      </w:del>
      <w:del w:id="3933" w:author="黄丹" w:date="2025-03-19T18:18:04Z">
        <w:r>
          <w:rPr>
            <w:rFonts w:hint="eastAsia" w:ascii="宋体" w:hAnsi="宋体"/>
            <w:sz w:val="24"/>
          </w:rPr>
          <w:delText xml:space="preserve"> </w:delText>
        </w:r>
      </w:del>
    </w:p>
    <w:p w14:paraId="493C3AAD">
      <w:pPr>
        <w:jc w:val="left"/>
        <w:rPr>
          <w:del w:id="3935" w:author="黄丹" w:date="2025-03-19T18:18:04Z"/>
          <w:rFonts w:ascii="宋体" w:hAnsi="宋体"/>
          <w:b/>
          <w:sz w:val="32"/>
        </w:rPr>
        <w:pPrChange w:id="3934" w:author="黄丹" w:date="2025-03-19T18:18:04Z">
          <w:pPr>
            <w:jc w:val="center"/>
          </w:pPr>
        </w:pPrChange>
      </w:pPr>
      <w:del w:id="3936" w:author="黄丹" w:date="2025-03-19T18:18:04Z">
        <w:r>
          <w:rPr>
            <w:rFonts w:ascii="宋体" w:hAnsi="宋体"/>
            <w:b/>
            <w:sz w:val="24"/>
          </w:rPr>
          <w:br w:type="page"/>
        </w:r>
      </w:del>
      <w:del w:id="3937" w:author="黄丹" w:date="2025-03-19T18:18:04Z">
        <w:r>
          <w:rPr>
            <w:rFonts w:hint="eastAsia" w:ascii="宋体" w:hAnsi="宋体"/>
            <w:b/>
            <w:sz w:val="32"/>
          </w:rPr>
          <w:delText>填写说明</w:delText>
        </w:r>
      </w:del>
    </w:p>
    <w:p w14:paraId="493C3AAD">
      <w:pPr>
        <w:jc w:val="left"/>
        <w:rPr>
          <w:del w:id="3939" w:author="黄丹" w:date="2025-03-19T18:18:04Z"/>
          <w:rFonts w:ascii="宋体" w:hAnsi="宋体"/>
          <w:sz w:val="24"/>
        </w:rPr>
        <w:pPrChange w:id="3938" w:author="黄丹" w:date="2025-03-19T18:18:04Z">
          <w:pPr/>
        </w:pPrChange>
      </w:pPr>
    </w:p>
    <w:p w14:paraId="493C3AAD">
      <w:pPr>
        <w:numPr>
          <w:ilvl w:val="-1"/>
          <w:numId w:val="0"/>
        </w:numPr>
        <w:spacing w:line="240" w:lineRule="auto"/>
        <w:jc w:val="left"/>
        <w:rPr>
          <w:del w:id="3941" w:author="黄丹" w:date="2025-03-19T18:18:04Z"/>
          <w:rFonts w:ascii="宋体" w:hAnsi="宋体"/>
          <w:sz w:val="24"/>
        </w:rPr>
        <w:pPrChange w:id="3940" w:author="黄丹" w:date="2025-03-19T18:18:04Z">
          <w:pPr>
            <w:numPr>
              <w:ilvl w:val="0"/>
              <w:numId w:val="20"/>
            </w:numPr>
            <w:spacing w:line="360" w:lineRule="auto"/>
          </w:pPr>
        </w:pPrChange>
      </w:pPr>
      <w:del w:id="3942" w:author="黄丹" w:date="2025-03-19T18:18:04Z">
        <w:r>
          <w:rPr>
            <w:rFonts w:hint="eastAsia" w:ascii="宋体" w:hAnsi="宋体"/>
            <w:sz w:val="24"/>
          </w:rPr>
          <w:delText>此表适用于向我院药物临床试验伦理申请审查的研究项目。</w:delText>
        </w:r>
      </w:del>
    </w:p>
    <w:p w14:paraId="493C3AAD">
      <w:pPr>
        <w:numPr>
          <w:ilvl w:val="-1"/>
          <w:numId w:val="0"/>
        </w:numPr>
        <w:spacing w:line="240" w:lineRule="auto"/>
        <w:jc w:val="left"/>
        <w:rPr>
          <w:del w:id="3944" w:author="黄丹" w:date="2025-03-19T18:18:04Z"/>
          <w:rFonts w:ascii="宋体" w:hAnsi="宋体"/>
          <w:sz w:val="24"/>
        </w:rPr>
        <w:pPrChange w:id="3943" w:author="黄丹" w:date="2025-03-19T18:18:04Z">
          <w:pPr>
            <w:numPr>
              <w:ilvl w:val="0"/>
              <w:numId w:val="20"/>
            </w:numPr>
            <w:spacing w:line="360" w:lineRule="auto"/>
          </w:pPr>
        </w:pPrChange>
      </w:pPr>
      <w:del w:id="3945" w:author="黄丹" w:date="2025-03-19T18:18:04Z">
        <w:r>
          <w:rPr>
            <w:rFonts w:hint="eastAsia" w:ascii="宋体" w:hAnsi="宋体"/>
            <w:sz w:val="24"/>
          </w:rPr>
          <w:delText>填写此表时要求字迹清楚、工整。</w:delText>
        </w:r>
      </w:del>
    </w:p>
    <w:p w14:paraId="493C3AAD">
      <w:pPr>
        <w:numPr>
          <w:ilvl w:val="-1"/>
          <w:numId w:val="0"/>
        </w:numPr>
        <w:spacing w:line="240" w:lineRule="auto"/>
        <w:jc w:val="left"/>
        <w:rPr>
          <w:del w:id="3947" w:author="黄丹" w:date="2025-03-19T18:18:04Z"/>
          <w:sz w:val="24"/>
        </w:rPr>
        <w:pPrChange w:id="3946" w:author="黄丹" w:date="2025-03-19T18:18:04Z">
          <w:pPr>
            <w:numPr>
              <w:ilvl w:val="0"/>
              <w:numId w:val="20"/>
            </w:numPr>
            <w:spacing w:line="360" w:lineRule="auto"/>
          </w:pPr>
        </w:pPrChange>
      </w:pPr>
      <w:del w:id="3948" w:author="黄丹" w:date="2025-03-19T18:18:04Z">
        <w:r>
          <w:rPr>
            <w:rFonts w:hint="eastAsia" w:ascii="宋体" w:hAnsi="宋体"/>
            <w:sz w:val="24"/>
          </w:rPr>
          <w:delText>有选择方框时，在相应的方框划</w:delText>
        </w:r>
      </w:del>
      <w:del w:id="3949" w:author="黄丹" w:date="2025-03-19T18:18:04Z">
        <w:r>
          <w:rPr>
            <w:rFonts w:hint="eastAsia" w:ascii="宋体" w:hAnsi="宋体"/>
            <w:sz w:val="24"/>
          </w:rPr>
          <w:sym w:font="Wingdings 2" w:char="F04F"/>
        </w:r>
      </w:del>
      <w:del w:id="3950" w:author="黄丹" w:date="2025-03-19T18:18:04Z">
        <w:r>
          <w:rPr>
            <w:rFonts w:hint="eastAsia" w:ascii="宋体" w:hAnsi="宋体"/>
            <w:sz w:val="24"/>
          </w:rPr>
          <w:delText>（</w:delText>
        </w:r>
      </w:del>
      <w:del w:id="3951" w:author="黄丹" w:date="2025-03-19T18:18:04Z">
        <w:r>
          <w:rPr>
            <w:rFonts w:hint="eastAsia" w:ascii="宋体" w:hAnsi="宋体"/>
            <w:sz w:val="24"/>
          </w:rPr>
          <w:sym w:font="Wingdings 2" w:char="F051"/>
        </w:r>
      </w:del>
      <w:del w:id="3952" w:author="黄丹" w:date="2025-03-19T18:18:04Z">
        <w:r>
          <w:rPr>
            <w:rFonts w:hint="eastAsia" w:ascii="宋体" w:hAnsi="宋体"/>
            <w:sz w:val="24"/>
          </w:rPr>
          <w:delText>）。</w:delText>
        </w:r>
      </w:del>
    </w:p>
    <w:p w14:paraId="493C3AAD">
      <w:pPr>
        <w:numPr>
          <w:ilvl w:val="-1"/>
          <w:numId w:val="0"/>
        </w:numPr>
        <w:spacing w:line="240" w:lineRule="auto"/>
        <w:jc w:val="left"/>
        <w:rPr>
          <w:del w:id="3954" w:author="黄丹" w:date="2025-03-19T18:18:04Z"/>
          <w:rFonts w:ascii="宋体" w:hAnsi="宋体"/>
          <w:sz w:val="24"/>
        </w:rPr>
        <w:pPrChange w:id="3953" w:author="黄丹" w:date="2025-03-19T18:18:04Z">
          <w:pPr>
            <w:numPr>
              <w:ilvl w:val="0"/>
              <w:numId w:val="20"/>
            </w:numPr>
            <w:spacing w:line="360" w:lineRule="auto"/>
          </w:pPr>
        </w:pPrChange>
      </w:pPr>
      <w:del w:id="3955" w:author="黄丹" w:date="2025-03-19T18:18:04Z">
        <w:r>
          <w:rPr>
            <w:rFonts w:hint="eastAsia" w:ascii="宋体" w:hAnsi="宋体"/>
            <w:sz w:val="24"/>
          </w:rPr>
          <w:delText>临床试验类别栏的填写： II期临床试验； III期临床试验； IV期临床试验；生物利用度或生物等效性试验；已上市药临床试验；其他（说明原因）。</w:delText>
        </w:r>
      </w:del>
    </w:p>
    <w:p w14:paraId="493C3AAD">
      <w:pPr>
        <w:numPr>
          <w:ilvl w:val="-1"/>
          <w:numId w:val="0"/>
        </w:numPr>
        <w:spacing w:line="240" w:lineRule="auto"/>
        <w:jc w:val="left"/>
        <w:rPr>
          <w:del w:id="3957" w:author="黄丹" w:date="2025-03-19T18:18:04Z"/>
          <w:sz w:val="24"/>
        </w:rPr>
        <w:pPrChange w:id="3956" w:author="黄丹" w:date="2025-03-19T18:18:04Z">
          <w:pPr>
            <w:numPr>
              <w:ilvl w:val="0"/>
              <w:numId w:val="20"/>
            </w:numPr>
            <w:spacing w:line="360" w:lineRule="auto"/>
          </w:pPr>
        </w:pPrChange>
      </w:pPr>
      <w:del w:id="3958" w:author="黄丹" w:date="2025-03-19T18:18:04Z">
        <w:r>
          <w:rPr>
            <w:rFonts w:hint="eastAsia" w:ascii="宋体" w:hAnsi="宋体"/>
            <w:sz w:val="24"/>
          </w:rPr>
          <w:delText>某些栏目需填写内容较多时，可用A4纸另外附页。</w:delText>
        </w:r>
      </w:del>
    </w:p>
    <w:p w14:paraId="493C3AAD">
      <w:pPr>
        <w:numPr>
          <w:ilvl w:val="-1"/>
          <w:numId w:val="0"/>
        </w:numPr>
        <w:spacing w:line="240" w:lineRule="auto"/>
        <w:jc w:val="left"/>
        <w:rPr>
          <w:del w:id="3960" w:author="黄丹" w:date="2025-03-19T18:18:04Z"/>
          <w:sz w:val="24"/>
        </w:rPr>
        <w:pPrChange w:id="3959" w:author="黄丹" w:date="2025-03-19T18:18:04Z">
          <w:pPr>
            <w:numPr>
              <w:ilvl w:val="0"/>
              <w:numId w:val="20"/>
            </w:numPr>
            <w:spacing w:line="360" w:lineRule="auto"/>
          </w:pPr>
        </w:pPrChange>
      </w:pPr>
      <w:del w:id="3961" w:author="黄丹" w:date="2025-03-19T18:18:04Z">
        <w:r>
          <w:rPr>
            <w:rFonts w:hint="eastAsia" w:ascii="宋体" w:hAnsi="宋体"/>
            <w:sz w:val="24"/>
          </w:rPr>
          <w:delText>主要研究</w:delText>
        </w:r>
      </w:del>
      <w:del w:id="3962" w:author="黄丹" w:date="2025-03-19T18:18:04Z">
        <w:r>
          <w:rPr>
            <w:rFonts w:ascii="宋体" w:hAnsi="宋体"/>
            <w:sz w:val="24"/>
          </w:rPr>
          <w:delText>者</w:delText>
        </w:r>
      </w:del>
      <w:del w:id="3963" w:author="黄丹" w:date="2025-03-19T18:18:04Z">
        <w:r>
          <w:rPr>
            <w:rFonts w:hint="eastAsia" w:ascii="宋体" w:hAnsi="宋体"/>
            <w:sz w:val="24"/>
          </w:rPr>
          <w:delText>、临床试验专业组负责人须亲笔签名并标注日期。</w:delText>
        </w:r>
      </w:del>
    </w:p>
    <w:p w14:paraId="493C3AAD">
      <w:pPr>
        <w:autoSpaceDE/>
        <w:autoSpaceDN/>
        <w:adjustRightInd/>
        <w:spacing w:line="240" w:lineRule="auto"/>
        <w:ind w:firstLine="0" w:firstLineChars="0"/>
        <w:jc w:val="left"/>
        <w:rPr>
          <w:del w:id="3965" w:author="黄丹" w:date="2025-03-19T18:18:04Z"/>
        </w:rPr>
        <w:pPrChange w:id="3964" w:author="黄丹" w:date="2025-03-19T18:18:04Z">
          <w:pPr>
            <w:autoSpaceDE w:val="0"/>
            <w:autoSpaceDN w:val="0"/>
            <w:adjustRightInd w:val="0"/>
            <w:spacing w:line="360" w:lineRule="auto"/>
            <w:ind w:firstLine="315" w:firstLineChars="150"/>
          </w:pPr>
        </w:pPrChange>
      </w:pPr>
    </w:p>
    <w:p w14:paraId="493C3AAD">
      <w:pPr>
        <w:widowControl/>
        <w:jc w:val="left"/>
        <w:rPr>
          <w:del w:id="3967" w:author="黄丹" w:date="2025-03-19T18:18:04Z"/>
          <w:rFonts w:ascii="方正特雅宋_GBK" w:hAnsi="Times New Roman" w:eastAsia="方正特雅宋_GBK" w:cs="Times New Roman"/>
          <w:sz w:val="32"/>
          <w:szCs w:val="24"/>
        </w:rPr>
        <w:pPrChange w:id="3966" w:author="黄丹" w:date="2025-03-19T18:18:04Z">
          <w:pPr>
            <w:widowControl/>
            <w:jc w:val="left"/>
          </w:pPr>
        </w:pPrChange>
      </w:pPr>
      <w:del w:id="3968" w:author="黄丹" w:date="2025-03-19T18:18:04Z">
        <w:r>
          <w:rPr>
            <w:rFonts w:ascii="方正特雅宋_GBK" w:hAnsi="Times New Roman" w:eastAsia="方正特雅宋_GBK" w:cs="Times New Roman"/>
            <w:sz w:val="32"/>
            <w:szCs w:val="24"/>
          </w:rPr>
          <w:br w:type="page"/>
        </w:r>
      </w:del>
    </w:p>
    <w:p w14:paraId="493C3AAD">
      <w:pPr>
        <w:jc w:val="left"/>
        <w:rPr>
          <w:del w:id="3970" w:author="黄丹" w:date="2025-03-19T18:18:04Z"/>
          <w:rFonts w:ascii="方正特雅宋_GBK" w:hAnsi="Times New Roman" w:eastAsia="方正特雅宋_GBK" w:cs="Times New Roman"/>
          <w:bCs/>
          <w:sz w:val="28"/>
          <w:szCs w:val="32"/>
        </w:rPr>
        <w:pPrChange w:id="3969" w:author="黄丹" w:date="2025-03-19T18:18:04Z">
          <w:pPr>
            <w:jc w:val="center"/>
          </w:pPr>
        </w:pPrChange>
      </w:pPr>
      <w:del w:id="3971" w:author="黄丹" w:date="2025-03-19T18:18:04Z">
        <w:r>
          <w:rPr>
            <w:rFonts w:hint="eastAsia" w:ascii="方正特雅宋_GBK" w:hAnsi="Times New Roman" w:eastAsia="方正特雅宋_GBK" w:cs="Times New Roman"/>
            <w:sz w:val="32"/>
            <w:szCs w:val="24"/>
          </w:rPr>
          <w:delText>AF00</w:delText>
        </w:r>
      </w:del>
      <w:del w:id="3972" w:author="黄丹" w:date="2025-03-19T18:18:04Z">
        <w:r>
          <w:rPr>
            <w:rFonts w:ascii="方正特雅宋_GBK" w:hAnsi="Times New Roman" w:eastAsia="方正特雅宋_GBK" w:cs="Times New Roman"/>
            <w:sz w:val="32"/>
            <w:szCs w:val="24"/>
          </w:rPr>
          <w:delText>5</w:delText>
        </w:r>
      </w:del>
      <w:del w:id="3973" w:author="黄丹" w:date="2025-03-19T18:18:04Z">
        <w:r>
          <w:rPr>
            <w:rFonts w:hint="eastAsia" w:ascii="方正特雅宋_GBK" w:hAnsi="Times New Roman" w:eastAsia="方正特雅宋_GBK" w:cs="Times New Roman"/>
            <w:sz w:val="32"/>
            <w:szCs w:val="24"/>
          </w:rPr>
          <w:delText>-0</w:delText>
        </w:r>
      </w:del>
      <w:del w:id="3974" w:author="黄丹" w:date="2025-03-19T18:18:04Z">
        <w:r>
          <w:rPr>
            <w:rFonts w:hint="eastAsia" w:ascii="方正特雅宋_GBK" w:hAnsi="Times New Roman" w:eastAsia="方正特雅宋_GBK" w:cs="Times New Roman"/>
            <w:sz w:val="32"/>
            <w:szCs w:val="24"/>
            <w:lang w:val="en-US" w:eastAsia="zh-CN"/>
          </w:rPr>
          <w:delText>4</w:delText>
        </w:r>
      </w:del>
      <w:del w:id="3975" w:author="黄丹" w:date="2025-03-19T18:18:04Z">
        <w:r>
          <w:rPr>
            <w:rFonts w:hint="eastAsia" w:ascii="方正特雅宋_GBK" w:hAnsi="微软雅黑" w:eastAsia="方正特雅宋_GBK"/>
            <w:bCs/>
            <w:sz w:val="32"/>
            <w:szCs w:val="32"/>
          </w:rPr>
          <w:delText>云南省第一人民医院</w:delText>
        </w:r>
      </w:del>
      <w:del w:id="3976" w:author="黄丹" w:date="2025-03-19T18:18:04Z">
        <w:r>
          <w:rPr>
            <w:rFonts w:hint="eastAsia" w:ascii="方正特雅宋_GBK" w:hAnsi="Helvetica CE" w:eastAsia="方正特雅宋_GBK" w:cs="宋体"/>
            <w:sz w:val="32"/>
            <w:szCs w:val="24"/>
          </w:rPr>
          <w:delText>药物/医疗器械临床试验伦理委员会</w:delText>
        </w:r>
      </w:del>
    </w:p>
    <w:p w14:paraId="493C3AAD">
      <w:pPr>
        <w:jc w:val="left"/>
        <w:rPr>
          <w:del w:id="3978" w:author="黄丹" w:date="2025-03-19T18:18:04Z"/>
          <w:rFonts w:ascii="方正特雅宋_GBK" w:hAnsi="微软雅黑" w:eastAsia="方正特雅宋_GBK" w:cstheme="minorBidi"/>
          <w:bCs/>
          <w:sz w:val="32"/>
          <w:szCs w:val="32"/>
        </w:rPr>
        <w:pPrChange w:id="3977" w:author="黄丹" w:date="2025-03-19T18:18:04Z">
          <w:pPr>
            <w:jc w:val="center"/>
          </w:pPr>
        </w:pPrChange>
      </w:pPr>
      <w:del w:id="3979" w:author="黄丹" w:date="2025-03-19T18:18:04Z">
        <w:r>
          <w:rPr>
            <w:rFonts w:hint="eastAsia" w:ascii="方正特雅宋_GBK" w:hAnsi="微软雅黑" w:eastAsia="方正特雅宋_GBK" w:cstheme="minorBidi"/>
            <w:bCs/>
            <w:sz w:val="32"/>
            <w:szCs w:val="32"/>
          </w:rPr>
          <w:delText>器械临床试验伦理审查申请书（研究者填写）</w:delText>
        </w:r>
      </w:del>
    </w:p>
    <w:p w14:paraId="493C3AAD">
      <w:pPr>
        <w:spacing w:line="240" w:lineRule="auto"/>
        <w:ind w:firstLine="0" w:firstLineChars="0"/>
        <w:jc w:val="left"/>
        <w:rPr>
          <w:del w:id="3981" w:author="黄丹" w:date="2025-03-19T18:18:04Z"/>
          <w:rFonts w:ascii="Times New Roman" w:hAnsi="Times New Roman" w:cs="Times New Roman"/>
          <w:b/>
          <w:sz w:val="24"/>
          <w:szCs w:val="24"/>
        </w:rPr>
        <w:pPrChange w:id="3980" w:author="黄丹" w:date="2025-03-19T18:18:03Z">
          <w:pPr>
            <w:spacing w:line="360" w:lineRule="auto"/>
            <w:ind w:firstLine="361" w:firstLineChars="150"/>
          </w:pPr>
        </w:pPrChange>
      </w:pPr>
    </w:p>
    <w:p w14:paraId="493C3AAD">
      <w:pPr>
        <w:spacing w:line="240" w:lineRule="auto"/>
        <w:ind w:left="720" w:firstLine="0" w:firstLineChars="0"/>
        <w:jc w:val="left"/>
        <w:rPr>
          <w:del w:id="3983" w:author="黄丹" w:date="2025-03-19T18:18:04Z"/>
          <w:rFonts w:cs="Times New Roman" w:asciiTheme="majorEastAsia" w:hAnsiTheme="majorEastAsia" w:eastAsiaTheme="majorEastAsia"/>
          <w:b/>
          <w:sz w:val="24"/>
          <w:szCs w:val="24"/>
        </w:rPr>
        <w:pPrChange w:id="3982" w:author="黄丹" w:date="2025-03-19T18:18:04Z">
          <w:pPr>
            <w:pStyle w:val="10"/>
            <w:numPr>
              <w:ilvl w:val="0"/>
              <w:numId w:val="21"/>
            </w:numPr>
            <w:spacing w:line="360" w:lineRule="auto"/>
            <w:ind w:left="720" w:firstLineChars="0"/>
          </w:pPr>
        </w:pPrChange>
      </w:pPr>
      <w:del w:id="3984" w:author="黄丹" w:date="2025-03-19T18:18:04Z">
        <w:r>
          <w:rPr>
            <w:rFonts w:hint="eastAsia" w:cs="Times New Roman" w:asciiTheme="majorEastAsia" w:hAnsiTheme="majorEastAsia" w:eastAsiaTheme="majorEastAsia"/>
            <w:b/>
            <w:sz w:val="24"/>
            <w:szCs w:val="24"/>
          </w:rPr>
          <w:delText>项目基本信息</w:delText>
        </w:r>
      </w:del>
    </w:p>
    <w:p w14:paraId="493C3AAD">
      <w:pPr>
        <w:spacing w:line="240" w:lineRule="auto"/>
        <w:jc w:val="left"/>
        <w:rPr>
          <w:del w:id="3986" w:author="黄丹" w:date="2025-03-19T18:18:04Z"/>
          <w:rFonts w:cs="Times New Roman" w:asciiTheme="majorEastAsia" w:hAnsiTheme="majorEastAsia" w:eastAsiaTheme="majorEastAsia"/>
          <w:sz w:val="24"/>
          <w:szCs w:val="24"/>
        </w:rPr>
        <w:pPrChange w:id="3985" w:author="黄丹" w:date="2025-03-19T18:18:03Z">
          <w:pPr>
            <w:spacing w:line="360" w:lineRule="auto"/>
          </w:pPr>
        </w:pPrChange>
      </w:pPr>
      <w:del w:id="3987" w:author="黄丹" w:date="2025-03-19T18:18:04Z">
        <w:r>
          <w:rPr>
            <w:rFonts w:cs="Times New Roman" w:asciiTheme="majorEastAsia" w:hAnsiTheme="majorEastAsia" w:eastAsiaTheme="majorEastAsia"/>
            <w:sz w:val="24"/>
            <w:szCs w:val="24"/>
          </w:rPr>
          <w:delText>项目名称：</w:delText>
        </w:r>
      </w:del>
      <w:del w:id="3988" w:author="黄丹" w:date="2025-03-19T18:18:04Z">
        <w:r>
          <w:rPr>
            <w:rFonts w:ascii="Times New Roman" w:hAnsi="Times New Roman" w:cs="Times New Roman"/>
            <w:sz w:val="24"/>
            <w:szCs w:val="24"/>
          </w:rPr>
          <w:delText>____________________________</w:delText>
        </w:r>
      </w:del>
    </w:p>
    <w:p w14:paraId="493C3AAD">
      <w:pPr>
        <w:spacing w:line="240" w:lineRule="auto"/>
        <w:jc w:val="left"/>
        <w:rPr>
          <w:del w:id="3990" w:author="黄丹" w:date="2025-03-19T18:18:04Z"/>
          <w:rFonts w:cs="Times New Roman" w:asciiTheme="majorEastAsia" w:hAnsiTheme="majorEastAsia" w:eastAsiaTheme="majorEastAsia"/>
          <w:sz w:val="24"/>
          <w:szCs w:val="24"/>
          <w:u w:val="single"/>
        </w:rPr>
        <w:pPrChange w:id="3989" w:author="黄丹" w:date="2025-03-19T18:18:03Z">
          <w:pPr>
            <w:spacing w:line="360" w:lineRule="auto"/>
          </w:pPr>
        </w:pPrChange>
      </w:pPr>
      <w:del w:id="3991" w:author="黄丹" w:date="2025-03-19T18:18:04Z">
        <w:r>
          <w:rPr>
            <w:rFonts w:hint="eastAsia" w:cs="Times New Roman" w:asciiTheme="majorEastAsia" w:hAnsiTheme="majorEastAsia" w:eastAsiaTheme="majorEastAsia"/>
            <w:sz w:val="24"/>
            <w:szCs w:val="24"/>
          </w:rPr>
          <w:delText>项目来源：</w:delText>
        </w:r>
      </w:del>
      <w:del w:id="3992" w:author="黄丹" w:date="2025-03-19T18:18:04Z">
        <w:r>
          <w:rPr>
            <w:rFonts w:cs="Times New Roman" w:asciiTheme="majorEastAsia" w:hAnsiTheme="majorEastAsia" w:eastAsiaTheme="majorEastAsia"/>
            <w:sz w:val="24"/>
            <w:szCs w:val="24"/>
            <w:u w:val="single"/>
          </w:rPr>
          <w:delText xml:space="preserve"> </w:delText>
        </w:r>
      </w:del>
      <w:del w:id="3993" w:author="黄丹" w:date="2025-03-19T18:18:04Z">
        <w:r>
          <w:rPr>
            <w:rFonts w:ascii="Times New Roman" w:hAnsi="Times New Roman" w:cs="Times New Roman"/>
            <w:sz w:val="24"/>
            <w:szCs w:val="24"/>
          </w:rPr>
          <w:delText xml:space="preserve"> ____________________________</w:delText>
        </w:r>
      </w:del>
      <w:del w:id="3994" w:author="黄丹" w:date="2025-03-19T18:18:04Z">
        <w:r>
          <w:rPr>
            <w:rFonts w:cs="Times New Roman" w:asciiTheme="majorEastAsia" w:hAnsiTheme="majorEastAsia" w:eastAsiaTheme="majorEastAsia"/>
            <w:sz w:val="24"/>
            <w:szCs w:val="24"/>
          </w:rPr>
          <w:delText xml:space="preserve"> </w:delText>
        </w:r>
      </w:del>
      <w:del w:id="3995" w:author="黄丹" w:date="2025-03-19T18:18:04Z">
        <w:r>
          <w:rPr>
            <w:rFonts w:hint="eastAsia" w:cs="Times New Roman" w:asciiTheme="majorEastAsia" w:hAnsiTheme="majorEastAsia" w:eastAsiaTheme="majorEastAsia"/>
            <w:sz w:val="24"/>
            <w:szCs w:val="24"/>
          </w:rPr>
          <w:delText>项目批件号：</w:delText>
        </w:r>
      </w:del>
      <w:del w:id="3996" w:author="黄丹" w:date="2025-03-19T18:18:04Z">
        <w:r>
          <w:rPr>
            <w:rFonts w:hint="eastAsia" w:cs="Times New Roman" w:asciiTheme="majorEastAsia" w:hAnsiTheme="majorEastAsia" w:eastAsiaTheme="majorEastAsia"/>
            <w:sz w:val="24"/>
            <w:szCs w:val="24"/>
            <w:u w:val="single"/>
          </w:rPr>
          <w:delText xml:space="preserve">    </w:delText>
        </w:r>
      </w:del>
      <w:del w:id="3997" w:author="黄丹" w:date="2025-03-19T18:18:04Z">
        <w:r>
          <w:rPr>
            <w:rFonts w:cs="Times New Roman" w:asciiTheme="majorEastAsia" w:hAnsiTheme="majorEastAsia" w:eastAsiaTheme="majorEastAsia"/>
            <w:sz w:val="24"/>
            <w:szCs w:val="24"/>
            <w:u w:val="single"/>
          </w:rPr>
          <w:delText xml:space="preserve">     </w:delText>
        </w:r>
      </w:del>
      <w:del w:id="3998" w:author="黄丹" w:date="2025-03-19T18:18:04Z">
        <w:r>
          <w:rPr>
            <w:rFonts w:hint="eastAsia" w:cs="Times New Roman" w:asciiTheme="majorEastAsia" w:hAnsiTheme="majorEastAsia" w:eastAsiaTheme="majorEastAsia"/>
            <w:sz w:val="24"/>
            <w:szCs w:val="24"/>
            <w:u w:val="single"/>
          </w:rPr>
          <w:delText xml:space="preserve">     </w:delText>
        </w:r>
      </w:del>
    </w:p>
    <w:p w14:paraId="493C3AAD">
      <w:pPr>
        <w:spacing w:line="240" w:lineRule="auto"/>
        <w:jc w:val="left"/>
        <w:rPr>
          <w:del w:id="4000" w:author="黄丹" w:date="2025-03-19T18:18:04Z"/>
          <w:rFonts w:cs="Times New Roman" w:asciiTheme="majorEastAsia" w:hAnsiTheme="majorEastAsia" w:eastAsiaTheme="majorEastAsia"/>
          <w:sz w:val="24"/>
          <w:szCs w:val="24"/>
        </w:rPr>
        <w:pPrChange w:id="3999" w:author="黄丹" w:date="2025-03-19T18:18:03Z">
          <w:pPr>
            <w:spacing w:line="360" w:lineRule="auto"/>
          </w:pPr>
        </w:pPrChange>
      </w:pPr>
      <w:del w:id="4001" w:author="黄丹" w:date="2025-03-19T18:18:04Z">
        <w:r>
          <w:rPr>
            <w:rFonts w:cs="Times New Roman" w:asciiTheme="majorEastAsia" w:hAnsiTheme="majorEastAsia" w:eastAsiaTheme="majorEastAsia"/>
            <w:sz w:val="24"/>
            <w:szCs w:val="24"/>
          </w:rPr>
          <w:delText>方案</w:delText>
        </w:r>
      </w:del>
      <w:del w:id="4002" w:author="黄丹" w:date="2025-03-19T18:18:04Z">
        <w:r>
          <w:rPr>
            <w:rFonts w:hint="eastAsia" w:cs="Times New Roman" w:asciiTheme="majorEastAsia" w:hAnsiTheme="majorEastAsia" w:eastAsiaTheme="majorEastAsia"/>
            <w:sz w:val="24"/>
            <w:szCs w:val="24"/>
          </w:rPr>
          <w:delText>版本号</w:delText>
        </w:r>
      </w:del>
      <w:del w:id="4003" w:author="黄丹" w:date="2025-03-19T18:18:04Z">
        <w:r>
          <w:rPr>
            <w:rFonts w:cs="Times New Roman" w:asciiTheme="majorEastAsia" w:hAnsiTheme="majorEastAsia" w:eastAsiaTheme="majorEastAsia"/>
            <w:sz w:val="24"/>
            <w:szCs w:val="24"/>
          </w:rPr>
          <w:delText>：</w:delText>
        </w:r>
      </w:del>
      <w:del w:id="4004" w:author="黄丹" w:date="2025-03-19T18:18:04Z">
        <w:r>
          <w:rPr>
            <w:rFonts w:ascii="Times New Roman" w:hAnsi="Times New Roman" w:cs="Times New Roman"/>
            <w:sz w:val="24"/>
            <w:szCs w:val="24"/>
          </w:rPr>
          <w:delText>____________________________</w:delText>
        </w:r>
      </w:del>
      <w:del w:id="4005" w:author="黄丹" w:date="2025-03-19T18:18:04Z">
        <w:r>
          <w:rPr>
            <w:rFonts w:hint="eastAsia" w:cs="Times New Roman" w:asciiTheme="majorEastAsia" w:hAnsiTheme="majorEastAsia" w:eastAsiaTheme="majorEastAsia"/>
            <w:sz w:val="24"/>
            <w:szCs w:val="24"/>
          </w:rPr>
          <w:delText>方案版本日期</w:delText>
        </w:r>
      </w:del>
      <w:del w:id="4006" w:author="黄丹" w:date="2025-03-19T18:18:04Z">
        <w:r>
          <w:rPr>
            <w:rFonts w:cs="Times New Roman" w:asciiTheme="majorEastAsia" w:hAnsiTheme="majorEastAsia" w:eastAsiaTheme="majorEastAsia"/>
            <w:sz w:val="24"/>
            <w:szCs w:val="24"/>
          </w:rPr>
          <w:delText>：</w:delText>
        </w:r>
      </w:del>
      <w:del w:id="4007" w:author="黄丹" w:date="2025-03-19T18:18:04Z">
        <w:r>
          <w:rPr>
            <w:rFonts w:cs="Times New Roman" w:asciiTheme="majorEastAsia" w:hAnsiTheme="majorEastAsia" w:eastAsiaTheme="majorEastAsia"/>
            <w:sz w:val="24"/>
            <w:szCs w:val="24"/>
            <w:u w:val="single"/>
          </w:rPr>
          <w:delText xml:space="preserve">   </w:delText>
        </w:r>
      </w:del>
      <w:del w:id="4008" w:author="黄丹" w:date="2025-03-19T18:18:04Z">
        <w:r>
          <w:rPr>
            <w:rFonts w:hint="eastAsia" w:cs="Times New Roman" w:asciiTheme="majorEastAsia" w:hAnsiTheme="majorEastAsia" w:eastAsiaTheme="majorEastAsia"/>
            <w:sz w:val="24"/>
            <w:szCs w:val="24"/>
            <w:u w:val="single"/>
          </w:rPr>
          <w:delText xml:space="preserve">       </w:delText>
        </w:r>
      </w:del>
      <w:del w:id="4009" w:author="黄丹" w:date="2025-03-19T18:18:04Z">
        <w:r>
          <w:rPr>
            <w:rFonts w:cs="Times New Roman" w:asciiTheme="majorEastAsia" w:hAnsiTheme="majorEastAsia" w:eastAsiaTheme="majorEastAsia"/>
            <w:sz w:val="24"/>
            <w:szCs w:val="24"/>
            <w:u w:val="single"/>
          </w:rPr>
          <w:delText xml:space="preserve">  </w:delText>
        </w:r>
      </w:del>
      <w:del w:id="4010" w:author="黄丹" w:date="2025-03-19T18:18:04Z">
        <w:r>
          <w:rPr>
            <w:rFonts w:cs="Times New Roman" w:asciiTheme="majorEastAsia" w:hAnsiTheme="majorEastAsia" w:eastAsiaTheme="majorEastAsia"/>
            <w:sz w:val="24"/>
            <w:szCs w:val="24"/>
          </w:rPr>
          <w:delText xml:space="preserve"> </w:delText>
        </w:r>
      </w:del>
    </w:p>
    <w:p w14:paraId="493C3AAD">
      <w:pPr>
        <w:spacing w:line="240" w:lineRule="auto"/>
        <w:jc w:val="left"/>
        <w:rPr>
          <w:del w:id="4012" w:author="黄丹" w:date="2025-03-19T18:18:04Z"/>
          <w:rFonts w:cs="Times New Roman" w:asciiTheme="majorEastAsia" w:hAnsiTheme="majorEastAsia" w:eastAsiaTheme="majorEastAsia"/>
          <w:sz w:val="24"/>
          <w:szCs w:val="24"/>
        </w:rPr>
        <w:pPrChange w:id="4011" w:author="黄丹" w:date="2025-03-19T18:18:03Z">
          <w:pPr>
            <w:spacing w:line="360" w:lineRule="auto"/>
          </w:pPr>
        </w:pPrChange>
      </w:pPr>
      <w:del w:id="4013" w:author="黄丹" w:date="2025-03-19T18:18:04Z">
        <w:r>
          <w:rPr>
            <w:rFonts w:cs="Times New Roman" w:asciiTheme="majorEastAsia" w:hAnsiTheme="majorEastAsia" w:eastAsiaTheme="majorEastAsia"/>
            <w:sz w:val="24"/>
            <w:szCs w:val="24"/>
          </w:rPr>
          <mc:AlternateContent>
            <mc:Choice Requires="wps">
              <w:drawing>
                <wp:anchor distT="0" distB="0" distL="113665" distR="113665" simplePos="0" relativeHeight="251660288" behindDoc="0" locked="0" layoutInCell="1" allowOverlap="1">
                  <wp:simplePos x="0" y="0"/>
                  <wp:positionH relativeFrom="column">
                    <wp:posOffset>3656965</wp:posOffset>
                  </wp:positionH>
                  <wp:positionV relativeFrom="paragraph">
                    <wp:posOffset>197485</wp:posOffset>
                  </wp:positionV>
                  <wp:extent cx="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7.95pt;margin-top:15.55pt;height:0pt;width:0pt;z-index:251660288;mso-width-relative:page;mso-height-relative:page;" filled="f" stroked="t" coordsize="21600,21600" o:gfxdata="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BUkRzUAAAACQEAAA8AAAAAAAAA&#10;AQAgAAAAIgAAAGRycy9kb3ducmV2LnhtbFBLAQIUABQAAAAIAIdO4kAKZlSw3AEAAKQDAAAOAAAA&#10;AAAAAAEAIAAAACMBAABkcnMvZTJvRG9jLnhtbFBLBQYAAAAABgAGAFkBAABxBQAAAAA=&#10;">
                  <v:fill on="f" focussize="0,0"/>
                  <v:stroke color="#000000" joinstyle="round"/>
                  <v:imagedata o:title=""/>
                  <o:lock v:ext="edit" aspectratio="f"/>
                </v:line>
              </w:pict>
            </mc:Fallback>
          </mc:AlternateContent>
        </w:r>
      </w:del>
      <w:del w:id="4015" w:author="黄丹" w:date="2025-03-19T18:18:04Z">
        <w:r>
          <w:rPr>
            <w:rFonts w:hint="eastAsia" w:cs="Times New Roman" w:asciiTheme="majorEastAsia" w:hAnsiTheme="majorEastAsia" w:eastAsiaTheme="majorEastAsia"/>
            <w:sz w:val="24"/>
            <w:szCs w:val="24"/>
          </w:rPr>
          <w:delText>知情同意书版本号</w:delText>
        </w:r>
      </w:del>
      <w:del w:id="4016" w:author="黄丹" w:date="2025-03-19T18:18:04Z">
        <w:r>
          <w:rPr>
            <w:rFonts w:cs="Times New Roman" w:asciiTheme="majorEastAsia" w:hAnsiTheme="majorEastAsia" w:eastAsiaTheme="majorEastAsia"/>
            <w:sz w:val="24"/>
            <w:szCs w:val="24"/>
          </w:rPr>
          <w:delText>：</w:delText>
        </w:r>
      </w:del>
      <w:del w:id="4017" w:author="黄丹" w:date="2025-03-19T18:18:04Z">
        <w:r>
          <w:rPr>
            <w:rFonts w:cs="Times New Roman" w:asciiTheme="majorEastAsia" w:hAnsiTheme="majorEastAsia" w:eastAsiaTheme="majorEastAsia"/>
            <w:sz w:val="24"/>
            <w:szCs w:val="24"/>
            <w:u w:val="single"/>
          </w:rPr>
          <w:delText xml:space="preserve"> </w:delText>
        </w:r>
      </w:del>
      <w:del w:id="4018" w:author="黄丹" w:date="2025-03-19T18:18:04Z">
        <w:r>
          <w:rPr>
            <w:rFonts w:hint="eastAsia" w:cs="Times New Roman" w:asciiTheme="majorEastAsia" w:hAnsiTheme="majorEastAsia" w:eastAsiaTheme="majorEastAsia"/>
            <w:sz w:val="24"/>
            <w:szCs w:val="24"/>
            <w:u w:val="single"/>
          </w:rPr>
          <w:delText xml:space="preserve">        </w:delText>
        </w:r>
      </w:del>
      <w:del w:id="4019" w:author="黄丹" w:date="2025-03-19T18:18:04Z">
        <w:r>
          <w:rPr>
            <w:rFonts w:cs="Times New Roman" w:asciiTheme="majorEastAsia" w:hAnsiTheme="majorEastAsia" w:eastAsiaTheme="majorEastAsia"/>
            <w:sz w:val="24"/>
            <w:szCs w:val="24"/>
            <w:u w:val="single"/>
          </w:rPr>
          <w:delText xml:space="preserve">  </w:delText>
        </w:r>
      </w:del>
      <w:del w:id="4020" w:author="黄丹" w:date="2025-03-19T18:18:04Z">
        <w:r>
          <w:rPr>
            <w:rFonts w:hint="eastAsia" w:cs="Times New Roman" w:asciiTheme="majorEastAsia" w:hAnsiTheme="majorEastAsia" w:eastAsiaTheme="majorEastAsia"/>
            <w:sz w:val="24"/>
            <w:szCs w:val="24"/>
            <w:u w:val="single"/>
          </w:rPr>
          <w:delText xml:space="preserve"> </w:delText>
        </w:r>
      </w:del>
      <w:del w:id="4021" w:author="黄丹" w:date="2025-03-19T18:18:04Z">
        <w:r>
          <w:rPr>
            <w:rFonts w:hint="eastAsia" w:cs="Times New Roman" w:asciiTheme="majorEastAsia" w:hAnsiTheme="majorEastAsia" w:eastAsiaTheme="majorEastAsia"/>
            <w:sz w:val="24"/>
            <w:szCs w:val="24"/>
          </w:rPr>
          <w:delText>知情同意书版本日期：</w:delText>
        </w:r>
      </w:del>
      <w:del w:id="4022" w:author="黄丹" w:date="2025-03-19T18:18:04Z">
        <w:r>
          <w:rPr>
            <w:rFonts w:hint="eastAsia" w:cs="Times New Roman" w:asciiTheme="majorEastAsia" w:hAnsiTheme="majorEastAsia" w:eastAsiaTheme="majorEastAsia"/>
            <w:sz w:val="24"/>
            <w:szCs w:val="24"/>
            <w:u w:val="single"/>
          </w:rPr>
          <w:delText xml:space="preserve">                 </w:delText>
        </w:r>
      </w:del>
      <w:del w:id="4023" w:author="黄丹" w:date="2025-03-19T18:18:04Z">
        <w:r>
          <w:rPr>
            <w:rFonts w:hint="eastAsia" w:cs="Times New Roman" w:asciiTheme="majorEastAsia" w:hAnsiTheme="majorEastAsia" w:eastAsiaTheme="majorEastAsia"/>
            <w:sz w:val="24"/>
            <w:szCs w:val="24"/>
          </w:rPr>
          <w:delText xml:space="preserve"> </w:delText>
        </w:r>
      </w:del>
    </w:p>
    <w:p w14:paraId="493C3AAD">
      <w:pPr>
        <w:spacing w:line="240" w:lineRule="auto"/>
        <w:jc w:val="left"/>
        <w:rPr>
          <w:del w:id="4025" w:author="黄丹" w:date="2025-03-19T18:18:04Z"/>
          <w:rFonts w:cs="Times New Roman" w:asciiTheme="majorEastAsia" w:hAnsiTheme="majorEastAsia" w:eastAsiaTheme="majorEastAsia"/>
          <w:sz w:val="24"/>
          <w:szCs w:val="24"/>
          <w:u w:val="single"/>
        </w:rPr>
        <w:pPrChange w:id="4024" w:author="黄丹" w:date="2025-03-19T18:18:03Z">
          <w:pPr>
            <w:spacing w:line="360" w:lineRule="auto"/>
          </w:pPr>
        </w:pPrChange>
      </w:pPr>
      <w:del w:id="4026" w:author="黄丹" w:date="2025-03-19T18:18:04Z">
        <w:r>
          <w:rPr>
            <w:rFonts w:cs="Times New Roman" w:asciiTheme="majorEastAsia" w:hAnsiTheme="majorEastAsia" w:eastAsiaTheme="majorEastAsia"/>
            <w:sz w:val="24"/>
            <w:szCs w:val="24"/>
          </w:rPr>
          <w:delText>国家食品药品监督管理总局临床试验批件号：</w:delText>
        </w:r>
      </w:del>
      <w:del w:id="4027" w:author="黄丹" w:date="2025-03-19T18:18:04Z">
        <w:r>
          <w:rPr>
            <w:rFonts w:cs="Times New Roman" w:asciiTheme="majorEastAsia" w:hAnsiTheme="majorEastAsia" w:eastAsiaTheme="majorEastAsia"/>
            <w:sz w:val="24"/>
            <w:szCs w:val="24"/>
            <w:u w:val="single"/>
          </w:rPr>
          <w:delText xml:space="preserve">  </w:delText>
        </w:r>
      </w:del>
      <w:del w:id="4028" w:author="黄丹" w:date="2025-03-19T18:18:04Z">
        <w:r>
          <w:rPr>
            <w:rFonts w:hint="eastAsia" w:cs="Times New Roman" w:asciiTheme="majorEastAsia" w:hAnsiTheme="majorEastAsia" w:eastAsiaTheme="majorEastAsia"/>
            <w:sz w:val="24"/>
            <w:szCs w:val="24"/>
            <w:u w:val="single"/>
          </w:rPr>
          <w:delText xml:space="preserve">      </w:delText>
        </w:r>
      </w:del>
      <w:del w:id="4029" w:author="黄丹" w:date="2025-03-19T18:18:04Z">
        <w:r>
          <w:rPr>
            <w:rFonts w:cs="Times New Roman" w:asciiTheme="majorEastAsia" w:hAnsiTheme="majorEastAsia" w:eastAsiaTheme="majorEastAsia"/>
            <w:sz w:val="24"/>
            <w:szCs w:val="24"/>
            <w:u w:val="single"/>
          </w:rPr>
          <w:delText xml:space="preserve">   </w:delText>
        </w:r>
      </w:del>
      <w:del w:id="4030" w:author="黄丹" w:date="2025-03-19T18:18:04Z">
        <w:r>
          <w:rPr>
            <w:rFonts w:hint="eastAsia" w:cs="Times New Roman" w:asciiTheme="majorEastAsia" w:hAnsiTheme="majorEastAsia" w:eastAsiaTheme="majorEastAsia"/>
            <w:sz w:val="24"/>
            <w:szCs w:val="24"/>
            <w:u w:val="single"/>
          </w:rPr>
          <w:delText xml:space="preserve">         </w:delText>
        </w:r>
      </w:del>
      <w:del w:id="4031" w:author="黄丹" w:date="2025-03-19T18:18:04Z">
        <w:r>
          <w:rPr>
            <w:rFonts w:cs="Times New Roman" w:asciiTheme="majorEastAsia" w:hAnsiTheme="majorEastAsia" w:eastAsiaTheme="majorEastAsia"/>
            <w:sz w:val="24"/>
            <w:szCs w:val="24"/>
            <w:u w:val="single"/>
          </w:rPr>
          <w:delText xml:space="preserve">    </w:delText>
        </w:r>
      </w:del>
      <w:del w:id="4032" w:author="黄丹" w:date="2025-03-19T18:18:04Z">
        <w:r>
          <w:rPr>
            <w:rFonts w:cs="Times New Roman" w:asciiTheme="majorEastAsia" w:hAnsiTheme="majorEastAsia" w:eastAsiaTheme="majorEastAsia"/>
            <w:sz w:val="24"/>
            <w:szCs w:val="24"/>
          </w:rPr>
          <w:delText xml:space="preserve">  </w:delText>
        </w:r>
      </w:del>
    </w:p>
    <w:p w14:paraId="493C3AAD">
      <w:pPr>
        <w:spacing w:line="240" w:lineRule="auto"/>
        <w:jc w:val="left"/>
        <w:rPr>
          <w:del w:id="4034" w:author="黄丹" w:date="2025-03-19T18:18:04Z"/>
          <w:rFonts w:cs="Times New Roman" w:asciiTheme="majorEastAsia" w:hAnsiTheme="majorEastAsia" w:eastAsiaTheme="majorEastAsia"/>
          <w:sz w:val="24"/>
          <w:szCs w:val="24"/>
        </w:rPr>
        <w:pPrChange w:id="4033" w:author="黄丹" w:date="2025-03-19T18:18:03Z">
          <w:pPr>
            <w:spacing w:line="360" w:lineRule="auto"/>
          </w:pPr>
        </w:pPrChange>
      </w:pPr>
      <w:del w:id="4035" w:author="黄丹" w:date="2025-03-19T18:18:04Z">
        <w:r>
          <w:rPr>
            <w:rFonts w:hint="eastAsia" w:cs="Times New Roman" w:asciiTheme="majorEastAsia" w:hAnsiTheme="majorEastAsia" w:eastAsiaTheme="majorEastAsia"/>
            <w:sz w:val="24"/>
            <w:szCs w:val="24"/>
          </w:rPr>
          <w:delText>组长单位：</w:delText>
        </w:r>
      </w:del>
      <w:del w:id="4036" w:author="黄丹" w:date="2025-03-19T18:18:04Z">
        <w:r>
          <w:rPr>
            <w:rFonts w:cs="Times New Roman" w:asciiTheme="majorEastAsia" w:hAnsiTheme="majorEastAsia" w:eastAsiaTheme="majorEastAsia"/>
            <w:sz w:val="24"/>
            <w:szCs w:val="24"/>
            <w:u w:val="single"/>
          </w:rPr>
          <w:delText xml:space="preserve">                                      </w:delText>
        </w:r>
      </w:del>
      <w:del w:id="4037" w:author="黄丹" w:date="2025-03-19T18:18:04Z">
        <w:r>
          <w:rPr>
            <w:rFonts w:hint="eastAsia" w:cs="Times New Roman" w:asciiTheme="majorEastAsia" w:hAnsiTheme="majorEastAsia" w:eastAsiaTheme="majorEastAsia"/>
            <w:sz w:val="24"/>
            <w:szCs w:val="24"/>
            <w:u w:val="single"/>
          </w:rPr>
          <w:delText xml:space="preserve">           </w:delText>
        </w:r>
      </w:del>
      <w:del w:id="4038" w:author="黄丹" w:date="2025-03-19T18:18:04Z">
        <w:r>
          <w:rPr>
            <w:rFonts w:cs="Times New Roman" w:asciiTheme="majorEastAsia" w:hAnsiTheme="majorEastAsia" w:eastAsiaTheme="majorEastAsia"/>
            <w:sz w:val="24"/>
            <w:szCs w:val="24"/>
            <w:u w:val="single"/>
          </w:rPr>
          <w:delText xml:space="preserve">  </w:delText>
        </w:r>
      </w:del>
    </w:p>
    <w:p w14:paraId="493C3AAD">
      <w:pPr>
        <w:spacing w:line="240" w:lineRule="auto"/>
        <w:jc w:val="left"/>
        <w:rPr>
          <w:del w:id="4040" w:author="黄丹" w:date="2025-03-19T18:18:04Z"/>
          <w:rFonts w:cs="Times New Roman" w:asciiTheme="majorEastAsia" w:hAnsiTheme="majorEastAsia" w:eastAsiaTheme="majorEastAsia"/>
          <w:sz w:val="24"/>
          <w:szCs w:val="24"/>
        </w:rPr>
        <w:pPrChange w:id="4039" w:author="黄丹" w:date="2025-03-19T18:18:03Z">
          <w:pPr>
            <w:spacing w:line="360" w:lineRule="auto"/>
          </w:pPr>
        </w:pPrChange>
      </w:pPr>
      <w:del w:id="4041" w:author="黄丹" w:date="2025-03-19T18:18:04Z">
        <w:r>
          <w:rPr>
            <w:rFonts w:hint="eastAsia" w:cs="Times New Roman" w:asciiTheme="majorEastAsia" w:hAnsiTheme="majorEastAsia" w:eastAsiaTheme="majorEastAsia"/>
            <w:sz w:val="24"/>
            <w:szCs w:val="24"/>
          </w:rPr>
          <w:delText>组长单位主要研究者：</w:delText>
        </w:r>
      </w:del>
      <w:del w:id="4042" w:author="黄丹" w:date="2025-03-19T18:18:04Z">
        <w:r>
          <w:rPr>
            <w:rFonts w:cs="Times New Roman" w:asciiTheme="majorEastAsia" w:hAnsiTheme="majorEastAsia" w:eastAsiaTheme="majorEastAsia"/>
            <w:sz w:val="24"/>
            <w:szCs w:val="24"/>
            <w:u w:val="single"/>
          </w:rPr>
          <w:delText xml:space="preserve">                    </w:delText>
        </w:r>
      </w:del>
      <w:del w:id="4043" w:author="黄丹" w:date="2025-03-19T18:18:04Z">
        <w:r>
          <w:rPr>
            <w:rFonts w:hint="eastAsia" w:cs="Times New Roman" w:asciiTheme="majorEastAsia" w:hAnsiTheme="majorEastAsia" w:eastAsiaTheme="majorEastAsia"/>
            <w:sz w:val="24"/>
            <w:szCs w:val="24"/>
            <w:u w:val="single"/>
          </w:rPr>
          <w:delText xml:space="preserve">    </w:delText>
        </w:r>
      </w:del>
      <w:del w:id="4044" w:author="黄丹" w:date="2025-03-19T18:18:04Z">
        <w:r>
          <w:rPr>
            <w:rFonts w:cs="Times New Roman" w:asciiTheme="majorEastAsia" w:hAnsiTheme="majorEastAsia" w:eastAsiaTheme="majorEastAsia"/>
            <w:sz w:val="24"/>
            <w:szCs w:val="24"/>
            <w:u w:val="single"/>
          </w:rPr>
          <w:delText xml:space="preserve">               </w:delText>
        </w:r>
      </w:del>
      <w:del w:id="4045" w:author="黄丹" w:date="2025-03-19T18:18:04Z">
        <w:r>
          <w:rPr>
            <w:rFonts w:hint="eastAsia" w:cs="Times New Roman" w:asciiTheme="majorEastAsia" w:hAnsiTheme="majorEastAsia" w:eastAsiaTheme="majorEastAsia"/>
            <w:sz w:val="24"/>
            <w:szCs w:val="24"/>
            <w:u w:val="single"/>
          </w:rPr>
          <w:delText xml:space="preserve"> </w:delText>
        </w:r>
      </w:del>
    </w:p>
    <w:p w14:paraId="493C3AAD">
      <w:pPr>
        <w:spacing w:line="240" w:lineRule="auto"/>
        <w:jc w:val="left"/>
        <w:rPr>
          <w:del w:id="4047" w:author="黄丹" w:date="2025-03-19T18:18:04Z"/>
          <w:rFonts w:cs="Times New Roman" w:asciiTheme="majorEastAsia" w:hAnsiTheme="majorEastAsia" w:eastAsiaTheme="majorEastAsia"/>
          <w:sz w:val="24"/>
          <w:szCs w:val="24"/>
        </w:rPr>
        <w:pPrChange w:id="4046" w:author="黄丹" w:date="2025-03-19T18:18:03Z">
          <w:pPr>
            <w:spacing w:line="360" w:lineRule="auto"/>
          </w:pPr>
        </w:pPrChange>
      </w:pPr>
      <w:del w:id="4048" w:author="黄丹" w:date="2025-03-19T18:18:04Z">
        <w:r>
          <w:rPr>
            <w:rFonts w:hint="eastAsia" w:cs="Times New Roman" w:asciiTheme="majorEastAsia" w:hAnsiTheme="majorEastAsia" w:eastAsiaTheme="majorEastAsia"/>
            <w:sz w:val="24"/>
            <w:szCs w:val="24"/>
          </w:rPr>
          <w:delText>参加单位：</w:delText>
        </w:r>
      </w:del>
      <w:del w:id="4049" w:author="黄丹" w:date="2025-03-19T18:18:04Z">
        <w:r>
          <w:rPr>
            <w:rFonts w:cs="Times New Roman" w:asciiTheme="majorEastAsia" w:hAnsiTheme="majorEastAsia" w:eastAsiaTheme="majorEastAsia"/>
            <w:sz w:val="24"/>
            <w:szCs w:val="24"/>
            <w:u w:val="single"/>
          </w:rPr>
          <w:delText xml:space="preserve">    </w:delText>
        </w:r>
      </w:del>
      <w:del w:id="4050" w:author="黄丹" w:date="2025-03-19T18:18:04Z">
        <w:r>
          <w:rPr>
            <w:rFonts w:hint="eastAsia" w:cs="Times New Roman" w:asciiTheme="majorEastAsia" w:hAnsiTheme="majorEastAsia" w:eastAsiaTheme="majorEastAsia"/>
            <w:sz w:val="24"/>
            <w:szCs w:val="24"/>
            <w:u w:val="single"/>
          </w:rPr>
          <w:delText xml:space="preserve"> </w:delText>
        </w:r>
      </w:del>
      <w:del w:id="4051" w:author="黄丹" w:date="2025-03-19T18:18:04Z">
        <w:r>
          <w:rPr>
            <w:rFonts w:cs="Times New Roman" w:asciiTheme="majorEastAsia" w:hAnsiTheme="majorEastAsia" w:eastAsiaTheme="majorEastAsia"/>
            <w:sz w:val="24"/>
            <w:szCs w:val="24"/>
            <w:u w:val="single"/>
          </w:rPr>
          <w:delText xml:space="preserve">             </w:delText>
        </w:r>
      </w:del>
      <w:del w:id="4052" w:author="黄丹" w:date="2025-03-19T18:18:04Z">
        <w:r>
          <w:rPr>
            <w:rFonts w:hint="eastAsia" w:cs="Times New Roman" w:asciiTheme="majorEastAsia" w:hAnsiTheme="majorEastAsia" w:eastAsiaTheme="majorEastAsia"/>
            <w:sz w:val="24"/>
            <w:szCs w:val="24"/>
            <w:u w:val="single"/>
          </w:rPr>
          <w:delText xml:space="preserve">  </w:delText>
        </w:r>
      </w:del>
      <w:del w:id="4053" w:author="黄丹" w:date="2025-03-19T18:18:04Z">
        <w:r>
          <w:rPr>
            <w:rFonts w:cs="Times New Roman" w:asciiTheme="majorEastAsia" w:hAnsiTheme="majorEastAsia" w:eastAsiaTheme="majorEastAsia"/>
            <w:sz w:val="24"/>
            <w:szCs w:val="24"/>
            <w:u w:val="single"/>
          </w:rPr>
          <w:delText xml:space="preserve">  </w:delText>
        </w:r>
      </w:del>
      <w:del w:id="4054" w:author="黄丹" w:date="2025-03-19T18:18:04Z">
        <w:r>
          <w:rPr>
            <w:rFonts w:hint="eastAsia" w:cs="Times New Roman" w:asciiTheme="majorEastAsia" w:hAnsiTheme="majorEastAsia" w:eastAsiaTheme="majorEastAsia"/>
            <w:sz w:val="24"/>
            <w:szCs w:val="24"/>
            <w:u w:val="single"/>
          </w:rPr>
          <w:delText xml:space="preserve">                       </w:delText>
        </w:r>
      </w:del>
      <w:del w:id="4055" w:author="黄丹" w:date="2025-03-19T18:18:04Z">
        <w:r>
          <w:rPr>
            <w:rFonts w:cs="Times New Roman" w:asciiTheme="majorEastAsia" w:hAnsiTheme="majorEastAsia" w:eastAsiaTheme="majorEastAsia"/>
            <w:sz w:val="24"/>
            <w:szCs w:val="24"/>
            <w:u w:val="single"/>
          </w:rPr>
          <w:delText xml:space="preserve">     </w:delText>
        </w:r>
      </w:del>
    </w:p>
    <w:p w14:paraId="493C3AAD">
      <w:pPr>
        <w:spacing w:line="240" w:lineRule="auto"/>
        <w:jc w:val="left"/>
        <w:rPr>
          <w:del w:id="4057" w:author="黄丹" w:date="2025-03-19T18:18:04Z"/>
          <w:rFonts w:cs="Times New Roman" w:asciiTheme="majorEastAsia" w:hAnsiTheme="majorEastAsia" w:eastAsiaTheme="majorEastAsia"/>
          <w:sz w:val="24"/>
          <w:szCs w:val="24"/>
        </w:rPr>
        <w:pPrChange w:id="4056" w:author="黄丹" w:date="2025-03-19T18:18:03Z">
          <w:pPr>
            <w:spacing w:line="360" w:lineRule="auto"/>
          </w:pPr>
        </w:pPrChange>
      </w:pPr>
      <w:del w:id="4058" w:author="黄丹" w:date="2025-03-19T18:18:04Z">
        <w:r>
          <w:rPr>
            <w:rFonts w:hint="eastAsia" w:cs="Times New Roman" w:asciiTheme="majorEastAsia" w:hAnsiTheme="majorEastAsia" w:eastAsiaTheme="majorEastAsia"/>
            <w:sz w:val="24"/>
            <w:szCs w:val="24"/>
          </w:rPr>
          <w:delText>本院承担科室：</w:delText>
        </w:r>
      </w:del>
      <w:del w:id="4059" w:author="黄丹" w:date="2025-03-19T18:18:04Z">
        <w:r>
          <w:rPr>
            <w:rFonts w:cs="Times New Roman" w:asciiTheme="majorEastAsia" w:hAnsiTheme="majorEastAsia" w:eastAsiaTheme="majorEastAsia"/>
            <w:sz w:val="24"/>
            <w:szCs w:val="24"/>
            <w:u w:val="single"/>
          </w:rPr>
          <w:delText xml:space="preserve">                        </w:delText>
        </w:r>
      </w:del>
      <w:del w:id="4060" w:author="黄丹" w:date="2025-03-19T18:18:04Z">
        <w:r>
          <w:rPr>
            <w:rFonts w:hint="eastAsia" w:cs="Times New Roman" w:asciiTheme="majorEastAsia" w:hAnsiTheme="majorEastAsia" w:eastAsiaTheme="majorEastAsia"/>
            <w:sz w:val="24"/>
            <w:szCs w:val="24"/>
            <w:u w:val="single"/>
          </w:rPr>
          <w:delText xml:space="preserve">            </w:delText>
        </w:r>
      </w:del>
      <w:del w:id="4061" w:author="黄丹" w:date="2025-03-19T18:18:04Z">
        <w:r>
          <w:rPr>
            <w:rFonts w:cs="Times New Roman" w:asciiTheme="majorEastAsia" w:hAnsiTheme="majorEastAsia" w:eastAsiaTheme="majorEastAsia"/>
            <w:sz w:val="24"/>
            <w:szCs w:val="24"/>
            <w:u w:val="single"/>
          </w:rPr>
          <w:delText xml:space="preserve">          </w:delText>
        </w:r>
      </w:del>
    </w:p>
    <w:p w14:paraId="493C3AAD">
      <w:pPr>
        <w:spacing w:line="240" w:lineRule="auto"/>
        <w:jc w:val="left"/>
        <w:rPr>
          <w:del w:id="4063" w:author="黄丹" w:date="2025-03-19T18:18:04Z"/>
          <w:rFonts w:cs="Times New Roman" w:asciiTheme="majorEastAsia" w:hAnsiTheme="majorEastAsia" w:eastAsiaTheme="majorEastAsia"/>
          <w:sz w:val="24"/>
          <w:szCs w:val="24"/>
        </w:rPr>
        <w:pPrChange w:id="4062" w:author="黄丹" w:date="2025-03-19T18:18:03Z">
          <w:pPr>
            <w:spacing w:line="360" w:lineRule="auto"/>
          </w:pPr>
        </w:pPrChange>
      </w:pPr>
      <w:del w:id="4064" w:author="黄丹" w:date="2025-03-19T18:18:04Z">
        <w:r>
          <w:rPr>
            <w:rFonts w:hint="eastAsia" w:cs="Times New Roman" w:asciiTheme="majorEastAsia" w:hAnsiTheme="majorEastAsia" w:eastAsiaTheme="majorEastAsia"/>
            <w:sz w:val="24"/>
            <w:szCs w:val="24"/>
          </w:rPr>
          <w:delText>本院主要研究者：</w:delText>
        </w:r>
      </w:del>
      <w:del w:id="4065" w:author="黄丹" w:date="2025-03-19T18:18:04Z">
        <w:r>
          <w:rPr>
            <w:rFonts w:cs="Times New Roman" w:asciiTheme="majorEastAsia" w:hAnsiTheme="majorEastAsia" w:eastAsiaTheme="majorEastAsia"/>
            <w:sz w:val="24"/>
            <w:szCs w:val="24"/>
            <w:u w:val="single"/>
          </w:rPr>
          <w:delText xml:space="preserve">                                       </w:delText>
        </w:r>
      </w:del>
      <w:del w:id="4066" w:author="黄丹" w:date="2025-03-19T18:18:04Z">
        <w:r>
          <w:rPr>
            <w:rFonts w:hint="eastAsia" w:cs="Times New Roman" w:asciiTheme="majorEastAsia" w:hAnsiTheme="majorEastAsia" w:eastAsiaTheme="majorEastAsia"/>
            <w:sz w:val="24"/>
            <w:szCs w:val="24"/>
            <w:u w:val="single"/>
          </w:rPr>
          <w:delText xml:space="preserve">     </w:delText>
        </w:r>
      </w:del>
    </w:p>
    <w:p w14:paraId="493C3AAD">
      <w:pPr>
        <w:tabs>
          <w:tab w:val="left" w:pos="720"/>
        </w:tabs>
        <w:spacing w:line="240" w:lineRule="auto"/>
        <w:ind w:left="720" w:firstLine="0" w:firstLineChars="0"/>
        <w:jc w:val="left"/>
        <w:rPr>
          <w:del w:id="4068" w:author="黄丹" w:date="2025-03-19T18:18:04Z"/>
          <w:rFonts w:cs="Times New Roman" w:asciiTheme="majorEastAsia" w:hAnsiTheme="majorEastAsia" w:eastAsiaTheme="majorEastAsia"/>
          <w:b/>
          <w:sz w:val="24"/>
          <w:szCs w:val="24"/>
        </w:rPr>
        <w:pPrChange w:id="4067" w:author="黄丹" w:date="2025-03-19T18:18:04Z">
          <w:pPr>
            <w:pStyle w:val="10"/>
            <w:numPr>
              <w:ilvl w:val="0"/>
              <w:numId w:val="21"/>
            </w:numPr>
            <w:tabs>
              <w:tab w:val="left" w:pos="720"/>
            </w:tabs>
            <w:spacing w:line="360" w:lineRule="auto"/>
            <w:ind w:left="720" w:hanging="720" w:firstLineChars="0"/>
          </w:pPr>
        </w:pPrChange>
      </w:pPr>
      <w:del w:id="4069" w:author="黄丹" w:date="2025-03-19T18:18:04Z">
        <w:r>
          <w:rPr>
            <w:rFonts w:hint="eastAsia" w:cs="Times New Roman" w:asciiTheme="majorEastAsia" w:hAnsiTheme="majorEastAsia" w:eastAsiaTheme="majorEastAsia"/>
            <w:b/>
            <w:sz w:val="24"/>
            <w:szCs w:val="24"/>
          </w:rPr>
          <w:delText>研究信息</w:delText>
        </w:r>
      </w:del>
    </w:p>
    <w:p w14:paraId="493C3AAD">
      <w:pPr>
        <w:spacing w:line="240" w:lineRule="auto"/>
        <w:jc w:val="left"/>
        <w:rPr>
          <w:del w:id="4071" w:author="黄丹" w:date="2025-03-19T18:18:04Z"/>
          <w:rFonts w:cs="Times New Roman" w:asciiTheme="majorEastAsia" w:hAnsiTheme="majorEastAsia" w:eastAsiaTheme="majorEastAsia"/>
          <w:b/>
          <w:sz w:val="24"/>
          <w:szCs w:val="24"/>
        </w:rPr>
        <w:pPrChange w:id="4070" w:author="黄丹" w:date="2025-03-19T18:18:03Z">
          <w:pPr>
            <w:spacing w:line="360" w:lineRule="auto"/>
          </w:pPr>
        </w:pPrChange>
      </w:pPr>
      <w:del w:id="4072" w:author="黄丹" w:date="2025-03-19T18:18:04Z">
        <w:r>
          <w:rPr>
            <w:rFonts w:hint="eastAsia" w:cs="Times New Roman" w:asciiTheme="majorEastAsia" w:hAnsiTheme="majorEastAsia" w:eastAsiaTheme="majorEastAsia"/>
            <w:sz w:val="24"/>
            <w:szCs w:val="24"/>
          </w:rPr>
          <w:delText>◆</w:delText>
        </w:r>
      </w:del>
      <w:del w:id="4073" w:author="黄丹" w:date="2025-03-19T18:18:04Z">
        <w:r>
          <w:rPr>
            <w:rFonts w:hint="eastAsia" w:cs="Times New Roman" w:asciiTheme="majorEastAsia" w:hAnsiTheme="majorEastAsia" w:eastAsiaTheme="majorEastAsia"/>
            <w:b/>
            <w:sz w:val="24"/>
            <w:szCs w:val="24"/>
          </w:rPr>
          <w:delText>方案设计类型</w:delText>
        </w:r>
      </w:del>
    </w:p>
    <w:p w14:paraId="493C3AAD">
      <w:pPr>
        <w:spacing w:line="240" w:lineRule="auto"/>
        <w:ind w:firstLine="0" w:firstLineChars="0"/>
        <w:jc w:val="left"/>
        <w:rPr>
          <w:del w:id="4075" w:author="黄丹" w:date="2025-03-19T18:18:04Z"/>
          <w:rFonts w:cs="Times New Roman" w:asciiTheme="majorEastAsia" w:hAnsiTheme="majorEastAsia" w:eastAsiaTheme="majorEastAsia"/>
          <w:sz w:val="24"/>
          <w:szCs w:val="24"/>
        </w:rPr>
        <w:pPrChange w:id="4074" w:author="黄丹" w:date="2025-03-19T18:18:03Z">
          <w:pPr>
            <w:spacing w:line="360" w:lineRule="auto"/>
            <w:ind w:firstLine="360" w:firstLineChars="150"/>
          </w:pPr>
        </w:pPrChange>
      </w:pPr>
      <w:del w:id="4076" w:author="黄丹" w:date="2025-03-19T18:18:04Z">
        <w:r>
          <w:rPr>
            <w:rFonts w:hint="eastAsia" w:cs="Times New Roman" w:asciiTheme="majorEastAsia" w:hAnsiTheme="majorEastAsia" w:eastAsiaTheme="majorEastAsia"/>
            <w:sz w:val="24"/>
            <w:szCs w:val="24"/>
          </w:rPr>
          <w:delText>☆ □ 实验性研究</w:delText>
        </w:r>
      </w:del>
    </w:p>
    <w:p w14:paraId="493C3AAD">
      <w:pPr>
        <w:spacing w:line="240" w:lineRule="auto"/>
        <w:ind w:firstLine="0" w:firstLineChars="0"/>
        <w:jc w:val="left"/>
        <w:rPr>
          <w:del w:id="4078" w:author="黄丹" w:date="2025-03-19T18:18:04Z"/>
          <w:rFonts w:cs="Times New Roman" w:asciiTheme="majorEastAsia" w:hAnsiTheme="majorEastAsia" w:eastAsiaTheme="majorEastAsia"/>
          <w:sz w:val="24"/>
          <w:szCs w:val="24"/>
        </w:rPr>
        <w:pPrChange w:id="4077" w:author="黄丹" w:date="2025-03-19T18:18:03Z">
          <w:pPr>
            <w:spacing w:line="360" w:lineRule="auto"/>
            <w:ind w:firstLine="360" w:firstLineChars="150"/>
          </w:pPr>
        </w:pPrChange>
      </w:pPr>
      <w:del w:id="4079" w:author="黄丹" w:date="2025-03-19T18:18:04Z">
        <w:r>
          <w:rPr>
            <w:rFonts w:hint="eastAsia" w:cs="Times New Roman" w:asciiTheme="majorEastAsia" w:hAnsiTheme="majorEastAsia" w:eastAsiaTheme="majorEastAsia"/>
            <w:sz w:val="24"/>
            <w:szCs w:val="24"/>
          </w:rPr>
          <w:delText>☆ □ 观察性研究：</w:delText>
        </w:r>
        <w:bookmarkStart w:id="2" w:name="_Hlk19711776"/>
        <w:r>
          <w:rPr>
            <w:rFonts w:hint="eastAsia" w:cs="Times New Roman" w:asciiTheme="majorEastAsia" w:hAnsiTheme="majorEastAsia" w:eastAsiaTheme="majorEastAsia"/>
            <w:sz w:val="24"/>
            <w:szCs w:val="24"/>
          </w:rPr>
          <w:delText>□</w:delText>
        </w:r>
        <w:bookmarkEnd w:id="2"/>
        <w:r>
          <w:rPr>
            <w:rFonts w:hint="eastAsia" w:cs="Times New Roman" w:asciiTheme="majorEastAsia" w:hAnsiTheme="majorEastAsia" w:eastAsiaTheme="majorEastAsia"/>
            <w:sz w:val="24"/>
            <w:szCs w:val="24"/>
          </w:rPr>
          <w:delText xml:space="preserve"> 回顾性分析，□ 前瞻性分析</w:delText>
        </w:r>
      </w:del>
    </w:p>
    <w:p w14:paraId="493C3AAD">
      <w:pPr>
        <w:spacing w:line="240" w:lineRule="auto"/>
        <w:ind w:left="0"/>
        <w:jc w:val="left"/>
        <w:rPr>
          <w:del w:id="4081" w:author="黄丹" w:date="2025-03-19T18:18:04Z"/>
          <w:rFonts w:cs="Times New Roman" w:asciiTheme="majorEastAsia" w:hAnsiTheme="majorEastAsia" w:eastAsiaTheme="majorEastAsia"/>
          <w:sz w:val="24"/>
          <w:szCs w:val="24"/>
        </w:rPr>
        <w:pPrChange w:id="4080" w:author="黄丹" w:date="2025-03-19T18:18:03Z">
          <w:pPr>
            <w:spacing w:line="360" w:lineRule="auto"/>
            <w:ind w:left="426"/>
          </w:pPr>
        </w:pPrChange>
      </w:pPr>
      <w:del w:id="4082" w:author="黄丹" w:date="2025-03-19T18:18:04Z">
        <w:r>
          <w:rPr>
            <w:rFonts w:hint="eastAsia" w:cs="Times New Roman" w:asciiTheme="majorEastAsia" w:hAnsiTheme="majorEastAsia" w:eastAsiaTheme="majorEastAsia"/>
            <w:sz w:val="24"/>
            <w:szCs w:val="24"/>
          </w:rPr>
          <w:delText>☆ □ 利用人体组织和信息的研究：□ 以往采集保存，□研究采集</w:delText>
        </w:r>
      </w:del>
    </w:p>
    <w:p w14:paraId="493C3AAD">
      <w:pPr>
        <w:spacing w:line="240" w:lineRule="auto"/>
        <w:jc w:val="left"/>
        <w:rPr>
          <w:del w:id="4084" w:author="黄丹" w:date="2025-03-19T18:18:04Z"/>
          <w:rFonts w:cs="Times New Roman" w:asciiTheme="majorEastAsia" w:hAnsiTheme="majorEastAsia" w:eastAsiaTheme="majorEastAsia"/>
          <w:b/>
          <w:sz w:val="24"/>
          <w:szCs w:val="24"/>
        </w:rPr>
        <w:pPrChange w:id="4083" w:author="黄丹" w:date="2025-03-19T18:18:03Z">
          <w:pPr>
            <w:spacing w:line="360" w:lineRule="auto"/>
          </w:pPr>
        </w:pPrChange>
      </w:pPr>
      <w:del w:id="4085" w:author="黄丹" w:date="2025-03-19T18:18:04Z">
        <w:r>
          <w:rPr>
            <w:rFonts w:hint="eastAsia" w:cs="Times New Roman" w:asciiTheme="majorEastAsia" w:hAnsiTheme="majorEastAsia" w:eastAsiaTheme="majorEastAsia"/>
            <w:sz w:val="24"/>
            <w:szCs w:val="24"/>
          </w:rPr>
          <w:delText>◆</w:delText>
        </w:r>
      </w:del>
      <w:del w:id="4086" w:author="黄丹" w:date="2025-03-19T18:18:04Z">
        <w:r>
          <w:rPr>
            <w:rFonts w:hint="eastAsia" w:cs="Times New Roman" w:asciiTheme="majorEastAsia" w:hAnsiTheme="majorEastAsia" w:eastAsiaTheme="majorEastAsia"/>
            <w:b/>
            <w:sz w:val="24"/>
            <w:szCs w:val="24"/>
          </w:rPr>
          <w:delText>研究信息</w:delText>
        </w:r>
      </w:del>
    </w:p>
    <w:p w14:paraId="493C3AAD">
      <w:pPr>
        <w:spacing w:line="240" w:lineRule="auto"/>
        <w:ind w:firstLine="0" w:firstLineChars="0"/>
        <w:jc w:val="left"/>
        <w:rPr>
          <w:del w:id="4088" w:author="黄丹" w:date="2025-03-19T18:18:04Z"/>
          <w:rFonts w:cs="Times New Roman" w:asciiTheme="majorEastAsia" w:hAnsiTheme="majorEastAsia" w:eastAsiaTheme="majorEastAsia"/>
          <w:sz w:val="24"/>
          <w:szCs w:val="24"/>
        </w:rPr>
        <w:pPrChange w:id="4087" w:author="黄丹" w:date="2025-03-19T18:18:03Z">
          <w:pPr>
            <w:spacing w:line="360" w:lineRule="auto"/>
            <w:ind w:firstLine="360" w:firstLineChars="150"/>
          </w:pPr>
        </w:pPrChange>
      </w:pPr>
      <w:del w:id="4089" w:author="黄丹" w:date="2025-03-19T18:18:04Z">
        <w:r>
          <w:rPr>
            <w:rFonts w:hint="eastAsia" w:cs="Times New Roman" w:asciiTheme="majorEastAsia" w:hAnsiTheme="majorEastAsia" w:eastAsiaTheme="majorEastAsia"/>
            <w:sz w:val="24"/>
            <w:szCs w:val="24"/>
          </w:rPr>
          <w:delText>☆ 资金来源：□企业，□政府，□学术团体，□本单位，□自筹</w:delText>
        </w:r>
      </w:del>
    </w:p>
    <w:p w14:paraId="493C3AAD">
      <w:pPr>
        <w:spacing w:line="240" w:lineRule="auto"/>
        <w:ind w:firstLine="0" w:firstLineChars="0"/>
        <w:jc w:val="left"/>
        <w:rPr>
          <w:del w:id="4091" w:author="黄丹" w:date="2025-03-19T18:18:04Z"/>
          <w:rFonts w:cs="Times New Roman" w:asciiTheme="majorEastAsia" w:hAnsiTheme="majorEastAsia" w:eastAsiaTheme="majorEastAsia"/>
          <w:sz w:val="24"/>
          <w:szCs w:val="24"/>
        </w:rPr>
        <w:pPrChange w:id="4090" w:author="黄丹" w:date="2025-03-19T18:18:03Z">
          <w:pPr>
            <w:spacing w:line="360" w:lineRule="auto"/>
            <w:ind w:firstLine="360" w:firstLineChars="150"/>
          </w:pPr>
        </w:pPrChange>
      </w:pPr>
      <w:del w:id="4092" w:author="黄丹" w:date="2025-03-19T18:18:04Z">
        <w:r>
          <w:rPr>
            <w:rFonts w:hint="eastAsia" w:cs="Times New Roman" w:asciiTheme="majorEastAsia" w:hAnsiTheme="majorEastAsia" w:eastAsiaTheme="majorEastAsia"/>
            <w:sz w:val="24"/>
            <w:szCs w:val="24"/>
          </w:rPr>
          <w:delText>☆ 数据与安全监察委员会：□有，□无</w:delText>
        </w:r>
      </w:del>
    </w:p>
    <w:p w14:paraId="493C3AAD">
      <w:pPr>
        <w:spacing w:line="240" w:lineRule="auto"/>
        <w:ind w:firstLine="0" w:firstLineChars="0"/>
        <w:jc w:val="left"/>
        <w:rPr>
          <w:del w:id="4094" w:author="黄丹" w:date="2025-03-19T18:18:04Z"/>
          <w:rFonts w:cs="Times New Roman" w:asciiTheme="majorEastAsia" w:hAnsiTheme="majorEastAsia" w:eastAsiaTheme="majorEastAsia"/>
          <w:sz w:val="24"/>
          <w:szCs w:val="24"/>
        </w:rPr>
        <w:pPrChange w:id="4093" w:author="黄丹" w:date="2025-03-19T18:18:03Z">
          <w:pPr>
            <w:spacing w:line="360" w:lineRule="auto"/>
            <w:ind w:firstLine="360" w:firstLineChars="150"/>
          </w:pPr>
        </w:pPrChange>
      </w:pPr>
      <w:del w:id="4095" w:author="黄丹" w:date="2025-03-19T18:18:04Z">
        <w:r>
          <w:rPr>
            <w:rFonts w:hint="eastAsia" w:cs="Times New Roman" w:asciiTheme="majorEastAsia" w:hAnsiTheme="majorEastAsia" w:eastAsiaTheme="majorEastAsia"/>
            <w:sz w:val="24"/>
            <w:szCs w:val="24"/>
          </w:rPr>
          <w:delText>☆ 研究需要使用人体生物标本：□否，□是（请填写下列选项）</w:delText>
        </w:r>
      </w:del>
    </w:p>
    <w:p w14:paraId="493C3AAD">
      <w:pPr>
        <w:spacing w:line="240" w:lineRule="auto"/>
        <w:ind w:firstLine="0" w:firstLineChars="0"/>
        <w:jc w:val="left"/>
        <w:rPr>
          <w:del w:id="4097" w:author="黄丹" w:date="2025-03-19T18:18:04Z"/>
          <w:rFonts w:cs="Times New Roman" w:asciiTheme="majorEastAsia" w:hAnsiTheme="majorEastAsia" w:eastAsiaTheme="majorEastAsia"/>
          <w:sz w:val="24"/>
          <w:szCs w:val="24"/>
        </w:rPr>
        <w:pPrChange w:id="4096" w:author="黄丹" w:date="2025-03-19T18:18:03Z">
          <w:pPr>
            <w:spacing w:line="360" w:lineRule="auto"/>
            <w:ind w:firstLine="720" w:firstLineChars="300"/>
          </w:pPr>
        </w:pPrChange>
      </w:pPr>
      <w:del w:id="4098" w:author="黄丹" w:date="2025-03-19T18:18:04Z">
        <w:r>
          <w:rPr>
            <w:rFonts w:hint="eastAsia" w:cs="Times New Roman" w:asciiTheme="majorEastAsia" w:hAnsiTheme="majorEastAsia" w:eastAsiaTheme="majorEastAsia"/>
            <w:sz w:val="24"/>
            <w:szCs w:val="24"/>
          </w:rPr>
          <w:delText>采集生物标本：□是，□否</w:delText>
        </w:r>
      </w:del>
    </w:p>
    <w:p w14:paraId="493C3AAD">
      <w:pPr>
        <w:spacing w:line="240" w:lineRule="auto"/>
        <w:jc w:val="left"/>
        <w:rPr>
          <w:del w:id="4100" w:author="黄丹" w:date="2025-03-19T18:18:04Z"/>
          <w:rFonts w:cs="Times New Roman" w:asciiTheme="majorEastAsia" w:hAnsiTheme="majorEastAsia" w:eastAsiaTheme="majorEastAsia"/>
          <w:sz w:val="24"/>
          <w:szCs w:val="24"/>
        </w:rPr>
        <w:pPrChange w:id="4099" w:author="黄丹" w:date="2025-03-19T18:18:03Z">
          <w:pPr>
            <w:spacing w:line="360" w:lineRule="auto"/>
          </w:pPr>
        </w:pPrChange>
      </w:pPr>
      <w:del w:id="4101" w:author="黄丹" w:date="2025-03-19T18:18:04Z">
        <w:r>
          <w:rPr>
            <w:rFonts w:hint="eastAsia" w:cs="Times New Roman" w:asciiTheme="majorEastAsia" w:hAnsiTheme="majorEastAsia" w:eastAsiaTheme="majorEastAsia"/>
            <w:sz w:val="24"/>
            <w:szCs w:val="24"/>
          </w:rPr>
          <w:delText xml:space="preserve">      以往保存的生物标本：□是，□否</w:delText>
        </w:r>
      </w:del>
    </w:p>
    <w:p w14:paraId="493C3AAD">
      <w:pPr>
        <w:spacing w:line="240" w:lineRule="auto"/>
        <w:ind w:left="644" w:firstLine="0" w:firstLineChars="0"/>
        <w:jc w:val="left"/>
        <w:rPr>
          <w:del w:id="4103" w:author="黄丹" w:date="2025-03-19T18:18:04Z"/>
          <w:rFonts w:cs="Times New Roman" w:asciiTheme="majorEastAsia" w:hAnsiTheme="majorEastAsia" w:eastAsiaTheme="majorEastAsia"/>
          <w:sz w:val="24"/>
          <w:szCs w:val="24"/>
        </w:rPr>
        <w:pPrChange w:id="4102" w:author="黄丹" w:date="2025-03-19T18:18:04Z">
          <w:pPr>
            <w:pStyle w:val="10"/>
            <w:numPr>
              <w:ilvl w:val="0"/>
              <w:numId w:val="22"/>
            </w:numPr>
            <w:spacing w:line="360" w:lineRule="auto"/>
            <w:ind w:left="644" w:hanging="360" w:firstLineChars="0"/>
          </w:pPr>
        </w:pPrChange>
      </w:pPr>
      <w:del w:id="4104" w:author="黄丹" w:date="2025-03-19T18:18:04Z">
        <w:r>
          <w:rPr>
            <w:rFonts w:hint="eastAsia" w:cs="Times New Roman" w:asciiTheme="majorEastAsia" w:hAnsiTheme="majorEastAsia" w:eastAsiaTheme="majorEastAsia"/>
            <w:sz w:val="24"/>
            <w:szCs w:val="24"/>
          </w:rPr>
          <w:delText>研究干预超出产品说明书范围，没有获得行政监管部门的批准：□否，□是（请填写下列选项）</w:delText>
        </w:r>
      </w:del>
    </w:p>
    <w:p w14:paraId="493C3AAD">
      <w:pPr>
        <w:spacing w:line="240" w:lineRule="auto"/>
        <w:ind w:firstLine="0" w:firstLineChars="0"/>
        <w:jc w:val="left"/>
        <w:rPr>
          <w:del w:id="4106" w:author="黄丹" w:date="2025-03-19T18:18:04Z"/>
          <w:rFonts w:cs="Times New Roman" w:asciiTheme="majorEastAsia" w:hAnsiTheme="majorEastAsia" w:eastAsiaTheme="majorEastAsia"/>
          <w:sz w:val="24"/>
          <w:szCs w:val="24"/>
        </w:rPr>
        <w:pPrChange w:id="4105" w:author="黄丹" w:date="2025-03-19T18:18:03Z">
          <w:pPr>
            <w:spacing w:line="360" w:lineRule="auto"/>
            <w:ind w:firstLine="480" w:firstLineChars="200"/>
          </w:pPr>
        </w:pPrChange>
      </w:pPr>
      <w:del w:id="4107" w:author="黄丹" w:date="2025-03-19T18:18:04Z">
        <w:r>
          <w:rPr>
            <w:rFonts w:hint="eastAsia" w:cs="Times New Roman" w:asciiTheme="majorEastAsia" w:hAnsiTheme="majorEastAsia" w:eastAsiaTheme="majorEastAsia"/>
            <w:sz w:val="24"/>
            <w:szCs w:val="24"/>
          </w:rPr>
          <w:delText>研究结果是否用于注册或修改说明书：□是，□否</w:delText>
        </w:r>
      </w:del>
    </w:p>
    <w:p w14:paraId="493C3AAD">
      <w:pPr>
        <w:spacing w:line="240" w:lineRule="auto"/>
        <w:ind w:firstLine="0" w:firstLineChars="0"/>
        <w:jc w:val="left"/>
        <w:rPr>
          <w:del w:id="4109" w:author="黄丹" w:date="2025-03-19T18:18:04Z"/>
          <w:rFonts w:cs="Times New Roman" w:asciiTheme="majorEastAsia" w:hAnsiTheme="majorEastAsia" w:eastAsiaTheme="majorEastAsia"/>
          <w:sz w:val="24"/>
          <w:szCs w:val="24"/>
        </w:rPr>
        <w:pPrChange w:id="4108" w:author="黄丹" w:date="2025-03-19T18:18:03Z">
          <w:pPr>
            <w:spacing w:line="360" w:lineRule="auto"/>
            <w:ind w:firstLine="480" w:firstLineChars="200"/>
          </w:pPr>
        </w:pPrChange>
      </w:pPr>
      <w:del w:id="4110" w:author="黄丹" w:date="2025-03-19T18:18:04Z">
        <w:r>
          <w:rPr>
            <w:rFonts w:hint="eastAsia" w:cs="Times New Roman" w:asciiTheme="majorEastAsia" w:hAnsiTheme="majorEastAsia" w:eastAsiaTheme="majorEastAsia"/>
            <w:sz w:val="24"/>
            <w:szCs w:val="24"/>
          </w:rPr>
          <w:delText>研究是否用于产品的广告：□是，□否</w:delText>
        </w:r>
      </w:del>
    </w:p>
    <w:p w14:paraId="493C3AAD">
      <w:pPr>
        <w:spacing w:line="240" w:lineRule="auto"/>
        <w:ind w:firstLine="0" w:firstLineChars="0"/>
        <w:jc w:val="left"/>
        <w:rPr>
          <w:del w:id="4112" w:author="黄丹" w:date="2025-03-19T18:18:04Z"/>
          <w:rFonts w:cs="Times New Roman" w:asciiTheme="majorEastAsia" w:hAnsiTheme="majorEastAsia" w:eastAsiaTheme="majorEastAsia"/>
          <w:sz w:val="24"/>
          <w:szCs w:val="24"/>
        </w:rPr>
        <w:pPrChange w:id="4111" w:author="黄丹" w:date="2025-03-19T18:18:03Z">
          <w:pPr>
            <w:spacing w:line="360" w:lineRule="auto"/>
            <w:ind w:firstLine="480" w:firstLineChars="200"/>
          </w:pPr>
        </w:pPrChange>
      </w:pPr>
      <w:del w:id="4113" w:author="黄丹" w:date="2025-03-19T18:18:04Z">
        <w:r>
          <w:rPr>
            <w:rFonts w:hint="eastAsia" w:cs="Times New Roman" w:asciiTheme="majorEastAsia" w:hAnsiTheme="majorEastAsia" w:eastAsiaTheme="majorEastAsia"/>
            <w:sz w:val="24"/>
            <w:szCs w:val="24"/>
          </w:rPr>
          <w:delText>超出说明书使用该产品，是否显著增加了风险：□是，□否</w:delText>
        </w:r>
      </w:del>
    </w:p>
    <w:p w14:paraId="493C3AAD">
      <w:pPr>
        <w:spacing w:line="240" w:lineRule="auto"/>
        <w:ind w:firstLine="0" w:firstLineChars="0"/>
        <w:jc w:val="left"/>
        <w:rPr>
          <w:del w:id="4115" w:author="黄丹" w:date="2025-03-19T18:18:04Z"/>
          <w:rFonts w:cs="Times New Roman" w:asciiTheme="majorEastAsia" w:hAnsiTheme="majorEastAsia" w:eastAsiaTheme="majorEastAsia"/>
          <w:sz w:val="24"/>
          <w:szCs w:val="24"/>
        </w:rPr>
        <w:pPrChange w:id="4114" w:author="黄丹" w:date="2025-03-19T18:18:03Z">
          <w:pPr>
            <w:spacing w:line="360" w:lineRule="auto"/>
            <w:ind w:firstLine="360" w:firstLineChars="150"/>
          </w:pPr>
        </w:pPrChange>
      </w:pPr>
      <w:del w:id="4116" w:author="黄丹" w:date="2025-03-19T18:18:04Z">
        <w:r>
          <w:rPr>
            <w:rFonts w:hint="eastAsia" w:cs="Times New Roman" w:asciiTheme="majorEastAsia" w:hAnsiTheme="majorEastAsia" w:eastAsiaTheme="majorEastAsia"/>
            <w:sz w:val="24"/>
            <w:szCs w:val="24"/>
          </w:rPr>
          <w:delText>☆ 医疗器械的</w:delText>
        </w:r>
      </w:del>
      <w:del w:id="4117" w:author="黄丹" w:date="2025-03-19T18:18:04Z">
        <w:r>
          <w:rPr>
            <w:rFonts w:cs="Times New Roman" w:asciiTheme="majorEastAsia" w:hAnsiTheme="majorEastAsia" w:eastAsiaTheme="majorEastAsia"/>
            <w:sz w:val="24"/>
            <w:szCs w:val="24"/>
          </w:rPr>
          <w:delText>类别：</w:delText>
        </w:r>
      </w:del>
      <w:del w:id="4118" w:author="黄丹" w:date="2025-03-19T18:18:04Z">
        <w:r>
          <w:rPr>
            <w:rFonts w:hint="eastAsia" w:cs="Times New Roman" w:asciiTheme="majorEastAsia" w:hAnsiTheme="majorEastAsia" w:eastAsiaTheme="majorEastAsia"/>
            <w:sz w:val="24"/>
            <w:szCs w:val="24"/>
          </w:rPr>
          <w:delText>□ I类，□ II类，□ III类，□体外诊断试剂</w:delText>
        </w:r>
      </w:del>
    </w:p>
    <w:p w14:paraId="493C3AAD">
      <w:pPr>
        <w:spacing w:line="240" w:lineRule="auto"/>
        <w:jc w:val="left"/>
        <w:rPr>
          <w:del w:id="4120" w:author="黄丹" w:date="2025-03-19T18:18:04Z"/>
          <w:rFonts w:cs="Times New Roman" w:asciiTheme="majorEastAsia" w:hAnsiTheme="majorEastAsia" w:eastAsiaTheme="majorEastAsia"/>
          <w:b/>
          <w:sz w:val="24"/>
          <w:szCs w:val="24"/>
        </w:rPr>
        <w:pPrChange w:id="4119" w:author="黄丹" w:date="2025-03-19T18:18:03Z">
          <w:pPr>
            <w:spacing w:line="360" w:lineRule="auto"/>
          </w:pPr>
        </w:pPrChange>
      </w:pPr>
      <w:del w:id="4121" w:author="黄丹" w:date="2025-03-19T18:18:04Z">
        <w:r>
          <w:rPr>
            <w:rFonts w:hint="eastAsia" w:cs="Times New Roman" w:asciiTheme="majorEastAsia" w:hAnsiTheme="majorEastAsia" w:eastAsiaTheme="majorEastAsia"/>
            <w:sz w:val="24"/>
            <w:szCs w:val="24"/>
          </w:rPr>
          <w:delText>◆</w:delText>
        </w:r>
      </w:del>
      <w:del w:id="4122" w:author="黄丹" w:date="2025-03-19T18:18:04Z">
        <w:r>
          <w:rPr>
            <w:rFonts w:hint="eastAsia" w:cs="Times New Roman" w:asciiTheme="majorEastAsia" w:hAnsiTheme="majorEastAsia" w:eastAsiaTheme="majorEastAsia"/>
            <w:b/>
            <w:sz w:val="24"/>
            <w:szCs w:val="24"/>
          </w:rPr>
          <w:delText>招募受试者</w:delText>
        </w:r>
      </w:del>
    </w:p>
    <w:p w14:paraId="493C3AAD">
      <w:pPr>
        <w:spacing w:line="240" w:lineRule="auto"/>
        <w:ind w:firstLine="0" w:firstLineChars="0"/>
        <w:jc w:val="left"/>
        <w:rPr>
          <w:del w:id="4124" w:author="黄丹" w:date="2025-03-19T18:18:04Z"/>
          <w:rFonts w:cs="Times New Roman" w:asciiTheme="majorEastAsia" w:hAnsiTheme="majorEastAsia" w:eastAsiaTheme="majorEastAsia"/>
          <w:sz w:val="24"/>
          <w:szCs w:val="24"/>
        </w:rPr>
        <w:pPrChange w:id="4123" w:author="黄丹" w:date="2025-03-19T18:18:03Z">
          <w:pPr>
            <w:spacing w:line="360" w:lineRule="auto"/>
            <w:ind w:firstLine="360" w:firstLineChars="150"/>
          </w:pPr>
        </w:pPrChange>
      </w:pPr>
      <w:del w:id="4125" w:author="黄丹" w:date="2025-03-19T18:18:04Z">
        <w:r>
          <w:rPr>
            <w:rFonts w:hint="eastAsia" w:cs="Times New Roman" w:asciiTheme="majorEastAsia" w:hAnsiTheme="majorEastAsia" w:eastAsiaTheme="majorEastAsia"/>
            <w:sz w:val="24"/>
            <w:szCs w:val="24"/>
          </w:rPr>
          <w:delText>☆ 谁负责招募：□医生，□研究者，□研究助理，□研究护士，□其他</w:delText>
        </w:r>
      </w:del>
      <w:del w:id="4126" w:author="黄丹" w:date="2025-03-19T18:18:04Z">
        <w:r>
          <w:rPr>
            <w:rFonts w:cs="Times New Roman" w:asciiTheme="majorEastAsia" w:hAnsiTheme="majorEastAsia" w:eastAsiaTheme="majorEastAsia"/>
            <w:sz w:val="24"/>
            <w:szCs w:val="24"/>
          </w:rPr>
          <w:softHyphen/>
        </w:r>
      </w:del>
      <w:del w:id="4127" w:author="黄丹" w:date="2025-03-19T18:18:04Z">
        <w:r>
          <w:rPr>
            <w:rFonts w:hint="eastAsia" w:cs="Times New Roman" w:asciiTheme="majorEastAsia" w:hAnsiTheme="majorEastAsia" w:eastAsiaTheme="majorEastAsia"/>
            <w:sz w:val="24"/>
            <w:szCs w:val="24"/>
          </w:rPr>
          <w:softHyphen/>
        </w:r>
      </w:del>
      <w:del w:id="4128" w:author="黄丹" w:date="2025-03-19T18:18:04Z">
        <w:r>
          <w:rPr>
            <w:rFonts w:cs="Times New Roman" w:asciiTheme="majorEastAsia" w:hAnsiTheme="majorEastAsia" w:eastAsiaTheme="majorEastAsia"/>
            <w:sz w:val="24"/>
            <w:szCs w:val="24"/>
          </w:rPr>
          <w:softHyphen/>
        </w:r>
      </w:del>
      <w:del w:id="4129" w:author="黄丹" w:date="2025-03-19T18:18:04Z">
        <w:r>
          <w:rPr>
            <w:rFonts w:hint="eastAsia"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delText>_______</w:delText>
        </w:r>
      </w:del>
    </w:p>
    <w:p w14:paraId="493C3AAD">
      <w:pPr>
        <w:spacing w:line="240" w:lineRule="auto"/>
        <w:ind w:firstLine="0" w:firstLineChars="0"/>
        <w:jc w:val="left"/>
        <w:rPr>
          <w:del w:id="4131" w:author="黄丹" w:date="2025-03-19T18:18:04Z"/>
          <w:rFonts w:cs="Times New Roman" w:asciiTheme="majorEastAsia" w:hAnsiTheme="majorEastAsia" w:eastAsiaTheme="majorEastAsia"/>
          <w:sz w:val="24"/>
          <w:szCs w:val="24"/>
        </w:rPr>
        <w:pPrChange w:id="4130" w:author="黄丹" w:date="2025-03-19T18:18:03Z">
          <w:pPr>
            <w:spacing w:line="360" w:lineRule="auto"/>
            <w:ind w:firstLine="360" w:firstLineChars="150"/>
          </w:pPr>
        </w:pPrChange>
      </w:pPr>
      <w:del w:id="4132" w:author="黄丹" w:date="2025-03-19T18:18:04Z">
        <w:r>
          <w:rPr>
            <w:rFonts w:hint="eastAsia" w:cs="Times New Roman" w:asciiTheme="majorEastAsia" w:hAnsiTheme="majorEastAsia" w:eastAsiaTheme="majorEastAsia"/>
            <w:sz w:val="24"/>
            <w:szCs w:val="24"/>
          </w:rPr>
          <w:delText>☆ 招募方式: □广告，□诊疗过程，□数据库，□中介，□其他：</w:delText>
        </w:r>
      </w:del>
      <w:del w:id="4133" w:author="黄丹" w:date="2025-03-19T18:18:04Z">
        <w:r>
          <w:rPr>
            <w:rFonts w:cs="Times New Roman" w:asciiTheme="majorEastAsia" w:hAnsiTheme="majorEastAsia" w:eastAsiaTheme="majorEastAsia"/>
            <w:sz w:val="24"/>
            <w:szCs w:val="24"/>
          </w:rPr>
          <w:softHyphen/>
        </w:r>
      </w:del>
      <w:del w:id="4134" w:author="黄丹" w:date="2025-03-19T18:18:04Z">
        <w:r>
          <w:rPr>
            <w:rFonts w:hint="eastAsia" w:cs="Times New Roman" w:asciiTheme="majorEastAsia" w:hAnsiTheme="majorEastAsia" w:eastAsiaTheme="majorEastAsia"/>
            <w:sz w:val="24"/>
            <w:szCs w:val="24"/>
          </w:rPr>
          <w:softHyphen/>
        </w:r>
      </w:del>
      <w:del w:id="4135" w:author="黄丹" w:date="2025-03-19T18:18:04Z">
        <w:r>
          <w:rPr>
            <w:rFonts w:cs="Times New Roman" w:asciiTheme="majorEastAsia" w:hAnsiTheme="majorEastAsia" w:eastAsiaTheme="majorEastAsia"/>
            <w:sz w:val="24"/>
            <w:szCs w:val="24"/>
          </w:rPr>
          <w:softHyphen/>
        </w:r>
      </w:del>
      <w:del w:id="4136" w:author="黄丹" w:date="2025-03-19T18:18:04Z">
        <w:r>
          <w:rPr>
            <w:rFonts w:hint="eastAsia" w:cs="Times New Roman" w:asciiTheme="majorEastAsia" w:hAnsiTheme="majorEastAsia" w:eastAsiaTheme="majorEastAsia"/>
            <w:sz w:val="24"/>
            <w:szCs w:val="24"/>
          </w:rPr>
          <w:delText>________</w:delText>
        </w:r>
      </w:del>
    </w:p>
    <w:p w14:paraId="493C3AAD">
      <w:pPr>
        <w:spacing w:line="240" w:lineRule="auto"/>
        <w:ind w:firstLine="0" w:firstLineChars="0"/>
        <w:jc w:val="left"/>
        <w:rPr>
          <w:del w:id="4138" w:author="黄丹" w:date="2025-03-19T18:18:04Z"/>
          <w:rFonts w:cs="Times New Roman" w:asciiTheme="majorEastAsia" w:hAnsiTheme="majorEastAsia" w:eastAsiaTheme="majorEastAsia"/>
          <w:sz w:val="24"/>
          <w:szCs w:val="24"/>
        </w:rPr>
        <w:pPrChange w:id="4137" w:author="黄丹" w:date="2025-03-19T18:18:03Z">
          <w:pPr>
            <w:spacing w:line="360" w:lineRule="auto"/>
            <w:ind w:firstLine="360" w:firstLineChars="150"/>
          </w:pPr>
        </w:pPrChange>
      </w:pPr>
      <w:del w:id="4139" w:author="黄丹" w:date="2025-03-19T18:18:04Z">
        <w:r>
          <w:rPr>
            <w:rFonts w:hint="eastAsia" w:cs="Times New Roman" w:asciiTheme="majorEastAsia" w:hAnsiTheme="majorEastAsia" w:eastAsiaTheme="majorEastAsia"/>
            <w:sz w:val="24"/>
            <w:szCs w:val="24"/>
          </w:rPr>
          <w:delText>☆ 招募人群特征：</w:delText>
        </w:r>
      </w:del>
      <w:del w:id="4140" w:author="黄丹" w:date="2025-03-19T18:18:04Z">
        <w:r>
          <w:rPr>
            <w:rFonts w:cs="Times New Roman" w:asciiTheme="majorEastAsia" w:hAnsiTheme="majorEastAsia" w:eastAsiaTheme="majorEastAsia"/>
            <w:sz w:val="24"/>
            <w:szCs w:val="24"/>
          </w:rPr>
          <w:delText xml:space="preserve"> </w:delText>
        </w:r>
      </w:del>
      <w:del w:id="4141" w:author="黄丹" w:date="2025-03-19T18:18:04Z">
        <w:r>
          <w:rPr>
            <w:rFonts w:hint="eastAsia" w:cs="Times New Roman" w:asciiTheme="majorEastAsia" w:hAnsiTheme="majorEastAsia" w:eastAsiaTheme="majorEastAsia"/>
            <w:sz w:val="24"/>
            <w:szCs w:val="24"/>
          </w:rPr>
          <w:delText xml:space="preserve">□ </w:delText>
        </w:r>
      </w:del>
      <w:del w:id="4142" w:author="黄丹" w:date="2025-03-19T18:18:04Z">
        <w:r>
          <w:rPr>
            <w:rFonts w:cs="Times New Roman" w:asciiTheme="majorEastAsia" w:hAnsiTheme="majorEastAsia" w:eastAsiaTheme="majorEastAsia"/>
            <w:sz w:val="24"/>
            <w:szCs w:val="24"/>
          </w:rPr>
          <w:delText>健康人</w:delText>
        </w:r>
      </w:del>
      <w:del w:id="4143" w:author="黄丹" w:date="2025-03-19T18:18:04Z">
        <w:r>
          <w:rPr>
            <w:rFonts w:hint="eastAsia" w:cs="Times New Roman" w:asciiTheme="majorEastAsia" w:hAnsiTheme="majorEastAsia" w:eastAsiaTheme="majorEastAsia"/>
            <w:sz w:val="24"/>
            <w:szCs w:val="24"/>
          </w:rPr>
          <w:delText>，□ 患者，□ 弱势群体，□孕妇</w:delText>
        </w:r>
      </w:del>
      <w:del w:id="4144" w:author="黄丹" w:date="2025-03-19T18:18:04Z">
        <w:r>
          <w:rPr>
            <w:rFonts w:cs="Times New Roman" w:asciiTheme="majorEastAsia" w:hAnsiTheme="majorEastAsia" w:eastAsiaTheme="majorEastAsia"/>
            <w:sz w:val="24"/>
            <w:szCs w:val="24"/>
          </w:rPr>
          <w:delText xml:space="preserve">  </w:delText>
        </w:r>
      </w:del>
    </w:p>
    <w:p w14:paraId="493C3AAD">
      <w:pPr>
        <w:spacing w:line="240" w:lineRule="auto"/>
        <w:ind w:left="0" w:firstLine="0" w:firstLineChars="0"/>
        <w:jc w:val="left"/>
        <w:rPr>
          <w:del w:id="4146" w:author="黄丹" w:date="2025-03-19T18:18:04Z"/>
          <w:rFonts w:cs="Times New Roman" w:asciiTheme="majorEastAsia" w:hAnsiTheme="majorEastAsia" w:eastAsiaTheme="majorEastAsia"/>
          <w:sz w:val="24"/>
          <w:szCs w:val="24"/>
        </w:rPr>
        <w:pPrChange w:id="4145" w:author="黄丹" w:date="2025-03-19T18:18:03Z">
          <w:pPr>
            <w:spacing w:line="360" w:lineRule="auto"/>
            <w:ind w:left="840" w:hanging="840" w:hangingChars="350"/>
          </w:pPr>
        </w:pPrChange>
      </w:pPr>
      <w:del w:id="4147" w:author="黄丹" w:date="2025-03-19T18:18:04Z">
        <w:r>
          <w:rPr>
            <w:rFonts w:cs="Times New Roman" w:asciiTheme="majorEastAsia" w:hAnsiTheme="majorEastAsia" w:eastAsiaTheme="majorEastAsia"/>
            <w:sz w:val="24"/>
            <w:szCs w:val="24"/>
          </w:rPr>
          <w:delText xml:space="preserve">  </w:delText>
        </w:r>
      </w:del>
      <w:del w:id="4148" w:author="黄丹" w:date="2025-03-19T18:18:04Z">
        <w:r>
          <w:rPr>
            <w:rFonts w:hint="eastAsia" w:cs="Times New Roman" w:asciiTheme="majorEastAsia" w:hAnsiTheme="majorEastAsia" w:eastAsiaTheme="majorEastAsia"/>
            <w:sz w:val="24"/>
            <w:szCs w:val="24"/>
          </w:rPr>
          <w:delText xml:space="preserve">     弱势群体的特征（选择弱势群体，填写选项）：□ 儿童/未成年人，□ 认知障碍或健康状况而没有能力做出知情同意的成人，□ 申办者/研究者的雇员或学生，□ 教育/经济地位低下的人员，□ 疾病终末期患者，□ 囚犯或者劳教人员，□ 其他________</w:delText>
        </w:r>
      </w:del>
    </w:p>
    <w:p w14:paraId="493C3AAD">
      <w:pPr>
        <w:spacing w:line="240" w:lineRule="auto"/>
        <w:ind w:left="0" w:leftChars="0"/>
        <w:jc w:val="left"/>
        <w:rPr>
          <w:del w:id="4150" w:author="黄丹" w:date="2025-03-19T18:18:04Z"/>
          <w:rFonts w:cs="Times New Roman" w:asciiTheme="majorEastAsia" w:hAnsiTheme="majorEastAsia" w:eastAsiaTheme="majorEastAsia"/>
          <w:sz w:val="24"/>
          <w:szCs w:val="24"/>
        </w:rPr>
        <w:pPrChange w:id="4149" w:author="黄丹" w:date="2025-03-19T18:18:03Z">
          <w:pPr>
            <w:spacing w:line="360" w:lineRule="auto"/>
            <w:ind w:left="840" w:leftChars="400"/>
          </w:pPr>
        </w:pPrChange>
      </w:pPr>
      <w:del w:id="4151" w:author="黄丹" w:date="2025-03-19T18:18:04Z">
        <w:r>
          <w:rPr>
            <w:rFonts w:hint="eastAsia" w:cs="Times New Roman" w:asciiTheme="majorEastAsia" w:hAnsiTheme="majorEastAsia" w:eastAsiaTheme="majorEastAsia"/>
            <w:sz w:val="24"/>
            <w:szCs w:val="24"/>
          </w:rPr>
          <w:delText>知情同意能力的评估方式（选择弱势群体，填写该选项）：□临床判断，□量表，□仪器</w:delText>
        </w:r>
      </w:del>
    </w:p>
    <w:p w14:paraId="493C3AAD">
      <w:pPr>
        <w:spacing w:line="240" w:lineRule="auto"/>
        <w:ind w:left="0" w:leftChars="0" w:firstLine="0" w:firstLineChars="0"/>
        <w:jc w:val="left"/>
        <w:rPr>
          <w:del w:id="4153" w:author="黄丹" w:date="2025-03-19T18:18:04Z"/>
          <w:rFonts w:cs="Times New Roman" w:asciiTheme="majorEastAsia" w:hAnsiTheme="majorEastAsia" w:eastAsiaTheme="majorEastAsia"/>
          <w:sz w:val="24"/>
          <w:szCs w:val="24"/>
        </w:rPr>
        <w:pPrChange w:id="4152" w:author="黄丹" w:date="2025-03-19T18:18:03Z">
          <w:pPr>
            <w:spacing w:line="360" w:lineRule="auto"/>
            <w:ind w:left="735" w:leftChars="350" w:firstLine="120" w:firstLineChars="50"/>
          </w:pPr>
        </w:pPrChange>
      </w:pPr>
      <w:del w:id="4154" w:author="黄丹" w:date="2025-03-19T18:18:04Z">
        <w:r>
          <w:rPr>
            <w:rFonts w:hint="eastAsia" w:cs="Times New Roman" w:asciiTheme="majorEastAsia" w:hAnsiTheme="majorEastAsia" w:eastAsiaTheme="majorEastAsia"/>
            <w:sz w:val="24"/>
            <w:szCs w:val="24"/>
          </w:rPr>
          <w:delText>涉及孕妇研究的信息（选择孕妇，填写该选项）：□没有通过经济利益引诱其中止妊娠，□研究人员不参与中止妊娠的决策，□研究人员不参与新生儿生存能力的判断</w:delText>
        </w:r>
      </w:del>
    </w:p>
    <w:p w14:paraId="493C3AAD">
      <w:pPr>
        <w:spacing w:line="240" w:lineRule="auto"/>
        <w:ind w:left="644" w:firstLine="0" w:firstLineChars="0"/>
        <w:jc w:val="left"/>
        <w:rPr>
          <w:del w:id="4156" w:author="黄丹" w:date="2025-03-19T18:18:04Z"/>
          <w:rFonts w:cs="Times New Roman" w:asciiTheme="majorEastAsia" w:hAnsiTheme="majorEastAsia" w:eastAsiaTheme="majorEastAsia"/>
          <w:sz w:val="24"/>
          <w:szCs w:val="24"/>
        </w:rPr>
        <w:pPrChange w:id="4155" w:author="黄丹" w:date="2025-03-19T18:18:04Z">
          <w:pPr>
            <w:pStyle w:val="10"/>
            <w:numPr>
              <w:ilvl w:val="0"/>
              <w:numId w:val="22"/>
            </w:numPr>
            <w:spacing w:line="360" w:lineRule="auto"/>
            <w:ind w:left="644" w:hanging="360" w:firstLineChars="0"/>
          </w:pPr>
        </w:pPrChange>
      </w:pPr>
      <w:del w:id="4157" w:author="黄丹" w:date="2025-03-19T18:18:04Z">
        <w:r>
          <w:rPr>
            <w:rFonts w:hint="eastAsia" w:cs="Times New Roman" w:asciiTheme="majorEastAsia" w:hAnsiTheme="majorEastAsia" w:eastAsiaTheme="majorEastAsia"/>
            <w:sz w:val="24"/>
            <w:szCs w:val="24"/>
          </w:rPr>
          <w:delText>受试者报酬：□有，□无</w:delText>
        </w:r>
      </w:del>
    </w:p>
    <w:p w14:paraId="493C3AAD">
      <w:pPr>
        <w:spacing w:line="240" w:lineRule="auto"/>
        <w:ind w:firstLine="0" w:firstLineChars="0"/>
        <w:jc w:val="left"/>
        <w:rPr>
          <w:del w:id="4159" w:author="黄丹" w:date="2025-03-19T18:18:04Z"/>
          <w:rFonts w:cs="Times New Roman" w:asciiTheme="majorEastAsia" w:hAnsiTheme="majorEastAsia" w:eastAsiaTheme="majorEastAsia"/>
          <w:sz w:val="24"/>
          <w:szCs w:val="24"/>
        </w:rPr>
        <w:pPrChange w:id="4158" w:author="黄丹" w:date="2025-03-19T18:18:03Z">
          <w:pPr>
            <w:spacing w:line="360" w:lineRule="auto"/>
            <w:ind w:firstLine="480" w:firstLineChars="200"/>
          </w:pPr>
        </w:pPrChange>
      </w:pPr>
      <w:del w:id="4160" w:author="黄丹" w:date="2025-03-19T18:18:04Z">
        <w:r>
          <w:rPr>
            <w:rFonts w:hint="eastAsia" w:cs="Times New Roman" w:asciiTheme="majorEastAsia" w:hAnsiTheme="majorEastAsia" w:eastAsiaTheme="majorEastAsia"/>
            <w:sz w:val="24"/>
            <w:szCs w:val="24"/>
          </w:rPr>
          <w:delText>报酬金额：___</w:delText>
        </w:r>
      </w:del>
      <w:del w:id="4161" w:author="黄丹" w:date="2025-03-19T18:18:04Z">
        <w:r>
          <w:rPr>
            <w:rFonts w:hint="eastAsia" w:cs="Times New Roman" w:asciiTheme="majorEastAsia" w:hAnsiTheme="majorEastAsia" w:eastAsiaTheme="majorEastAsia"/>
            <w:sz w:val="24"/>
            <w:szCs w:val="24"/>
            <w:u w:val="single"/>
          </w:rPr>
          <w:delText xml:space="preserve"> </w:delText>
        </w:r>
      </w:del>
      <w:del w:id="4162" w:author="黄丹" w:date="2025-03-19T18:18:04Z">
        <w:r>
          <w:rPr>
            <w:rFonts w:hint="eastAsia" w:cs="Times New Roman" w:asciiTheme="majorEastAsia" w:hAnsiTheme="majorEastAsia" w:eastAsiaTheme="majorEastAsia"/>
            <w:sz w:val="24"/>
            <w:szCs w:val="24"/>
          </w:rPr>
          <w:delText>_______</w:delText>
        </w:r>
      </w:del>
    </w:p>
    <w:p w14:paraId="493C3AAD">
      <w:pPr>
        <w:spacing w:line="240" w:lineRule="auto"/>
        <w:ind w:left="0" w:leftChars="0"/>
        <w:jc w:val="left"/>
        <w:rPr>
          <w:del w:id="4164" w:author="黄丹" w:date="2025-03-19T18:18:04Z"/>
          <w:rFonts w:cs="Times New Roman" w:asciiTheme="majorEastAsia" w:hAnsiTheme="majorEastAsia" w:eastAsiaTheme="majorEastAsia"/>
          <w:sz w:val="24"/>
          <w:szCs w:val="24"/>
        </w:rPr>
        <w:pPrChange w:id="4163" w:author="黄丹" w:date="2025-03-19T18:18:03Z">
          <w:pPr>
            <w:spacing w:line="360" w:lineRule="auto"/>
            <w:ind w:left="420" w:leftChars="200"/>
          </w:pPr>
        </w:pPrChange>
      </w:pPr>
      <w:del w:id="4165" w:author="黄丹" w:date="2025-03-19T18:18:04Z">
        <w:r>
          <w:rPr>
            <w:rFonts w:hint="eastAsia" w:cs="Times New Roman" w:asciiTheme="majorEastAsia" w:hAnsiTheme="majorEastAsia" w:eastAsiaTheme="majorEastAsia"/>
            <w:sz w:val="24"/>
            <w:szCs w:val="24"/>
          </w:rPr>
          <w:delText>报酬支付方式：□ 按随访观察时点，分次支付，□ 按完成的随访工作量，一次性支付，□ 完成全部随访观察后支付</w:delText>
        </w:r>
      </w:del>
    </w:p>
    <w:p w14:paraId="493C3AAD">
      <w:pPr>
        <w:spacing w:line="240" w:lineRule="auto"/>
        <w:ind w:firstLine="0" w:firstLineChars="0"/>
        <w:jc w:val="left"/>
        <w:rPr>
          <w:del w:id="4167" w:author="黄丹" w:date="2025-03-19T18:18:04Z"/>
          <w:rFonts w:cs="Times New Roman" w:asciiTheme="majorEastAsia" w:hAnsiTheme="majorEastAsia" w:eastAsiaTheme="majorEastAsia"/>
          <w:sz w:val="24"/>
          <w:szCs w:val="24"/>
        </w:rPr>
        <w:pPrChange w:id="4166" w:author="黄丹" w:date="2025-03-19T18:18:03Z">
          <w:pPr>
            <w:spacing w:line="360" w:lineRule="auto"/>
            <w:ind w:firstLine="240" w:firstLineChars="100"/>
          </w:pPr>
        </w:pPrChange>
      </w:pPr>
      <w:del w:id="4168" w:author="黄丹" w:date="2025-03-19T18:18:04Z">
        <w:r>
          <w:rPr>
            <w:rFonts w:hint="eastAsia" w:cs="Times New Roman" w:asciiTheme="majorEastAsia" w:hAnsiTheme="majorEastAsia" w:eastAsiaTheme="majorEastAsia"/>
            <w:sz w:val="24"/>
            <w:szCs w:val="24"/>
          </w:rPr>
          <w:delText>☆</w:delText>
        </w:r>
      </w:del>
      <w:del w:id="4169" w:author="黄丹" w:date="2025-03-19T18:18:04Z">
        <w:r>
          <w:rPr>
            <w:rFonts w:cs="Times New Roman" w:asciiTheme="majorEastAsia" w:hAnsiTheme="majorEastAsia" w:eastAsiaTheme="majorEastAsia"/>
            <w:sz w:val="24"/>
            <w:szCs w:val="24"/>
          </w:rPr>
          <w:delText>本中心招募受试者人数/总人数：</w:delText>
        </w:r>
      </w:del>
      <w:del w:id="4170" w:author="黄丹" w:date="2025-03-19T18:18:04Z">
        <w:r>
          <w:rPr>
            <w:rFonts w:hint="eastAsia" w:cs="Times New Roman" w:asciiTheme="majorEastAsia" w:hAnsiTheme="majorEastAsia" w:eastAsiaTheme="majorEastAsia"/>
            <w:sz w:val="24"/>
            <w:szCs w:val="24"/>
          </w:rPr>
          <w:delText>____</w:delText>
        </w:r>
      </w:del>
      <w:del w:id="4171" w:author="黄丹" w:date="2025-03-19T18:18:04Z">
        <w:r>
          <w:rPr>
            <w:rFonts w:hint="eastAsia" w:cs="Times New Roman" w:asciiTheme="majorEastAsia" w:hAnsiTheme="majorEastAsia" w:eastAsiaTheme="majorEastAsia"/>
            <w:sz w:val="24"/>
            <w:szCs w:val="24"/>
            <w:u w:val="single"/>
          </w:rPr>
          <w:delText xml:space="preserve"> </w:delText>
        </w:r>
      </w:del>
      <w:del w:id="4172" w:author="黄丹" w:date="2025-03-19T18:18:04Z">
        <w:r>
          <w:rPr>
            <w:rFonts w:hint="eastAsia" w:cs="Times New Roman" w:asciiTheme="majorEastAsia" w:hAnsiTheme="majorEastAsia" w:eastAsiaTheme="majorEastAsia"/>
            <w:sz w:val="24"/>
            <w:szCs w:val="24"/>
          </w:rPr>
          <w:delText xml:space="preserve">________ </w:delText>
        </w:r>
      </w:del>
    </w:p>
    <w:p w14:paraId="493C3AAD">
      <w:pPr>
        <w:spacing w:line="240" w:lineRule="auto"/>
        <w:jc w:val="left"/>
        <w:rPr>
          <w:del w:id="4174" w:author="黄丹" w:date="2025-03-19T18:18:04Z"/>
          <w:rFonts w:cs="Times New Roman" w:asciiTheme="majorEastAsia" w:hAnsiTheme="majorEastAsia" w:eastAsiaTheme="majorEastAsia"/>
          <w:b/>
          <w:sz w:val="24"/>
          <w:szCs w:val="24"/>
        </w:rPr>
        <w:pPrChange w:id="4173" w:author="黄丹" w:date="2025-03-19T18:18:03Z">
          <w:pPr>
            <w:spacing w:line="360" w:lineRule="auto"/>
          </w:pPr>
        </w:pPrChange>
      </w:pPr>
      <w:del w:id="4175" w:author="黄丹" w:date="2025-03-19T18:18:04Z">
        <w:r>
          <w:rPr>
            <w:rFonts w:hint="eastAsia" w:cs="Times New Roman" w:asciiTheme="majorEastAsia" w:hAnsiTheme="majorEastAsia" w:eastAsiaTheme="majorEastAsia"/>
            <w:sz w:val="24"/>
            <w:szCs w:val="24"/>
          </w:rPr>
          <w:delText>◆</w:delText>
        </w:r>
      </w:del>
      <w:del w:id="4176" w:author="黄丹" w:date="2025-03-19T18:18:04Z">
        <w:r>
          <w:rPr>
            <w:rFonts w:hint="eastAsia" w:cs="Times New Roman" w:asciiTheme="majorEastAsia" w:hAnsiTheme="majorEastAsia" w:eastAsiaTheme="majorEastAsia"/>
            <w:b/>
            <w:sz w:val="24"/>
            <w:szCs w:val="24"/>
          </w:rPr>
          <w:delText>知情同意的过程</w:delText>
        </w:r>
      </w:del>
    </w:p>
    <w:p w14:paraId="493C3AAD">
      <w:pPr>
        <w:spacing w:line="240" w:lineRule="auto"/>
        <w:ind w:firstLine="0" w:firstLineChars="0"/>
        <w:jc w:val="left"/>
        <w:rPr>
          <w:del w:id="4178" w:author="黄丹" w:date="2025-03-19T18:18:04Z"/>
          <w:rFonts w:cs="Times New Roman" w:asciiTheme="majorEastAsia" w:hAnsiTheme="majorEastAsia" w:eastAsiaTheme="majorEastAsia"/>
          <w:sz w:val="24"/>
          <w:szCs w:val="24"/>
        </w:rPr>
        <w:pPrChange w:id="4177" w:author="黄丹" w:date="2025-03-19T18:18:03Z">
          <w:pPr>
            <w:spacing w:line="360" w:lineRule="auto"/>
            <w:ind w:firstLine="240" w:firstLineChars="100"/>
          </w:pPr>
        </w:pPrChange>
      </w:pPr>
      <w:del w:id="4179" w:author="黄丹" w:date="2025-03-19T18:18:04Z">
        <w:r>
          <w:rPr>
            <w:rFonts w:hint="eastAsia" w:cs="Times New Roman" w:asciiTheme="majorEastAsia" w:hAnsiTheme="majorEastAsia" w:eastAsiaTheme="majorEastAsia"/>
            <w:sz w:val="24"/>
            <w:szCs w:val="24"/>
          </w:rPr>
          <w:delText>☆ 谁获取知情同意：□医生/研究者，□医生，□研究者，□研究护士，□研究助理</w:delText>
        </w:r>
      </w:del>
    </w:p>
    <w:p w14:paraId="493C3AAD">
      <w:pPr>
        <w:spacing w:line="240" w:lineRule="auto"/>
        <w:ind w:firstLine="0" w:firstLineChars="0"/>
        <w:jc w:val="left"/>
        <w:rPr>
          <w:del w:id="4181" w:author="黄丹" w:date="2025-03-19T18:18:04Z"/>
          <w:rFonts w:cs="Times New Roman" w:asciiTheme="majorEastAsia" w:hAnsiTheme="majorEastAsia" w:eastAsiaTheme="majorEastAsia"/>
          <w:sz w:val="24"/>
          <w:szCs w:val="24"/>
        </w:rPr>
        <w:pPrChange w:id="4180" w:author="黄丹" w:date="2025-03-19T18:18:03Z">
          <w:pPr>
            <w:spacing w:line="360" w:lineRule="auto"/>
            <w:ind w:firstLine="240" w:firstLineChars="100"/>
          </w:pPr>
        </w:pPrChange>
      </w:pPr>
      <w:del w:id="4182" w:author="黄丹" w:date="2025-03-19T18:18:04Z">
        <w:r>
          <w:rPr>
            <w:rFonts w:hint="eastAsia" w:cs="Times New Roman" w:asciiTheme="majorEastAsia" w:hAnsiTheme="majorEastAsia" w:eastAsiaTheme="majorEastAsia"/>
            <w:sz w:val="24"/>
            <w:szCs w:val="24"/>
          </w:rPr>
          <w:delText>☆ 获取知情同意地点：□私密空间/受试者接待室，□诊室，□病房</w:delText>
        </w:r>
      </w:del>
    </w:p>
    <w:p w14:paraId="493C3AAD">
      <w:pPr>
        <w:spacing w:line="240" w:lineRule="auto"/>
        <w:ind w:firstLine="0" w:firstLineChars="0"/>
        <w:jc w:val="left"/>
        <w:rPr>
          <w:del w:id="4184" w:author="黄丹" w:date="2025-03-19T18:18:04Z"/>
          <w:rFonts w:cs="Times New Roman" w:asciiTheme="majorEastAsia" w:hAnsiTheme="majorEastAsia" w:eastAsiaTheme="majorEastAsia"/>
          <w:sz w:val="24"/>
          <w:szCs w:val="24"/>
        </w:rPr>
        <w:pPrChange w:id="4183" w:author="黄丹" w:date="2025-03-19T18:18:03Z">
          <w:pPr>
            <w:spacing w:line="360" w:lineRule="auto"/>
            <w:ind w:firstLine="240" w:firstLineChars="100"/>
          </w:pPr>
        </w:pPrChange>
      </w:pPr>
      <w:del w:id="4185" w:author="黄丹" w:date="2025-03-19T18:18:04Z">
        <w:r>
          <w:rPr>
            <w:rFonts w:hint="eastAsia" w:cs="Times New Roman" w:asciiTheme="majorEastAsia" w:hAnsiTheme="majorEastAsia" w:eastAsiaTheme="majorEastAsia"/>
            <w:sz w:val="24"/>
            <w:szCs w:val="24"/>
          </w:rPr>
          <w:delText>☆ 知情同意签字：□受试者签字，□法定代表人签字</w:delText>
        </w:r>
      </w:del>
    </w:p>
    <w:p w14:paraId="493C3AAD">
      <w:pPr>
        <w:spacing w:line="240" w:lineRule="auto"/>
        <w:ind w:firstLine="0" w:firstLineChars="0"/>
        <w:jc w:val="left"/>
        <w:rPr>
          <w:del w:id="4187" w:author="黄丹" w:date="2025-03-19T18:18:04Z"/>
          <w:rFonts w:cs="Times New Roman" w:asciiTheme="majorEastAsia" w:hAnsiTheme="majorEastAsia" w:eastAsiaTheme="majorEastAsia"/>
          <w:sz w:val="24"/>
          <w:szCs w:val="24"/>
        </w:rPr>
        <w:pPrChange w:id="4186" w:author="黄丹" w:date="2025-03-19T18:18:03Z">
          <w:pPr>
            <w:spacing w:line="360" w:lineRule="auto"/>
            <w:ind w:firstLine="240" w:firstLineChars="100"/>
          </w:pPr>
        </w:pPrChange>
      </w:pPr>
      <w:del w:id="4188" w:author="黄丹" w:date="2025-03-19T18:18:04Z">
        <w:r>
          <w:rPr>
            <w:rFonts w:hint="eastAsia" w:cs="Times New Roman" w:asciiTheme="majorEastAsia" w:hAnsiTheme="majorEastAsia" w:eastAsiaTheme="majorEastAsia"/>
            <w:sz w:val="24"/>
            <w:szCs w:val="24"/>
          </w:rPr>
          <w:delText>◆</w:delText>
        </w:r>
      </w:del>
      <w:del w:id="4189" w:author="黄丹" w:date="2025-03-19T18:18:04Z">
        <w:r>
          <w:rPr>
            <w:rFonts w:hint="eastAsia" w:cs="Times New Roman" w:asciiTheme="majorEastAsia" w:hAnsiTheme="majorEastAsia" w:eastAsiaTheme="majorEastAsia"/>
            <w:b/>
            <w:sz w:val="24"/>
            <w:szCs w:val="24"/>
          </w:rPr>
          <w:delText>知情同意的例外</w:delText>
        </w:r>
      </w:del>
      <w:del w:id="4190" w:author="黄丹" w:date="2025-03-19T18:18:04Z">
        <w:r>
          <w:rPr>
            <w:rFonts w:hint="eastAsia" w:cs="Times New Roman" w:asciiTheme="majorEastAsia" w:hAnsiTheme="majorEastAsia" w:eastAsiaTheme="majorEastAsia"/>
            <w:sz w:val="24"/>
            <w:szCs w:val="24"/>
          </w:rPr>
          <w:delText>：□否，□是（填写下列选项）</w:delText>
        </w:r>
      </w:del>
    </w:p>
    <w:p w14:paraId="493C3AAD">
      <w:pPr>
        <w:spacing w:line="240" w:lineRule="auto"/>
        <w:ind w:firstLine="0" w:firstLineChars="0"/>
        <w:jc w:val="left"/>
        <w:rPr>
          <w:del w:id="4192" w:author="黄丹" w:date="2025-03-19T18:18:04Z"/>
          <w:rFonts w:cs="Times New Roman" w:asciiTheme="majorEastAsia" w:hAnsiTheme="majorEastAsia" w:eastAsiaTheme="majorEastAsia"/>
          <w:sz w:val="24"/>
          <w:szCs w:val="24"/>
        </w:rPr>
        <w:pPrChange w:id="4191" w:author="黄丹" w:date="2025-03-19T18:18:03Z">
          <w:pPr>
            <w:spacing w:line="360" w:lineRule="auto"/>
            <w:ind w:firstLine="240" w:firstLineChars="100"/>
          </w:pPr>
        </w:pPrChange>
      </w:pPr>
      <w:del w:id="4193" w:author="黄丹" w:date="2025-03-19T18:18:04Z">
        <w:r>
          <w:rPr>
            <w:rFonts w:hint="eastAsia" w:cs="Times New Roman" w:asciiTheme="majorEastAsia" w:hAnsiTheme="majorEastAsia" w:eastAsiaTheme="majorEastAsia"/>
            <w:sz w:val="24"/>
            <w:szCs w:val="24"/>
          </w:rPr>
          <w:delText>☆ □ 申请开展在紧急情况下无法获得知情同意的研究；</w:delText>
        </w:r>
      </w:del>
    </w:p>
    <w:p w14:paraId="493C3AAD">
      <w:pPr>
        <w:spacing w:line="240" w:lineRule="auto"/>
        <w:ind w:firstLine="0" w:firstLineChars="0"/>
        <w:jc w:val="left"/>
        <w:rPr>
          <w:del w:id="4195" w:author="黄丹" w:date="2025-03-19T18:18:04Z"/>
          <w:rFonts w:cs="Times New Roman" w:asciiTheme="majorEastAsia" w:hAnsiTheme="majorEastAsia" w:eastAsiaTheme="majorEastAsia"/>
          <w:sz w:val="24"/>
          <w:szCs w:val="24"/>
        </w:rPr>
        <w:pPrChange w:id="4194" w:author="黄丹" w:date="2025-03-19T18:18:03Z">
          <w:pPr>
            <w:spacing w:line="360" w:lineRule="auto"/>
            <w:ind w:firstLine="600" w:firstLineChars="250"/>
          </w:pPr>
        </w:pPrChange>
      </w:pPr>
      <w:del w:id="4196" w:author="黄丹" w:date="2025-03-19T18:18:04Z">
        <w:r>
          <w:rPr>
            <w:rFonts w:hint="eastAsia" w:cs="Times New Roman" w:asciiTheme="majorEastAsia" w:hAnsiTheme="majorEastAsia" w:eastAsiaTheme="majorEastAsia"/>
            <w:sz w:val="24"/>
            <w:szCs w:val="24"/>
          </w:rPr>
          <w:delText>研究人群处于危机生命的紧急状况，需要在病发后很快进行干预；</w:delText>
        </w:r>
      </w:del>
    </w:p>
    <w:p w14:paraId="493C3AAD">
      <w:pPr>
        <w:spacing w:line="240" w:lineRule="auto"/>
        <w:ind w:left="0" w:leftChars="0" w:firstLine="0" w:firstLineChars="0"/>
        <w:jc w:val="left"/>
        <w:rPr>
          <w:del w:id="4198" w:author="黄丹" w:date="2025-03-19T18:18:04Z"/>
          <w:rFonts w:cs="Times New Roman" w:asciiTheme="majorEastAsia" w:hAnsiTheme="majorEastAsia" w:eastAsiaTheme="majorEastAsia"/>
          <w:sz w:val="24"/>
          <w:szCs w:val="24"/>
        </w:rPr>
        <w:pPrChange w:id="4197" w:author="黄丹" w:date="2025-03-19T18:18:03Z">
          <w:pPr>
            <w:spacing w:line="360" w:lineRule="auto"/>
            <w:ind w:left="630" w:leftChars="300" w:firstLine="120" w:firstLineChars="50"/>
          </w:pPr>
        </w:pPrChange>
      </w:pPr>
      <w:del w:id="4199" w:author="黄丹" w:date="2025-03-19T18:18:04Z">
        <w:r>
          <w:rPr>
            <w:rFonts w:hint="eastAsia" w:cs="Times New Roman" w:asciiTheme="majorEastAsia" w:hAnsiTheme="majorEastAsia" w:eastAsiaTheme="majorEastAsia"/>
            <w:sz w:val="24"/>
            <w:szCs w:val="24"/>
          </w:rPr>
          <w:delText>在该紧急情况下，大部分病人无法给予知情同意，且没有时间找到法定代理人；</w:delText>
        </w:r>
      </w:del>
    </w:p>
    <w:p w14:paraId="493C3AAD">
      <w:pPr>
        <w:spacing w:line="240" w:lineRule="auto"/>
        <w:ind w:left="0" w:leftChars="0"/>
        <w:jc w:val="left"/>
        <w:rPr>
          <w:del w:id="4201" w:author="黄丹" w:date="2025-03-19T18:18:04Z"/>
          <w:rFonts w:cs="Times New Roman" w:asciiTheme="majorEastAsia" w:hAnsiTheme="majorEastAsia" w:eastAsiaTheme="majorEastAsia"/>
          <w:sz w:val="24"/>
          <w:szCs w:val="24"/>
        </w:rPr>
        <w:pPrChange w:id="4200" w:author="黄丹" w:date="2025-03-19T18:18:03Z">
          <w:pPr>
            <w:spacing w:line="360" w:lineRule="auto"/>
            <w:ind w:left="630" w:leftChars="300"/>
          </w:pPr>
        </w:pPrChange>
      </w:pPr>
      <w:del w:id="4202" w:author="黄丹" w:date="2025-03-19T18:18:04Z">
        <w:r>
          <w:rPr>
            <w:rFonts w:hint="eastAsia" w:cs="Times New Roman" w:asciiTheme="majorEastAsia" w:hAnsiTheme="majorEastAsia" w:eastAsiaTheme="majorEastAsia"/>
            <w:sz w:val="24"/>
            <w:szCs w:val="24"/>
          </w:rPr>
          <w:delText>缺乏已被证实有效的治疗方法，而试验药物或干预有望挽救生命，恢复健康，或减轻病痛；</w:delText>
        </w:r>
      </w:del>
    </w:p>
    <w:p w14:paraId="493C3AAD">
      <w:pPr>
        <w:spacing w:line="240" w:lineRule="auto"/>
        <w:ind w:firstLine="0" w:firstLineChars="0"/>
        <w:jc w:val="left"/>
        <w:rPr>
          <w:del w:id="4204" w:author="黄丹" w:date="2025-03-19T18:18:04Z"/>
          <w:rFonts w:cs="Times New Roman" w:asciiTheme="majorEastAsia" w:hAnsiTheme="majorEastAsia" w:eastAsiaTheme="majorEastAsia"/>
          <w:sz w:val="24"/>
          <w:szCs w:val="24"/>
        </w:rPr>
        <w:pPrChange w:id="4203" w:author="黄丹" w:date="2025-03-19T18:18:03Z">
          <w:pPr>
            <w:spacing w:line="360" w:lineRule="auto"/>
            <w:ind w:firstLine="240" w:firstLineChars="100"/>
          </w:pPr>
        </w:pPrChange>
      </w:pPr>
      <w:del w:id="4205" w:author="黄丹" w:date="2025-03-19T18:18:04Z">
        <w:r>
          <w:rPr>
            <w:rFonts w:hint="eastAsia" w:cs="Times New Roman" w:asciiTheme="majorEastAsia" w:hAnsiTheme="majorEastAsia" w:eastAsiaTheme="majorEastAsia"/>
            <w:sz w:val="24"/>
            <w:szCs w:val="24"/>
          </w:rPr>
          <w:delText>☆ □申请免除知情同意·利用以往临床诊疗中获得的病历/生物标本的研究；</w:delText>
        </w:r>
      </w:del>
    </w:p>
    <w:p w14:paraId="493C3AAD">
      <w:pPr>
        <w:spacing w:line="240" w:lineRule="auto"/>
        <w:ind w:firstLine="0" w:firstLineChars="0"/>
        <w:jc w:val="left"/>
        <w:rPr>
          <w:del w:id="4207" w:author="黄丹" w:date="2025-03-19T18:18:04Z"/>
          <w:rFonts w:cs="Times New Roman" w:asciiTheme="majorEastAsia" w:hAnsiTheme="majorEastAsia" w:eastAsiaTheme="majorEastAsia"/>
          <w:sz w:val="24"/>
          <w:szCs w:val="24"/>
        </w:rPr>
        <w:pPrChange w:id="4206" w:author="黄丹" w:date="2025-03-19T18:18:03Z">
          <w:pPr>
            <w:spacing w:line="360" w:lineRule="auto"/>
            <w:ind w:firstLine="240" w:firstLineChars="100"/>
          </w:pPr>
        </w:pPrChange>
      </w:pPr>
      <w:del w:id="4208" w:author="黄丹" w:date="2025-03-19T18:18:04Z">
        <w:r>
          <w:rPr>
            <w:rFonts w:hint="eastAsia" w:cs="Times New Roman" w:asciiTheme="majorEastAsia" w:hAnsiTheme="majorEastAsia" w:eastAsiaTheme="majorEastAsia"/>
            <w:sz w:val="24"/>
            <w:szCs w:val="24"/>
          </w:rPr>
          <w:delText>☆ □申请免除知情同意·研究病历/生物标本的二次利用；</w:delText>
        </w:r>
      </w:del>
    </w:p>
    <w:p w14:paraId="493C3AAD">
      <w:pPr>
        <w:spacing w:line="240" w:lineRule="auto"/>
        <w:ind w:left="0" w:leftChars="0" w:firstLine="0" w:firstLineChars="0"/>
        <w:jc w:val="left"/>
        <w:rPr>
          <w:del w:id="4210" w:author="黄丹" w:date="2025-03-19T18:18:04Z"/>
          <w:rFonts w:cs="Times New Roman" w:asciiTheme="majorEastAsia" w:hAnsiTheme="majorEastAsia" w:eastAsiaTheme="majorEastAsia"/>
          <w:sz w:val="24"/>
          <w:szCs w:val="24"/>
        </w:rPr>
        <w:pPrChange w:id="4209" w:author="黄丹" w:date="2025-03-19T18:18:03Z">
          <w:pPr>
            <w:spacing w:line="360" w:lineRule="auto"/>
            <w:ind w:left="555" w:leftChars="150" w:hanging="240" w:hangingChars="100"/>
          </w:pPr>
        </w:pPrChange>
      </w:pPr>
      <w:del w:id="4211" w:author="黄丹" w:date="2025-03-19T18:18:04Z">
        <w:r>
          <w:rPr>
            <w:rFonts w:hint="eastAsia" w:cs="Times New Roman" w:asciiTheme="majorEastAsia" w:hAnsiTheme="majorEastAsia" w:eastAsiaTheme="majorEastAsia"/>
            <w:sz w:val="24"/>
            <w:szCs w:val="24"/>
          </w:rPr>
          <w:delText>☆ □申请免除知情同意签字·签了字的知情同意书会对受试者的隐私构成不正当的威胁，联系受试者真实身份和研究的唯一记录是知情同意文件，并且主要风险就来自受试者身份或个人隐私的泄露；</w:delText>
        </w:r>
      </w:del>
    </w:p>
    <w:p w14:paraId="493C3AAD">
      <w:pPr>
        <w:spacing w:line="240" w:lineRule="auto"/>
        <w:ind w:left="0" w:leftChars="0" w:firstLine="0" w:firstLineChars="0"/>
        <w:jc w:val="left"/>
        <w:rPr>
          <w:del w:id="4213" w:author="黄丹" w:date="2025-03-19T18:18:04Z"/>
          <w:rFonts w:cs="Times New Roman" w:asciiTheme="majorEastAsia" w:hAnsiTheme="majorEastAsia" w:eastAsiaTheme="majorEastAsia"/>
          <w:sz w:val="24"/>
          <w:szCs w:val="24"/>
        </w:rPr>
        <w:pPrChange w:id="4212" w:author="黄丹" w:date="2025-03-19T18:18:03Z">
          <w:pPr>
            <w:spacing w:line="360" w:lineRule="auto"/>
            <w:ind w:left="570" w:leftChars="100" w:hanging="360" w:hangingChars="150"/>
          </w:pPr>
        </w:pPrChange>
      </w:pPr>
      <w:del w:id="4214" w:author="黄丹" w:date="2025-03-19T18:18:04Z">
        <w:r>
          <w:rPr>
            <w:rFonts w:hint="eastAsia" w:cs="Times New Roman" w:asciiTheme="majorEastAsia" w:hAnsiTheme="majorEastAsia" w:eastAsiaTheme="majorEastAsia"/>
            <w:sz w:val="24"/>
            <w:szCs w:val="24"/>
          </w:rPr>
          <w:delText>☆ □申请免除知情同意签字·研究对受试者的风险不大于最小风险，并且如果脱离“研究”背景，形态情况下的行为或程序不要求签署书面知情同意。如访谈研究，邮件/电话调查。</w:delText>
        </w:r>
      </w:del>
    </w:p>
    <w:p w14:paraId="493C3AAD">
      <w:pPr>
        <w:spacing w:line="240" w:lineRule="auto"/>
        <w:jc w:val="left"/>
        <w:rPr>
          <w:del w:id="4216" w:author="黄丹" w:date="2025-03-19T18:18:04Z"/>
          <w:rFonts w:cs="Times New Roman" w:asciiTheme="majorEastAsia" w:hAnsiTheme="majorEastAsia" w:eastAsiaTheme="majorEastAsia"/>
          <w:b/>
          <w:sz w:val="24"/>
          <w:szCs w:val="24"/>
        </w:rPr>
        <w:pPrChange w:id="4215" w:author="黄丹" w:date="2025-03-19T18:18:03Z">
          <w:pPr>
            <w:spacing w:line="360" w:lineRule="auto"/>
          </w:pPr>
        </w:pPrChange>
      </w:pPr>
      <w:del w:id="4217" w:author="黄丹" w:date="2025-03-19T18:18:04Z">
        <w:r>
          <w:rPr>
            <w:rFonts w:hint="eastAsia" w:cs="Times New Roman" w:asciiTheme="majorEastAsia" w:hAnsiTheme="majorEastAsia" w:eastAsiaTheme="majorEastAsia"/>
            <w:b/>
            <w:sz w:val="24"/>
            <w:szCs w:val="24"/>
          </w:rPr>
          <w:delText>三、项目研究人员</w:delText>
        </w:r>
      </w:del>
    </w:p>
    <w:p w14:paraId="493C3AAD">
      <w:pPr>
        <w:spacing w:line="240" w:lineRule="auto"/>
        <w:jc w:val="left"/>
        <w:rPr>
          <w:del w:id="4219" w:author="黄丹" w:date="2025-03-19T18:18:04Z"/>
          <w:rFonts w:cs="Times New Roman" w:asciiTheme="majorEastAsia" w:hAnsiTheme="majorEastAsia" w:eastAsiaTheme="majorEastAsia"/>
          <w:b/>
          <w:sz w:val="24"/>
          <w:szCs w:val="24"/>
        </w:rPr>
        <w:pPrChange w:id="4218" w:author="黄丹" w:date="2025-03-19T18:18:03Z">
          <w:pPr>
            <w:spacing w:line="360" w:lineRule="auto"/>
          </w:pPr>
        </w:pPrChange>
      </w:pPr>
      <w:del w:id="4220" w:author="黄丹" w:date="2025-03-19T18:18:04Z">
        <w:r>
          <w:rPr>
            <w:rFonts w:hint="eastAsia" w:cs="Times New Roman" w:asciiTheme="majorEastAsia" w:hAnsiTheme="majorEastAsia" w:eastAsiaTheme="majorEastAsia"/>
            <w:b/>
            <w:sz w:val="24"/>
            <w:szCs w:val="24"/>
          </w:rPr>
          <w:delText>◆主要研究者信息</w:delText>
        </w:r>
      </w:del>
    </w:p>
    <w:p w14:paraId="493C3AAD">
      <w:pPr>
        <w:spacing w:line="240" w:lineRule="auto"/>
        <w:jc w:val="left"/>
        <w:rPr>
          <w:del w:id="4222" w:author="黄丹" w:date="2025-03-19T18:18:04Z"/>
          <w:rFonts w:cs="Times New Roman" w:asciiTheme="majorEastAsia" w:hAnsiTheme="majorEastAsia" w:eastAsiaTheme="majorEastAsia"/>
          <w:sz w:val="24"/>
          <w:szCs w:val="24"/>
        </w:rPr>
        <w:pPrChange w:id="4221" w:author="黄丹" w:date="2025-03-19T18:18:03Z">
          <w:pPr>
            <w:spacing w:line="360" w:lineRule="auto"/>
          </w:pPr>
        </w:pPrChange>
      </w:pPr>
      <w:del w:id="4223" w:author="黄丹" w:date="2025-03-19T18:18:04Z">
        <w:r>
          <w:rPr>
            <w:rFonts w:cs="Times New Roman" w:asciiTheme="majorEastAsia" w:hAnsiTheme="majorEastAsia" w:eastAsiaTheme="majorEastAsia"/>
            <w:sz w:val="24"/>
            <w:szCs w:val="24"/>
          </w:rPr>
          <w:delText>主要研究者：</w:delText>
        </w:r>
      </w:del>
      <w:del w:id="4224" w:author="黄丹" w:date="2025-03-19T18:18:04Z">
        <w:r>
          <w:rPr>
            <w:rFonts w:cs="Times New Roman" w:asciiTheme="majorEastAsia" w:hAnsiTheme="majorEastAsia" w:eastAsiaTheme="majorEastAsia"/>
            <w:sz w:val="24"/>
            <w:szCs w:val="24"/>
            <w:u w:val="single"/>
          </w:rPr>
          <w:delText xml:space="preserve">   </w:delText>
        </w:r>
      </w:del>
      <w:del w:id="4225" w:author="黄丹" w:date="2025-03-19T18:18:04Z">
        <w:r>
          <w:rPr>
            <w:rFonts w:hint="eastAsia" w:cs="Times New Roman" w:asciiTheme="majorEastAsia" w:hAnsiTheme="majorEastAsia" w:eastAsiaTheme="majorEastAsia"/>
            <w:sz w:val="24"/>
            <w:szCs w:val="24"/>
            <w:u w:val="single"/>
          </w:rPr>
          <w:delText xml:space="preserve"> </w:delText>
        </w:r>
      </w:del>
      <w:del w:id="4226" w:author="黄丹" w:date="2025-03-19T18:18:04Z">
        <w:r>
          <w:rPr>
            <w:rFonts w:cs="Times New Roman" w:asciiTheme="majorEastAsia" w:hAnsiTheme="majorEastAsia" w:eastAsiaTheme="majorEastAsia"/>
            <w:sz w:val="24"/>
            <w:szCs w:val="24"/>
            <w:u w:val="single"/>
          </w:rPr>
          <w:delText xml:space="preserve">    </w:delText>
        </w:r>
      </w:del>
      <w:del w:id="4227" w:author="黄丹" w:date="2025-03-19T18:18:04Z">
        <w:r>
          <w:rPr>
            <w:rFonts w:cs="Times New Roman" w:asciiTheme="majorEastAsia" w:hAnsiTheme="majorEastAsia" w:eastAsiaTheme="majorEastAsia"/>
            <w:sz w:val="24"/>
            <w:szCs w:val="24"/>
          </w:rPr>
          <w:delText xml:space="preserve">  职称：</w:delText>
        </w:r>
      </w:del>
      <w:del w:id="4228" w:author="黄丹" w:date="2025-03-19T18:18:04Z">
        <w:r>
          <w:rPr>
            <w:rFonts w:cs="Times New Roman" w:asciiTheme="majorEastAsia" w:hAnsiTheme="majorEastAsia" w:eastAsiaTheme="majorEastAsia"/>
            <w:sz w:val="24"/>
            <w:szCs w:val="24"/>
            <w:u w:val="single"/>
          </w:rPr>
          <w:delText xml:space="preserve">   </w:delText>
        </w:r>
      </w:del>
      <w:del w:id="4229" w:author="黄丹" w:date="2025-03-19T18:18:04Z">
        <w:r>
          <w:rPr>
            <w:rFonts w:hint="eastAsia" w:cs="Times New Roman" w:asciiTheme="majorEastAsia" w:hAnsiTheme="majorEastAsia" w:eastAsiaTheme="majorEastAsia"/>
            <w:sz w:val="24"/>
            <w:szCs w:val="24"/>
            <w:u w:val="single"/>
          </w:rPr>
          <w:delText xml:space="preserve"> </w:delText>
        </w:r>
      </w:del>
      <w:del w:id="4230" w:author="黄丹" w:date="2025-03-19T18:18:04Z">
        <w:r>
          <w:rPr>
            <w:rFonts w:cs="Times New Roman" w:asciiTheme="majorEastAsia" w:hAnsiTheme="majorEastAsia" w:eastAsiaTheme="majorEastAsia"/>
            <w:sz w:val="24"/>
            <w:szCs w:val="24"/>
            <w:u w:val="single"/>
          </w:rPr>
          <w:delText xml:space="preserve">  </w:delText>
        </w:r>
      </w:del>
      <w:del w:id="4231" w:author="黄丹" w:date="2025-03-19T18:18:04Z">
        <w:r>
          <w:rPr>
            <w:rFonts w:hint="eastAsia" w:cs="Times New Roman" w:asciiTheme="majorEastAsia" w:hAnsiTheme="majorEastAsia" w:eastAsiaTheme="majorEastAsia"/>
            <w:sz w:val="24"/>
            <w:szCs w:val="24"/>
            <w:u w:val="single"/>
          </w:rPr>
          <w:delText xml:space="preserve">     </w:delText>
        </w:r>
      </w:del>
      <w:del w:id="4232" w:author="黄丹" w:date="2025-03-19T18:18:04Z">
        <w:r>
          <w:rPr>
            <w:rFonts w:cs="Times New Roman" w:asciiTheme="majorEastAsia" w:hAnsiTheme="majorEastAsia" w:eastAsiaTheme="majorEastAsia"/>
            <w:sz w:val="24"/>
            <w:szCs w:val="24"/>
          </w:rPr>
          <w:delText>有</w:delText>
        </w:r>
      </w:del>
      <w:del w:id="4233" w:author="黄丹" w:date="2025-03-19T18:18:04Z">
        <w:r>
          <w:rPr>
            <w:rFonts w:hint="eastAsia" w:cs="Times New Roman" w:asciiTheme="majorEastAsia" w:hAnsiTheme="majorEastAsia" w:eastAsiaTheme="majorEastAsia"/>
            <w:sz w:val="24"/>
            <w:szCs w:val="24"/>
          </w:rPr>
          <w:delText>□</w:delText>
        </w:r>
      </w:del>
      <w:del w:id="4234" w:author="黄丹" w:date="2025-03-19T18:18:04Z">
        <w:r>
          <w:rPr>
            <w:rFonts w:cs="Times New Roman" w:asciiTheme="majorEastAsia" w:hAnsiTheme="majorEastAsia" w:eastAsiaTheme="majorEastAsia"/>
            <w:sz w:val="24"/>
            <w:szCs w:val="24"/>
          </w:rPr>
          <w:delText xml:space="preserve"> 无□ GCP证书</w:delText>
        </w:r>
      </w:del>
    </w:p>
    <w:p w14:paraId="493C3AAD">
      <w:pPr>
        <w:spacing w:line="240" w:lineRule="auto"/>
        <w:jc w:val="left"/>
        <w:rPr>
          <w:del w:id="4236" w:author="黄丹" w:date="2025-03-19T18:18:04Z"/>
          <w:rFonts w:cs="Times New Roman" w:asciiTheme="majorEastAsia" w:hAnsiTheme="majorEastAsia" w:eastAsiaTheme="majorEastAsia"/>
          <w:sz w:val="24"/>
          <w:szCs w:val="24"/>
        </w:rPr>
        <w:pPrChange w:id="4235" w:author="黄丹" w:date="2025-03-19T18:18:03Z">
          <w:pPr>
            <w:spacing w:line="360" w:lineRule="auto"/>
          </w:pPr>
        </w:pPrChange>
      </w:pPr>
      <w:del w:id="4237" w:author="黄丹" w:date="2025-03-19T18:18:04Z">
        <w:r>
          <w:rPr>
            <w:rFonts w:cs="Times New Roman" w:asciiTheme="majorEastAsia" w:hAnsiTheme="majorEastAsia" w:eastAsiaTheme="majorEastAsia"/>
            <w:sz w:val="24"/>
            <w:szCs w:val="24"/>
          </w:rPr>
          <w:delText>专业：</w:delText>
        </w:r>
      </w:del>
      <w:del w:id="4238" w:author="黄丹" w:date="2025-03-19T18:18:04Z">
        <w:r>
          <w:rPr>
            <w:rFonts w:cs="Times New Roman" w:asciiTheme="majorEastAsia" w:hAnsiTheme="majorEastAsia" w:eastAsiaTheme="majorEastAsia"/>
            <w:sz w:val="24"/>
            <w:szCs w:val="24"/>
            <w:u w:val="single"/>
          </w:rPr>
          <w:delText xml:space="preserve">  </w:delText>
        </w:r>
      </w:del>
      <w:del w:id="4239" w:author="黄丹" w:date="2025-03-19T18:18:04Z">
        <w:r>
          <w:rPr>
            <w:rFonts w:hint="eastAsia" w:cs="Times New Roman" w:asciiTheme="majorEastAsia" w:hAnsiTheme="majorEastAsia" w:eastAsiaTheme="majorEastAsia"/>
            <w:sz w:val="24"/>
            <w:szCs w:val="24"/>
            <w:u w:val="single"/>
          </w:rPr>
          <w:delText xml:space="preserve"> </w:delText>
        </w:r>
      </w:del>
      <w:del w:id="4240" w:author="黄丹" w:date="2025-03-19T18:18:04Z">
        <w:r>
          <w:rPr>
            <w:rFonts w:cs="Times New Roman" w:asciiTheme="majorEastAsia" w:hAnsiTheme="majorEastAsia" w:eastAsiaTheme="majorEastAsia"/>
            <w:sz w:val="24"/>
            <w:szCs w:val="24"/>
            <w:u w:val="single"/>
          </w:rPr>
          <w:delText xml:space="preserve">       </w:delText>
        </w:r>
      </w:del>
      <w:del w:id="4241" w:author="黄丹" w:date="2025-03-19T18:18:04Z">
        <w:r>
          <w:rPr>
            <w:rFonts w:cs="Times New Roman" w:asciiTheme="majorEastAsia" w:hAnsiTheme="majorEastAsia" w:eastAsiaTheme="majorEastAsia"/>
            <w:sz w:val="24"/>
            <w:szCs w:val="24"/>
          </w:rPr>
          <w:delText xml:space="preserve">   联系电话：</w:delText>
        </w:r>
      </w:del>
      <w:del w:id="4242" w:author="黄丹" w:date="2025-03-19T18:18:04Z">
        <w:r>
          <w:rPr>
            <w:rFonts w:cs="Times New Roman" w:asciiTheme="majorEastAsia" w:hAnsiTheme="majorEastAsia" w:eastAsiaTheme="majorEastAsia"/>
            <w:sz w:val="24"/>
            <w:szCs w:val="24"/>
            <w:u w:val="single"/>
          </w:rPr>
          <w:delText xml:space="preserve">  </w:delText>
        </w:r>
      </w:del>
      <w:del w:id="4243" w:author="黄丹" w:date="2025-03-19T18:18:04Z">
        <w:r>
          <w:rPr>
            <w:rFonts w:hint="eastAsia" w:cs="Times New Roman" w:asciiTheme="majorEastAsia" w:hAnsiTheme="majorEastAsia" w:eastAsiaTheme="majorEastAsia"/>
            <w:sz w:val="24"/>
            <w:szCs w:val="24"/>
            <w:u w:val="single"/>
          </w:rPr>
          <w:delText xml:space="preserve">     </w:delText>
        </w:r>
      </w:del>
      <w:del w:id="4244" w:author="黄丹" w:date="2025-03-19T18:18:04Z">
        <w:r>
          <w:rPr>
            <w:rFonts w:cs="Times New Roman" w:asciiTheme="majorEastAsia" w:hAnsiTheme="majorEastAsia" w:eastAsiaTheme="majorEastAsia"/>
            <w:sz w:val="24"/>
            <w:szCs w:val="24"/>
            <w:u w:val="single"/>
          </w:rPr>
          <w:delText xml:space="preserve">   </w:delText>
        </w:r>
      </w:del>
      <w:del w:id="4245" w:author="黄丹" w:date="2025-03-19T18:18:04Z">
        <w:r>
          <w:rPr>
            <w:rFonts w:cs="Times New Roman" w:asciiTheme="majorEastAsia" w:hAnsiTheme="majorEastAsia" w:eastAsiaTheme="majorEastAsia"/>
            <w:sz w:val="24"/>
            <w:szCs w:val="24"/>
          </w:rPr>
          <w:delText xml:space="preserve"> </w:delText>
        </w:r>
      </w:del>
    </w:p>
    <w:p w14:paraId="493C3AAD">
      <w:pPr>
        <w:spacing w:line="240" w:lineRule="auto"/>
        <w:jc w:val="left"/>
        <w:rPr>
          <w:del w:id="4247" w:author="黄丹" w:date="2025-03-19T18:18:04Z"/>
          <w:rFonts w:cs="Times New Roman" w:asciiTheme="majorEastAsia" w:hAnsiTheme="majorEastAsia" w:eastAsiaTheme="majorEastAsia"/>
          <w:sz w:val="24"/>
          <w:szCs w:val="24"/>
        </w:rPr>
        <w:pPrChange w:id="4246" w:author="黄丹" w:date="2025-03-19T18:18:03Z">
          <w:pPr>
            <w:spacing w:line="360" w:lineRule="auto"/>
          </w:pPr>
        </w:pPrChange>
      </w:pPr>
      <w:del w:id="4248" w:author="黄丹" w:date="2025-03-19T18:18:04Z">
        <w:r>
          <w:rPr>
            <w:rFonts w:hint="eastAsia" w:cs="Times New Roman" w:asciiTheme="majorEastAsia" w:hAnsiTheme="majorEastAsia" w:eastAsiaTheme="majorEastAsia"/>
            <w:sz w:val="24"/>
            <w:szCs w:val="24"/>
          </w:rPr>
          <w:delText>主要研究者负责的在研项目数：_____</w:delText>
        </w:r>
      </w:del>
      <w:del w:id="4249" w:author="黄丹" w:date="2025-03-19T18:18:04Z">
        <w:r>
          <w:rPr>
            <w:rFonts w:hint="eastAsia" w:cs="Times New Roman" w:asciiTheme="majorEastAsia" w:hAnsiTheme="majorEastAsia" w:eastAsiaTheme="majorEastAsia"/>
            <w:sz w:val="24"/>
            <w:szCs w:val="24"/>
            <w:u w:val="single"/>
          </w:rPr>
          <w:delText xml:space="preserve"> </w:delText>
        </w:r>
      </w:del>
      <w:del w:id="4250" w:author="黄丹" w:date="2025-03-19T18:18:04Z">
        <w:r>
          <w:rPr>
            <w:rFonts w:hint="eastAsia" w:cs="Times New Roman" w:asciiTheme="majorEastAsia" w:hAnsiTheme="majorEastAsia" w:eastAsiaTheme="majorEastAsia"/>
            <w:sz w:val="24"/>
            <w:szCs w:val="24"/>
          </w:rPr>
          <w:delText>_____项</w:delText>
        </w:r>
      </w:del>
    </w:p>
    <w:p w14:paraId="493C3AAD">
      <w:pPr>
        <w:spacing w:line="240" w:lineRule="auto"/>
        <w:jc w:val="left"/>
        <w:rPr>
          <w:del w:id="4252" w:author="黄丹" w:date="2025-03-19T18:18:04Z"/>
          <w:rFonts w:cs="Times New Roman" w:asciiTheme="majorEastAsia" w:hAnsiTheme="majorEastAsia" w:eastAsiaTheme="majorEastAsia"/>
          <w:sz w:val="24"/>
          <w:szCs w:val="24"/>
        </w:rPr>
        <w:pPrChange w:id="4251" w:author="黄丹" w:date="2025-03-19T18:18:03Z">
          <w:pPr>
            <w:spacing w:line="360" w:lineRule="auto"/>
          </w:pPr>
        </w:pPrChange>
      </w:pPr>
      <w:del w:id="4253" w:author="黄丹" w:date="2025-03-19T18:18:04Z">
        <w:r>
          <w:rPr>
            <w:rFonts w:hint="eastAsia" w:cs="Times New Roman" w:asciiTheme="majorEastAsia" w:hAnsiTheme="majorEastAsia" w:eastAsiaTheme="majorEastAsia"/>
            <w:sz w:val="24"/>
            <w:szCs w:val="24"/>
          </w:rPr>
          <w:delText>主要研究者负责的在研项目中，与本项目的目标疾病相同的项目数：_</w:delText>
        </w:r>
      </w:del>
      <w:del w:id="4254" w:author="黄丹" w:date="2025-03-19T18:18:04Z">
        <w:r>
          <w:rPr>
            <w:rFonts w:hint="eastAsia" w:cs="Times New Roman" w:asciiTheme="majorEastAsia" w:hAnsiTheme="majorEastAsia" w:eastAsiaTheme="majorEastAsia"/>
            <w:sz w:val="24"/>
            <w:szCs w:val="24"/>
            <w:u w:val="single"/>
          </w:rPr>
          <w:delText>_ _</w:delText>
        </w:r>
      </w:del>
      <w:del w:id="4255" w:author="黄丹" w:date="2025-03-19T18:18:04Z">
        <w:r>
          <w:rPr>
            <w:rFonts w:hint="eastAsia" w:cs="Times New Roman" w:asciiTheme="majorEastAsia" w:hAnsiTheme="majorEastAsia" w:eastAsiaTheme="majorEastAsia"/>
            <w:sz w:val="24"/>
            <w:szCs w:val="24"/>
          </w:rPr>
          <w:delText>项</w:delText>
        </w:r>
      </w:del>
    </w:p>
    <w:p w14:paraId="493C3AAD">
      <w:pPr>
        <w:spacing w:line="240" w:lineRule="auto"/>
        <w:jc w:val="left"/>
        <w:rPr>
          <w:del w:id="4257" w:author="黄丹" w:date="2025-03-19T18:18:04Z"/>
          <w:rFonts w:cs="Times New Roman" w:asciiTheme="majorEastAsia" w:hAnsiTheme="majorEastAsia" w:eastAsiaTheme="majorEastAsia"/>
          <w:b/>
          <w:sz w:val="24"/>
          <w:szCs w:val="24"/>
        </w:rPr>
        <w:pPrChange w:id="4256" w:author="黄丹" w:date="2025-03-19T18:18:03Z">
          <w:pPr>
            <w:spacing w:line="360" w:lineRule="auto"/>
          </w:pPr>
        </w:pPrChange>
      </w:pPr>
      <w:del w:id="4258" w:author="黄丹" w:date="2025-03-19T18:18:04Z">
        <w:r>
          <w:rPr>
            <w:rFonts w:hint="eastAsia" w:cs="Times New Roman" w:asciiTheme="majorEastAsia" w:hAnsiTheme="majorEastAsia" w:eastAsiaTheme="majorEastAsia"/>
            <w:sz w:val="24"/>
            <w:szCs w:val="24"/>
          </w:rPr>
          <w:delText>◆</w:delText>
        </w:r>
      </w:del>
      <w:del w:id="4259" w:author="黄丹" w:date="2025-03-19T18:18:04Z">
        <w:r>
          <w:rPr>
            <w:rFonts w:hint="eastAsia" w:cs="Times New Roman" w:asciiTheme="majorEastAsia" w:hAnsiTheme="majorEastAsia" w:eastAsiaTheme="majorEastAsia"/>
            <w:b/>
            <w:sz w:val="24"/>
            <w:szCs w:val="24"/>
          </w:rPr>
          <w:delText>参与研究者（所有研究人员）信息</w:delText>
        </w:r>
      </w:del>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1985"/>
        <w:gridCol w:w="2899"/>
        <w:gridCol w:w="1993"/>
      </w:tblGrid>
      <w:tr w14:paraId="7808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60" w:author="黄丹" w:date="2025-03-19T18:18:04Z"/>
        </w:trPr>
        <w:tc>
          <w:tcPr>
            <w:tcW w:w="1384" w:type="dxa"/>
            <w:vAlign w:val="center"/>
          </w:tcPr>
          <w:p w14:paraId="493C3AAD">
            <w:pPr>
              <w:spacing w:line="240" w:lineRule="auto"/>
              <w:jc w:val="left"/>
              <w:rPr>
                <w:del w:id="4262" w:author="黄丹" w:date="2025-03-19T18:18:04Z"/>
                <w:rFonts w:asciiTheme="majorEastAsia" w:hAnsiTheme="majorEastAsia" w:eastAsiaTheme="majorEastAsia"/>
                <w:sz w:val="24"/>
                <w:szCs w:val="24"/>
              </w:rPr>
              <w:pPrChange w:id="4261" w:author="黄丹" w:date="2025-03-19T18:18:03Z">
                <w:pPr>
                  <w:spacing w:line="360" w:lineRule="auto"/>
                  <w:jc w:val="center"/>
                </w:pPr>
              </w:pPrChange>
            </w:pPr>
            <w:del w:id="4263" w:author="黄丹" w:date="2025-03-19T18:18:04Z">
              <w:r>
                <w:rPr>
                  <w:rFonts w:hint="eastAsia" w:asciiTheme="majorEastAsia" w:hAnsiTheme="majorEastAsia" w:eastAsiaTheme="majorEastAsia"/>
                  <w:sz w:val="24"/>
                  <w:szCs w:val="24"/>
                </w:rPr>
                <w:delText>姓名</w:delText>
              </w:r>
            </w:del>
          </w:p>
        </w:tc>
        <w:tc>
          <w:tcPr>
            <w:tcW w:w="1701" w:type="dxa"/>
            <w:vAlign w:val="center"/>
          </w:tcPr>
          <w:p w14:paraId="493C3AAD">
            <w:pPr>
              <w:spacing w:line="240" w:lineRule="auto"/>
              <w:jc w:val="left"/>
              <w:rPr>
                <w:del w:id="4265" w:author="黄丹" w:date="2025-03-19T18:18:04Z"/>
                <w:rFonts w:asciiTheme="majorEastAsia" w:hAnsiTheme="majorEastAsia" w:eastAsiaTheme="majorEastAsia"/>
                <w:sz w:val="24"/>
                <w:szCs w:val="24"/>
              </w:rPr>
              <w:pPrChange w:id="4264" w:author="黄丹" w:date="2025-03-19T18:18:03Z">
                <w:pPr>
                  <w:spacing w:line="360" w:lineRule="auto"/>
                  <w:jc w:val="center"/>
                </w:pPr>
              </w:pPrChange>
            </w:pPr>
            <w:del w:id="4266" w:author="黄丹" w:date="2025-03-19T18:18:04Z">
              <w:r>
                <w:rPr>
                  <w:rFonts w:hint="eastAsia" w:asciiTheme="majorEastAsia" w:hAnsiTheme="majorEastAsia" w:eastAsiaTheme="majorEastAsia"/>
                  <w:sz w:val="24"/>
                  <w:szCs w:val="24"/>
                </w:rPr>
                <w:delText>职称</w:delText>
              </w:r>
            </w:del>
          </w:p>
        </w:tc>
        <w:tc>
          <w:tcPr>
            <w:tcW w:w="1985" w:type="dxa"/>
            <w:vAlign w:val="center"/>
          </w:tcPr>
          <w:p w14:paraId="493C3AAD">
            <w:pPr>
              <w:spacing w:line="240" w:lineRule="auto"/>
              <w:jc w:val="left"/>
              <w:rPr>
                <w:del w:id="4268" w:author="黄丹" w:date="2025-03-19T18:18:04Z"/>
                <w:rFonts w:asciiTheme="majorEastAsia" w:hAnsiTheme="majorEastAsia" w:eastAsiaTheme="majorEastAsia"/>
                <w:sz w:val="24"/>
                <w:szCs w:val="24"/>
              </w:rPr>
              <w:pPrChange w:id="4267" w:author="黄丹" w:date="2025-03-19T18:18:03Z">
                <w:pPr>
                  <w:spacing w:line="360" w:lineRule="auto"/>
                  <w:jc w:val="center"/>
                </w:pPr>
              </w:pPrChange>
            </w:pPr>
            <w:del w:id="4269" w:author="黄丹" w:date="2025-03-19T18:18:04Z">
              <w:r>
                <w:rPr>
                  <w:rFonts w:hint="eastAsia" w:asciiTheme="majorEastAsia" w:hAnsiTheme="majorEastAsia" w:eastAsiaTheme="majorEastAsia"/>
                  <w:sz w:val="24"/>
                  <w:szCs w:val="24"/>
                </w:rPr>
                <w:delText>执业类别</w:delText>
              </w:r>
            </w:del>
          </w:p>
        </w:tc>
        <w:tc>
          <w:tcPr>
            <w:tcW w:w="2899" w:type="dxa"/>
            <w:vAlign w:val="center"/>
          </w:tcPr>
          <w:p w14:paraId="493C3AAD">
            <w:pPr>
              <w:spacing w:line="240" w:lineRule="auto"/>
              <w:jc w:val="left"/>
              <w:rPr>
                <w:del w:id="4271" w:author="黄丹" w:date="2025-03-19T18:18:04Z"/>
                <w:rFonts w:asciiTheme="majorEastAsia" w:hAnsiTheme="majorEastAsia" w:eastAsiaTheme="majorEastAsia"/>
                <w:sz w:val="24"/>
                <w:szCs w:val="24"/>
              </w:rPr>
              <w:pPrChange w:id="4270" w:author="黄丹" w:date="2025-03-19T18:18:03Z">
                <w:pPr>
                  <w:spacing w:line="360" w:lineRule="auto"/>
                  <w:jc w:val="center"/>
                </w:pPr>
              </w:pPrChange>
            </w:pPr>
            <w:del w:id="4272" w:author="黄丹" w:date="2025-03-19T18:18:04Z">
              <w:r>
                <w:rPr>
                  <w:rFonts w:hint="eastAsia" w:asciiTheme="majorEastAsia" w:hAnsiTheme="majorEastAsia" w:eastAsiaTheme="majorEastAsia"/>
                  <w:sz w:val="24"/>
                  <w:szCs w:val="24"/>
                </w:rPr>
                <w:delText>是否参加过GCP培训（年份）</w:delText>
              </w:r>
            </w:del>
          </w:p>
        </w:tc>
        <w:tc>
          <w:tcPr>
            <w:tcW w:w="1993" w:type="dxa"/>
            <w:vAlign w:val="center"/>
          </w:tcPr>
          <w:p w14:paraId="493C3AAD">
            <w:pPr>
              <w:spacing w:line="240" w:lineRule="auto"/>
              <w:jc w:val="left"/>
              <w:rPr>
                <w:del w:id="4274" w:author="黄丹" w:date="2025-03-19T18:18:04Z"/>
                <w:rFonts w:asciiTheme="majorEastAsia" w:hAnsiTheme="majorEastAsia" w:eastAsiaTheme="majorEastAsia"/>
                <w:sz w:val="24"/>
                <w:szCs w:val="24"/>
              </w:rPr>
              <w:pPrChange w:id="4273" w:author="黄丹" w:date="2025-03-19T18:18:03Z">
                <w:pPr>
                  <w:spacing w:line="360" w:lineRule="auto"/>
                  <w:jc w:val="center"/>
                </w:pPr>
              </w:pPrChange>
            </w:pPr>
            <w:del w:id="4275" w:author="黄丹" w:date="2025-03-19T18:18:04Z">
              <w:r>
                <w:rPr>
                  <w:rFonts w:hint="eastAsia" w:asciiTheme="majorEastAsia" w:hAnsiTheme="majorEastAsia" w:eastAsiaTheme="majorEastAsia"/>
                  <w:sz w:val="24"/>
                  <w:szCs w:val="24"/>
                </w:rPr>
                <w:delText>研究岗位</w:delText>
              </w:r>
            </w:del>
          </w:p>
        </w:tc>
      </w:tr>
      <w:tr w14:paraId="2815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del w:id="4276" w:author="黄丹" w:date="2025-03-19T18:18:04Z"/>
        </w:trPr>
        <w:tc>
          <w:tcPr>
            <w:tcW w:w="1384" w:type="dxa"/>
          </w:tcPr>
          <w:p w14:paraId="493C3AAD">
            <w:pPr>
              <w:spacing w:line="240" w:lineRule="auto"/>
              <w:jc w:val="left"/>
              <w:rPr>
                <w:del w:id="4278" w:author="黄丹" w:date="2025-03-19T18:18:04Z"/>
                <w:rFonts w:ascii="仿宋" w:hAnsi="仿宋" w:eastAsia="仿宋"/>
                <w:sz w:val="24"/>
                <w:szCs w:val="24"/>
              </w:rPr>
              <w:pPrChange w:id="4277" w:author="黄丹" w:date="2025-03-19T18:18:03Z">
                <w:pPr>
                  <w:spacing w:line="360" w:lineRule="auto"/>
                  <w:jc w:val="left"/>
                </w:pPr>
              </w:pPrChange>
            </w:pPr>
          </w:p>
        </w:tc>
        <w:tc>
          <w:tcPr>
            <w:tcW w:w="1701" w:type="dxa"/>
          </w:tcPr>
          <w:p w14:paraId="493C3AAD">
            <w:pPr>
              <w:spacing w:line="240" w:lineRule="auto"/>
              <w:jc w:val="left"/>
              <w:rPr>
                <w:del w:id="4280" w:author="黄丹" w:date="2025-03-19T18:18:04Z"/>
                <w:rFonts w:ascii="仿宋" w:hAnsi="仿宋" w:eastAsia="仿宋"/>
                <w:sz w:val="24"/>
                <w:szCs w:val="24"/>
              </w:rPr>
              <w:pPrChange w:id="4279" w:author="黄丹" w:date="2025-03-19T18:18:03Z">
                <w:pPr>
                  <w:spacing w:line="360" w:lineRule="auto"/>
                  <w:jc w:val="left"/>
                </w:pPr>
              </w:pPrChange>
            </w:pPr>
          </w:p>
        </w:tc>
        <w:tc>
          <w:tcPr>
            <w:tcW w:w="1985" w:type="dxa"/>
          </w:tcPr>
          <w:p w14:paraId="493C3AAD">
            <w:pPr>
              <w:spacing w:line="240" w:lineRule="auto"/>
              <w:jc w:val="left"/>
              <w:rPr>
                <w:del w:id="4282" w:author="黄丹" w:date="2025-03-19T18:18:04Z"/>
                <w:rFonts w:ascii="仿宋" w:hAnsi="仿宋" w:eastAsia="仿宋"/>
                <w:sz w:val="24"/>
                <w:szCs w:val="24"/>
              </w:rPr>
              <w:pPrChange w:id="4281" w:author="黄丹" w:date="2025-03-19T18:18:03Z">
                <w:pPr>
                  <w:spacing w:line="360" w:lineRule="auto"/>
                  <w:jc w:val="left"/>
                </w:pPr>
              </w:pPrChange>
            </w:pPr>
          </w:p>
        </w:tc>
        <w:tc>
          <w:tcPr>
            <w:tcW w:w="2899" w:type="dxa"/>
          </w:tcPr>
          <w:p w14:paraId="493C3AAD">
            <w:pPr>
              <w:spacing w:line="240" w:lineRule="auto"/>
              <w:jc w:val="left"/>
              <w:rPr>
                <w:del w:id="4284" w:author="黄丹" w:date="2025-03-19T18:18:04Z"/>
                <w:rFonts w:ascii="仿宋" w:hAnsi="仿宋" w:eastAsia="仿宋"/>
                <w:sz w:val="24"/>
                <w:szCs w:val="24"/>
              </w:rPr>
              <w:pPrChange w:id="4283" w:author="黄丹" w:date="2025-03-19T18:18:03Z">
                <w:pPr>
                  <w:spacing w:line="360" w:lineRule="auto"/>
                  <w:jc w:val="left"/>
                </w:pPr>
              </w:pPrChange>
            </w:pPr>
          </w:p>
        </w:tc>
        <w:tc>
          <w:tcPr>
            <w:tcW w:w="1993" w:type="dxa"/>
          </w:tcPr>
          <w:p w14:paraId="493C3AAD">
            <w:pPr>
              <w:spacing w:line="240" w:lineRule="auto"/>
              <w:jc w:val="left"/>
              <w:rPr>
                <w:del w:id="4286" w:author="黄丹" w:date="2025-03-19T18:18:04Z"/>
                <w:rFonts w:ascii="仿宋" w:hAnsi="仿宋" w:eastAsia="仿宋"/>
                <w:sz w:val="24"/>
                <w:szCs w:val="24"/>
              </w:rPr>
              <w:pPrChange w:id="4285" w:author="黄丹" w:date="2025-03-19T18:18:03Z">
                <w:pPr>
                  <w:spacing w:line="360" w:lineRule="auto"/>
                  <w:jc w:val="left"/>
                </w:pPr>
              </w:pPrChange>
            </w:pPr>
          </w:p>
        </w:tc>
      </w:tr>
      <w:tr w14:paraId="0FFB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87" w:author="黄丹" w:date="2025-03-19T18:18:04Z"/>
        </w:trPr>
        <w:tc>
          <w:tcPr>
            <w:tcW w:w="1384" w:type="dxa"/>
          </w:tcPr>
          <w:p w14:paraId="493C3AAD">
            <w:pPr>
              <w:spacing w:line="240" w:lineRule="auto"/>
              <w:jc w:val="left"/>
              <w:rPr>
                <w:del w:id="4289" w:author="黄丹" w:date="2025-03-19T18:18:04Z"/>
                <w:rFonts w:ascii="仿宋" w:hAnsi="仿宋" w:eastAsia="仿宋"/>
                <w:sz w:val="24"/>
                <w:szCs w:val="24"/>
              </w:rPr>
              <w:pPrChange w:id="4288" w:author="黄丹" w:date="2025-03-19T18:18:03Z">
                <w:pPr>
                  <w:spacing w:line="360" w:lineRule="auto"/>
                  <w:jc w:val="left"/>
                </w:pPr>
              </w:pPrChange>
            </w:pPr>
          </w:p>
        </w:tc>
        <w:tc>
          <w:tcPr>
            <w:tcW w:w="1701" w:type="dxa"/>
          </w:tcPr>
          <w:p w14:paraId="493C3AAD">
            <w:pPr>
              <w:spacing w:line="240" w:lineRule="auto"/>
              <w:jc w:val="left"/>
              <w:rPr>
                <w:del w:id="4291" w:author="黄丹" w:date="2025-03-19T18:18:04Z"/>
                <w:rFonts w:ascii="仿宋" w:hAnsi="仿宋" w:eastAsia="仿宋"/>
                <w:sz w:val="24"/>
                <w:szCs w:val="24"/>
              </w:rPr>
              <w:pPrChange w:id="4290" w:author="黄丹" w:date="2025-03-19T18:18:03Z">
                <w:pPr>
                  <w:spacing w:line="360" w:lineRule="auto"/>
                  <w:jc w:val="left"/>
                </w:pPr>
              </w:pPrChange>
            </w:pPr>
          </w:p>
        </w:tc>
        <w:tc>
          <w:tcPr>
            <w:tcW w:w="1985" w:type="dxa"/>
          </w:tcPr>
          <w:p w14:paraId="493C3AAD">
            <w:pPr>
              <w:spacing w:line="240" w:lineRule="auto"/>
              <w:jc w:val="left"/>
              <w:rPr>
                <w:del w:id="4293" w:author="黄丹" w:date="2025-03-19T18:18:04Z"/>
                <w:rFonts w:ascii="仿宋" w:hAnsi="仿宋" w:eastAsia="仿宋"/>
                <w:sz w:val="24"/>
                <w:szCs w:val="24"/>
              </w:rPr>
              <w:pPrChange w:id="4292" w:author="黄丹" w:date="2025-03-19T18:18:03Z">
                <w:pPr>
                  <w:spacing w:line="360" w:lineRule="auto"/>
                  <w:jc w:val="left"/>
                </w:pPr>
              </w:pPrChange>
            </w:pPr>
          </w:p>
        </w:tc>
        <w:tc>
          <w:tcPr>
            <w:tcW w:w="2899" w:type="dxa"/>
          </w:tcPr>
          <w:p w14:paraId="493C3AAD">
            <w:pPr>
              <w:spacing w:line="240" w:lineRule="auto"/>
              <w:jc w:val="left"/>
              <w:rPr>
                <w:del w:id="4295" w:author="黄丹" w:date="2025-03-19T18:18:04Z"/>
                <w:rFonts w:ascii="仿宋" w:hAnsi="仿宋" w:eastAsia="仿宋"/>
                <w:sz w:val="24"/>
                <w:szCs w:val="24"/>
              </w:rPr>
              <w:pPrChange w:id="4294" w:author="黄丹" w:date="2025-03-19T18:18:03Z">
                <w:pPr>
                  <w:spacing w:line="360" w:lineRule="auto"/>
                  <w:jc w:val="left"/>
                </w:pPr>
              </w:pPrChange>
            </w:pPr>
          </w:p>
        </w:tc>
        <w:tc>
          <w:tcPr>
            <w:tcW w:w="1993" w:type="dxa"/>
          </w:tcPr>
          <w:p w14:paraId="493C3AAD">
            <w:pPr>
              <w:spacing w:line="240" w:lineRule="auto"/>
              <w:jc w:val="left"/>
              <w:rPr>
                <w:del w:id="4297" w:author="黄丹" w:date="2025-03-19T18:18:04Z"/>
                <w:rFonts w:ascii="仿宋" w:hAnsi="仿宋" w:eastAsia="仿宋"/>
                <w:sz w:val="24"/>
                <w:szCs w:val="24"/>
              </w:rPr>
              <w:pPrChange w:id="4296" w:author="黄丹" w:date="2025-03-19T18:18:03Z">
                <w:pPr>
                  <w:spacing w:line="360" w:lineRule="auto"/>
                  <w:jc w:val="left"/>
                </w:pPr>
              </w:pPrChange>
            </w:pPr>
          </w:p>
        </w:tc>
      </w:tr>
      <w:tr w14:paraId="7625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98" w:author="黄丹" w:date="2025-03-19T18:18:04Z"/>
        </w:trPr>
        <w:tc>
          <w:tcPr>
            <w:tcW w:w="1384" w:type="dxa"/>
          </w:tcPr>
          <w:p w14:paraId="493C3AAD">
            <w:pPr>
              <w:spacing w:line="240" w:lineRule="auto"/>
              <w:jc w:val="left"/>
              <w:rPr>
                <w:del w:id="4300" w:author="黄丹" w:date="2025-03-19T18:18:04Z"/>
                <w:rFonts w:ascii="仿宋" w:hAnsi="仿宋" w:eastAsia="仿宋"/>
                <w:sz w:val="24"/>
                <w:szCs w:val="24"/>
              </w:rPr>
              <w:pPrChange w:id="4299" w:author="黄丹" w:date="2025-03-19T18:18:03Z">
                <w:pPr>
                  <w:spacing w:line="360" w:lineRule="auto"/>
                  <w:jc w:val="left"/>
                </w:pPr>
              </w:pPrChange>
            </w:pPr>
          </w:p>
        </w:tc>
        <w:tc>
          <w:tcPr>
            <w:tcW w:w="1701" w:type="dxa"/>
          </w:tcPr>
          <w:p w14:paraId="493C3AAD">
            <w:pPr>
              <w:spacing w:line="240" w:lineRule="auto"/>
              <w:jc w:val="left"/>
              <w:rPr>
                <w:del w:id="4302" w:author="黄丹" w:date="2025-03-19T18:18:04Z"/>
                <w:rFonts w:ascii="仿宋" w:hAnsi="仿宋" w:eastAsia="仿宋"/>
                <w:sz w:val="24"/>
                <w:szCs w:val="24"/>
              </w:rPr>
              <w:pPrChange w:id="4301" w:author="黄丹" w:date="2025-03-19T18:18:03Z">
                <w:pPr>
                  <w:spacing w:line="360" w:lineRule="auto"/>
                  <w:jc w:val="left"/>
                </w:pPr>
              </w:pPrChange>
            </w:pPr>
          </w:p>
        </w:tc>
        <w:tc>
          <w:tcPr>
            <w:tcW w:w="1985" w:type="dxa"/>
          </w:tcPr>
          <w:p w14:paraId="493C3AAD">
            <w:pPr>
              <w:spacing w:line="240" w:lineRule="auto"/>
              <w:jc w:val="left"/>
              <w:rPr>
                <w:del w:id="4304" w:author="黄丹" w:date="2025-03-19T18:18:04Z"/>
                <w:rFonts w:ascii="仿宋" w:hAnsi="仿宋" w:eastAsia="仿宋"/>
                <w:sz w:val="24"/>
                <w:szCs w:val="24"/>
              </w:rPr>
              <w:pPrChange w:id="4303" w:author="黄丹" w:date="2025-03-19T18:18:03Z">
                <w:pPr>
                  <w:spacing w:line="360" w:lineRule="auto"/>
                  <w:jc w:val="left"/>
                </w:pPr>
              </w:pPrChange>
            </w:pPr>
          </w:p>
        </w:tc>
        <w:tc>
          <w:tcPr>
            <w:tcW w:w="2899" w:type="dxa"/>
          </w:tcPr>
          <w:p w14:paraId="493C3AAD">
            <w:pPr>
              <w:spacing w:line="240" w:lineRule="auto"/>
              <w:jc w:val="left"/>
              <w:rPr>
                <w:del w:id="4306" w:author="黄丹" w:date="2025-03-19T18:18:04Z"/>
                <w:rFonts w:ascii="仿宋" w:hAnsi="仿宋" w:eastAsia="仿宋"/>
                <w:sz w:val="24"/>
                <w:szCs w:val="24"/>
              </w:rPr>
              <w:pPrChange w:id="4305" w:author="黄丹" w:date="2025-03-19T18:18:03Z">
                <w:pPr>
                  <w:spacing w:line="360" w:lineRule="auto"/>
                  <w:jc w:val="left"/>
                </w:pPr>
              </w:pPrChange>
            </w:pPr>
          </w:p>
        </w:tc>
        <w:tc>
          <w:tcPr>
            <w:tcW w:w="1993" w:type="dxa"/>
          </w:tcPr>
          <w:p w14:paraId="493C3AAD">
            <w:pPr>
              <w:spacing w:line="240" w:lineRule="auto"/>
              <w:jc w:val="left"/>
              <w:rPr>
                <w:del w:id="4308" w:author="黄丹" w:date="2025-03-19T18:18:04Z"/>
                <w:rFonts w:ascii="仿宋" w:hAnsi="仿宋" w:eastAsia="仿宋"/>
                <w:sz w:val="24"/>
                <w:szCs w:val="24"/>
              </w:rPr>
              <w:pPrChange w:id="4307" w:author="黄丹" w:date="2025-03-19T18:18:03Z">
                <w:pPr>
                  <w:spacing w:line="360" w:lineRule="auto"/>
                  <w:jc w:val="left"/>
                </w:pPr>
              </w:pPrChange>
            </w:pPr>
          </w:p>
        </w:tc>
      </w:tr>
      <w:tr w14:paraId="1B28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09" w:author="黄丹" w:date="2025-03-19T18:18:04Z"/>
        </w:trPr>
        <w:tc>
          <w:tcPr>
            <w:tcW w:w="1384" w:type="dxa"/>
          </w:tcPr>
          <w:p w14:paraId="493C3AAD">
            <w:pPr>
              <w:spacing w:line="240" w:lineRule="auto"/>
              <w:jc w:val="left"/>
              <w:rPr>
                <w:del w:id="4311" w:author="黄丹" w:date="2025-03-19T18:18:04Z"/>
                <w:rFonts w:ascii="仿宋" w:hAnsi="仿宋" w:eastAsia="仿宋"/>
                <w:sz w:val="24"/>
                <w:szCs w:val="24"/>
              </w:rPr>
              <w:pPrChange w:id="4310" w:author="黄丹" w:date="2025-03-19T18:18:03Z">
                <w:pPr>
                  <w:spacing w:line="360" w:lineRule="auto"/>
                  <w:jc w:val="left"/>
                </w:pPr>
              </w:pPrChange>
            </w:pPr>
          </w:p>
        </w:tc>
        <w:tc>
          <w:tcPr>
            <w:tcW w:w="1701" w:type="dxa"/>
          </w:tcPr>
          <w:p w14:paraId="493C3AAD">
            <w:pPr>
              <w:spacing w:line="240" w:lineRule="auto"/>
              <w:jc w:val="left"/>
              <w:rPr>
                <w:del w:id="4313" w:author="黄丹" w:date="2025-03-19T18:18:04Z"/>
                <w:rFonts w:ascii="仿宋" w:hAnsi="仿宋" w:eastAsia="仿宋"/>
                <w:sz w:val="24"/>
                <w:szCs w:val="24"/>
              </w:rPr>
              <w:pPrChange w:id="4312" w:author="黄丹" w:date="2025-03-19T18:18:03Z">
                <w:pPr>
                  <w:spacing w:line="360" w:lineRule="auto"/>
                  <w:jc w:val="left"/>
                </w:pPr>
              </w:pPrChange>
            </w:pPr>
          </w:p>
        </w:tc>
        <w:tc>
          <w:tcPr>
            <w:tcW w:w="1985" w:type="dxa"/>
          </w:tcPr>
          <w:p w14:paraId="493C3AAD">
            <w:pPr>
              <w:spacing w:line="240" w:lineRule="auto"/>
              <w:jc w:val="left"/>
              <w:rPr>
                <w:del w:id="4315" w:author="黄丹" w:date="2025-03-19T18:18:04Z"/>
                <w:rFonts w:ascii="仿宋" w:hAnsi="仿宋" w:eastAsia="仿宋"/>
                <w:sz w:val="24"/>
                <w:szCs w:val="24"/>
              </w:rPr>
              <w:pPrChange w:id="4314" w:author="黄丹" w:date="2025-03-19T18:18:03Z">
                <w:pPr>
                  <w:spacing w:line="360" w:lineRule="auto"/>
                  <w:jc w:val="left"/>
                </w:pPr>
              </w:pPrChange>
            </w:pPr>
          </w:p>
        </w:tc>
        <w:tc>
          <w:tcPr>
            <w:tcW w:w="2899" w:type="dxa"/>
          </w:tcPr>
          <w:p w14:paraId="493C3AAD">
            <w:pPr>
              <w:spacing w:line="240" w:lineRule="auto"/>
              <w:jc w:val="left"/>
              <w:rPr>
                <w:del w:id="4317" w:author="黄丹" w:date="2025-03-19T18:18:04Z"/>
                <w:rFonts w:ascii="仿宋" w:hAnsi="仿宋" w:eastAsia="仿宋"/>
                <w:sz w:val="24"/>
                <w:szCs w:val="24"/>
              </w:rPr>
              <w:pPrChange w:id="4316" w:author="黄丹" w:date="2025-03-19T18:18:03Z">
                <w:pPr>
                  <w:spacing w:line="360" w:lineRule="auto"/>
                  <w:jc w:val="left"/>
                </w:pPr>
              </w:pPrChange>
            </w:pPr>
          </w:p>
        </w:tc>
        <w:tc>
          <w:tcPr>
            <w:tcW w:w="1993" w:type="dxa"/>
          </w:tcPr>
          <w:p w14:paraId="493C3AAD">
            <w:pPr>
              <w:spacing w:line="240" w:lineRule="auto"/>
              <w:jc w:val="left"/>
              <w:rPr>
                <w:del w:id="4319" w:author="黄丹" w:date="2025-03-19T18:18:04Z"/>
                <w:rFonts w:ascii="仿宋" w:hAnsi="仿宋" w:eastAsia="仿宋"/>
                <w:sz w:val="24"/>
                <w:szCs w:val="24"/>
              </w:rPr>
              <w:pPrChange w:id="4318" w:author="黄丹" w:date="2025-03-19T18:18:03Z">
                <w:pPr>
                  <w:spacing w:line="360" w:lineRule="auto"/>
                  <w:jc w:val="left"/>
                </w:pPr>
              </w:pPrChange>
            </w:pPr>
          </w:p>
        </w:tc>
      </w:tr>
      <w:tr w14:paraId="045F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20" w:author="黄丹" w:date="2025-03-19T18:18:04Z"/>
        </w:trPr>
        <w:tc>
          <w:tcPr>
            <w:tcW w:w="1384" w:type="dxa"/>
          </w:tcPr>
          <w:p w14:paraId="493C3AAD">
            <w:pPr>
              <w:spacing w:line="240" w:lineRule="auto"/>
              <w:jc w:val="left"/>
              <w:rPr>
                <w:del w:id="4322" w:author="黄丹" w:date="2025-03-19T18:18:04Z"/>
                <w:rFonts w:ascii="仿宋" w:hAnsi="仿宋" w:eastAsia="仿宋"/>
                <w:sz w:val="24"/>
                <w:szCs w:val="24"/>
              </w:rPr>
              <w:pPrChange w:id="4321" w:author="黄丹" w:date="2025-03-19T18:18:03Z">
                <w:pPr>
                  <w:spacing w:line="360" w:lineRule="auto"/>
                  <w:jc w:val="left"/>
                </w:pPr>
              </w:pPrChange>
            </w:pPr>
          </w:p>
        </w:tc>
        <w:tc>
          <w:tcPr>
            <w:tcW w:w="1701" w:type="dxa"/>
          </w:tcPr>
          <w:p w14:paraId="493C3AAD">
            <w:pPr>
              <w:spacing w:line="240" w:lineRule="auto"/>
              <w:jc w:val="left"/>
              <w:rPr>
                <w:del w:id="4324" w:author="黄丹" w:date="2025-03-19T18:18:04Z"/>
                <w:rFonts w:ascii="仿宋" w:hAnsi="仿宋" w:eastAsia="仿宋"/>
                <w:sz w:val="24"/>
                <w:szCs w:val="24"/>
              </w:rPr>
              <w:pPrChange w:id="4323" w:author="黄丹" w:date="2025-03-19T18:18:03Z">
                <w:pPr>
                  <w:spacing w:line="360" w:lineRule="auto"/>
                  <w:jc w:val="left"/>
                </w:pPr>
              </w:pPrChange>
            </w:pPr>
          </w:p>
        </w:tc>
        <w:tc>
          <w:tcPr>
            <w:tcW w:w="1985" w:type="dxa"/>
          </w:tcPr>
          <w:p w14:paraId="493C3AAD">
            <w:pPr>
              <w:spacing w:line="240" w:lineRule="auto"/>
              <w:jc w:val="left"/>
              <w:rPr>
                <w:del w:id="4326" w:author="黄丹" w:date="2025-03-19T18:18:04Z"/>
                <w:rFonts w:ascii="仿宋" w:hAnsi="仿宋" w:eastAsia="仿宋"/>
                <w:sz w:val="24"/>
                <w:szCs w:val="24"/>
              </w:rPr>
              <w:pPrChange w:id="4325" w:author="黄丹" w:date="2025-03-19T18:18:03Z">
                <w:pPr>
                  <w:spacing w:line="360" w:lineRule="auto"/>
                  <w:jc w:val="left"/>
                </w:pPr>
              </w:pPrChange>
            </w:pPr>
          </w:p>
        </w:tc>
        <w:tc>
          <w:tcPr>
            <w:tcW w:w="2899" w:type="dxa"/>
          </w:tcPr>
          <w:p w14:paraId="493C3AAD">
            <w:pPr>
              <w:spacing w:line="240" w:lineRule="auto"/>
              <w:jc w:val="left"/>
              <w:rPr>
                <w:del w:id="4328" w:author="黄丹" w:date="2025-03-19T18:18:04Z"/>
                <w:rFonts w:ascii="仿宋" w:hAnsi="仿宋" w:eastAsia="仿宋"/>
                <w:sz w:val="24"/>
                <w:szCs w:val="24"/>
              </w:rPr>
              <w:pPrChange w:id="4327" w:author="黄丹" w:date="2025-03-19T18:18:03Z">
                <w:pPr>
                  <w:spacing w:line="360" w:lineRule="auto"/>
                  <w:jc w:val="left"/>
                </w:pPr>
              </w:pPrChange>
            </w:pPr>
          </w:p>
        </w:tc>
        <w:tc>
          <w:tcPr>
            <w:tcW w:w="1993" w:type="dxa"/>
          </w:tcPr>
          <w:p w14:paraId="493C3AAD">
            <w:pPr>
              <w:spacing w:line="240" w:lineRule="auto"/>
              <w:jc w:val="left"/>
              <w:rPr>
                <w:del w:id="4330" w:author="黄丹" w:date="2025-03-19T18:18:04Z"/>
                <w:rFonts w:ascii="仿宋" w:hAnsi="仿宋" w:eastAsia="仿宋"/>
                <w:sz w:val="24"/>
                <w:szCs w:val="24"/>
              </w:rPr>
              <w:pPrChange w:id="4329" w:author="黄丹" w:date="2025-03-19T18:18:03Z">
                <w:pPr>
                  <w:spacing w:line="360" w:lineRule="auto"/>
                  <w:jc w:val="left"/>
                </w:pPr>
              </w:pPrChange>
            </w:pPr>
          </w:p>
        </w:tc>
      </w:tr>
      <w:tr w14:paraId="230B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31" w:author="黄丹" w:date="2025-03-19T18:18:04Z"/>
        </w:trPr>
        <w:tc>
          <w:tcPr>
            <w:tcW w:w="1384" w:type="dxa"/>
          </w:tcPr>
          <w:p w14:paraId="493C3AAD">
            <w:pPr>
              <w:spacing w:line="240" w:lineRule="auto"/>
              <w:jc w:val="left"/>
              <w:rPr>
                <w:del w:id="4333" w:author="黄丹" w:date="2025-03-19T18:18:04Z"/>
                <w:rFonts w:ascii="仿宋" w:hAnsi="仿宋" w:eastAsia="仿宋"/>
                <w:sz w:val="24"/>
                <w:szCs w:val="24"/>
              </w:rPr>
              <w:pPrChange w:id="4332" w:author="黄丹" w:date="2025-03-19T18:18:03Z">
                <w:pPr>
                  <w:spacing w:line="360" w:lineRule="auto"/>
                  <w:jc w:val="left"/>
                </w:pPr>
              </w:pPrChange>
            </w:pPr>
          </w:p>
        </w:tc>
        <w:tc>
          <w:tcPr>
            <w:tcW w:w="1701" w:type="dxa"/>
          </w:tcPr>
          <w:p w14:paraId="493C3AAD">
            <w:pPr>
              <w:spacing w:line="240" w:lineRule="auto"/>
              <w:jc w:val="left"/>
              <w:rPr>
                <w:del w:id="4335" w:author="黄丹" w:date="2025-03-19T18:18:04Z"/>
                <w:rFonts w:ascii="仿宋" w:hAnsi="仿宋" w:eastAsia="仿宋"/>
                <w:sz w:val="24"/>
                <w:szCs w:val="24"/>
              </w:rPr>
              <w:pPrChange w:id="4334" w:author="黄丹" w:date="2025-03-19T18:18:03Z">
                <w:pPr>
                  <w:spacing w:line="360" w:lineRule="auto"/>
                  <w:jc w:val="left"/>
                </w:pPr>
              </w:pPrChange>
            </w:pPr>
          </w:p>
        </w:tc>
        <w:tc>
          <w:tcPr>
            <w:tcW w:w="1985" w:type="dxa"/>
          </w:tcPr>
          <w:p w14:paraId="493C3AAD">
            <w:pPr>
              <w:spacing w:line="240" w:lineRule="auto"/>
              <w:jc w:val="left"/>
              <w:rPr>
                <w:del w:id="4337" w:author="黄丹" w:date="2025-03-19T18:18:04Z"/>
                <w:rFonts w:ascii="仿宋" w:hAnsi="仿宋" w:eastAsia="仿宋"/>
                <w:sz w:val="24"/>
                <w:szCs w:val="24"/>
              </w:rPr>
              <w:pPrChange w:id="4336" w:author="黄丹" w:date="2025-03-19T18:18:03Z">
                <w:pPr>
                  <w:spacing w:line="360" w:lineRule="auto"/>
                  <w:jc w:val="left"/>
                </w:pPr>
              </w:pPrChange>
            </w:pPr>
          </w:p>
        </w:tc>
        <w:tc>
          <w:tcPr>
            <w:tcW w:w="2899" w:type="dxa"/>
          </w:tcPr>
          <w:p w14:paraId="493C3AAD">
            <w:pPr>
              <w:spacing w:line="240" w:lineRule="auto"/>
              <w:jc w:val="left"/>
              <w:rPr>
                <w:del w:id="4339" w:author="黄丹" w:date="2025-03-19T18:18:04Z"/>
                <w:rFonts w:ascii="仿宋" w:hAnsi="仿宋" w:eastAsia="仿宋"/>
                <w:sz w:val="24"/>
                <w:szCs w:val="24"/>
              </w:rPr>
              <w:pPrChange w:id="4338" w:author="黄丹" w:date="2025-03-19T18:18:03Z">
                <w:pPr>
                  <w:spacing w:line="360" w:lineRule="auto"/>
                  <w:jc w:val="left"/>
                </w:pPr>
              </w:pPrChange>
            </w:pPr>
          </w:p>
        </w:tc>
        <w:tc>
          <w:tcPr>
            <w:tcW w:w="1993" w:type="dxa"/>
          </w:tcPr>
          <w:p w14:paraId="493C3AAD">
            <w:pPr>
              <w:spacing w:line="240" w:lineRule="auto"/>
              <w:jc w:val="left"/>
              <w:rPr>
                <w:del w:id="4341" w:author="黄丹" w:date="2025-03-19T18:18:04Z"/>
                <w:rFonts w:ascii="仿宋" w:hAnsi="仿宋" w:eastAsia="仿宋"/>
                <w:sz w:val="24"/>
                <w:szCs w:val="24"/>
              </w:rPr>
              <w:pPrChange w:id="4340" w:author="黄丹" w:date="2025-03-19T18:18:03Z">
                <w:pPr>
                  <w:spacing w:line="360" w:lineRule="auto"/>
                  <w:jc w:val="left"/>
                </w:pPr>
              </w:pPrChange>
            </w:pPr>
          </w:p>
        </w:tc>
      </w:tr>
      <w:tr w14:paraId="03D9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42" w:author="黄丹" w:date="2025-03-19T18:18:04Z"/>
        </w:trPr>
        <w:tc>
          <w:tcPr>
            <w:tcW w:w="1384" w:type="dxa"/>
          </w:tcPr>
          <w:p w14:paraId="493C3AAD">
            <w:pPr>
              <w:spacing w:line="240" w:lineRule="auto"/>
              <w:jc w:val="left"/>
              <w:rPr>
                <w:del w:id="4344" w:author="黄丹" w:date="2025-03-19T18:18:04Z"/>
                <w:rFonts w:ascii="仿宋" w:hAnsi="仿宋" w:eastAsia="仿宋"/>
                <w:sz w:val="24"/>
                <w:szCs w:val="24"/>
              </w:rPr>
              <w:pPrChange w:id="4343" w:author="黄丹" w:date="2025-03-19T18:18:03Z">
                <w:pPr>
                  <w:spacing w:line="360" w:lineRule="auto"/>
                  <w:jc w:val="left"/>
                </w:pPr>
              </w:pPrChange>
            </w:pPr>
          </w:p>
        </w:tc>
        <w:tc>
          <w:tcPr>
            <w:tcW w:w="1701" w:type="dxa"/>
          </w:tcPr>
          <w:p w14:paraId="493C3AAD">
            <w:pPr>
              <w:spacing w:line="240" w:lineRule="auto"/>
              <w:jc w:val="left"/>
              <w:rPr>
                <w:del w:id="4346" w:author="黄丹" w:date="2025-03-19T18:18:04Z"/>
                <w:rFonts w:ascii="仿宋" w:hAnsi="仿宋" w:eastAsia="仿宋"/>
                <w:sz w:val="24"/>
                <w:szCs w:val="24"/>
              </w:rPr>
              <w:pPrChange w:id="4345" w:author="黄丹" w:date="2025-03-19T18:18:03Z">
                <w:pPr>
                  <w:spacing w:line="360" w:lineRule="auto"/>
                  <w:jc w:val="left"/>
                </w:pPr>
              </w:pPrChange>
            </w:pPr>
          </w:p>
        </w:tc>
        <w:tc>
          <w:tcPr>
            <w:tcW w:w="1985" w:type="dxa"/>
          </w:tcPr>
          <w:p w14:paraId="493C3AAD">
            <w:pPr>
              <w:spacing w:line="240" w:lineRule="auto"/>
              <w:jc w:val="left"/>
              <w:rPr>
                <w:del w:id="4348" w:author="黄丹" w:date="2025-03-19T18:18:04Z"/>
                <w:rFonts w:ascii="仿宋" w:hAnsi="仿宋" w:eastAsia="仿宋"/>
                <w:sz w:val="24"/>
                <w:szCs w:val="24"/>
              </w:rPr>
              <w:pPrChange w:id="4347" w:author="黄丹" w:date="2025-03-19T18:18:03Z">
                <w:pPr>
                  <w:spacing w:line="360" w:lineRule="auto"/>
                  <w:jc w:val="left"/>
                </w:pPr>
              </w:pPrChange>
            </w:pPr>
          </w:p>
        </w:tc>
        <w:tc>
          <w:tcPr>
            <w:tcW w:w="2899" w:type="dxa"/>
          </w:tcPr>
          <w:p w14:paraId="493C3AAD">
            <w:pPr>
              <w:spacing w:line="240" w:lineRule="auto"/>
              <w:jc w:val="left"/>
              <w:rPr>
                <w:del w:id="4350" w:author="黄丹" w:date="2025-03-19T18:18:04Z"/>
                <w:rFonts w:ascii="仿宋" w:hAnsi="仿宋" w:eastAsia="仿宋"/>
                <w:sz w:val="24"/>
                <w:szCs w:val="24"/>
              </w:rPr>
              <w:pPrChange w:id="4349" w:author="黄丹" w:date="2025-03-19T18:18:03Z">
                <w:pPr>
                  <w:spacing w:line="360" w:lineRule="auto"/>
                  <w:jc w:val="left"/>
                </w:pPr>
              </w:pPrChange>
            </w:pPr>
          </w:p>
        </w:tc>
        <w:tc>
          <w:tcPr>
            <w:tcW w:w="1993" w:type="dxa"/>
          </w:tcPr>
          <w:p w14:paraId="493C3AAD">
            <w:pPr>
              <w:spacing w:line="240" w:lineRule="auto"/>
              <w:jc w:val="left"/>
              <w:rPr>
                <w:del w:id="4352" w:author="黄丹" w:date="2025-03-19T18:18:04Z"/>
                <w:rFonts w:ascii="仿宋" w:hAnsi="仿宋" w:eastAsia="仿宋"/>
                <w:sz w:val="24"/>
                <w:szCs w:val="24"/>
              </w:rPr>
              <w:pPrChange w:id="4351" w:author="黄丹" w:date="2025-03-19T18:18:03Z">
                <w:pPr>
                  <w:spacing w:line="360" w:lineRule="auto"/>
                  <w:jc w:val="left"/>
                </w:pPr>
              </w:pPrChange>
            </w:pPr>
          </w:p>
        </w:tc>
      </w:tr>
      <w:tr w14:paraId="6F64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53" w:author="黄丹" w:date="2025-03-19T18:18:04Z"/>
        </w:trPr>
        <w:tc>
          <w:tcPr>
            <w:tcW w:w="1384" w:type="dxa"/>
          </w:tcPr>
          <w:p w14:paraId="493C3AAD">
            <w:pPr>
              <w:spacing w:line="240" w:lineRule="auto"/>
              <w:jc w:val="left"/>
              <w:rPr>
                <w:del w:id="4355" w:author="黄丹" w:date="2025-03-19T18:18:04Z"/>
                <w:rFonts w:ascii="仿宋" w:hAnsi="仿宋" w:eastAsia="仿宋"/>
                <w:sz w:val="24"/>
                <w:szCs w:val="24"/>
              </w:rPr>
              <w:pPrChange w:id="4354" w:author="黄丹" w:date="2025-03-19T18:18:03Z">
                <w:pPr>
                  <w:spacing w:line="360" w:lineRule="auto"/>
                  <w:jc w:val="left"/>
                </w:pPr>
              </w:pPrChange>
            </w:pPr>
          </w:p>
        </w:tc>
        <w:tc>
          <w:tcPr>
            <w:tcW w:w="1701" w:type="dxa"/>
          </w:tcPr>
          <w:p w14:paraId="493C3AAD">
            <w:pPr>
              <w:spacing w:line="240" w:lineRule="auto"/>
              <w:jc w:val="left"/>
              <w:rPr>
                <w:del w:id="4357" w:author="黄丹" w:date="2025-03-19T18:18:04Z"/>
                <w:rFonts w:ascii="仿宋" w:hAnsi="仿宋" w:eastAsia="仿宋"/>
                <w:sz w:val="24"/>
                <w:szCs w:val="24"/>
              </w:rPr>
              <w:pPrChange w:id="4356" w:author="黄丹" w:date="2025-03-19T18:18:03Z">
                <w:pPr>
                  <w:spacing w:line="360" w:lineRule="auto"/>
                  <w:jc w:val="left"/>
                </w:pPr>
              </w:pPrChange>
            </w:pPr>
          </w:p>
        </w:tc>
        <w:tc>
          <w:tcPr>
            <w:tcW w:w="1985" w:type="dxa"/>
          </w:tcPr>
          <w:p w14:paraId="493C3AAD">
            <w:pPr>
              <w:spacing w:line="240" w:lineRule="auto"/>
              <w:jc w:val="left"/>
              <w:rPr>
                <w:del w:id="4359" w:author="黄丹" w:date="2025-03-19T18:18:04Z"/>
                <w:rFonts w:ascii="仿宋" w:hAnsi="仿宋" w:eastAsia="仿宋"/>
                <w:sz w:val="24"/>
                <w:szCs w:val="24"/>
              </w:rPr>
              <w:pPrChange w:id="4358" w:author="黄丹" w:date="2025-03-19T18:18:03Z">
                <w:pPr>
                  <w:spacing w:line="360" w:lineRule="auto"/>
                  <w:jc w:val="left"/>
                </w:pPr>
              </w:pPrChange>
            </w:pPr>
          </w:p>
        </w:tc>
        <w:tc>
          <w:tcPr>
            <w:tcW w:w="2899" w:type="dxa"/>
          </w:tcPr>
          <w:p w14:paraId="493C3AAD">
            <w:pPr>
              <w:spacing w:line="240" w:lineRule="auto"/>
              <w:jc w:val="left"/>
              <w:rPr>
                <w:del w:id="4361" w:author="黄丹" w:date="2025-03-19T18:18:04Z"/>
                <w:rFonts w:ascii="仿宋" w:hAnsi="仿宋" w:eastAsia="仿宋"/>
                <w:sz w:val="24"/>
                <w:szCs w:val="24"/>
              </w:rPr>
              <w:pPrChange w:id="4360" w:author="黄丹" w:date="2025-03-19T18:18:03Z">
                <w:pPr>
                  <w:spacing w:line="360" w:lineRule="auto"/>
                  <w:jc w:val="left"/>
                </w:pPr>
              </w:pPrChange>
            </w:pPr>
          </w:p>
        </w:tc>
        <w:tc>
          <w:tcPr>
            <w:tcW w:w="1993" w:type="dxa"/>
          </w:tcPr>
          <w:p w14:paraId="493C3AAD">
            <w:pPr>
              <w:spacing w:line="240" w:lineRule="auto"/>
              <w:jc w:val="left"/>
              <w:rPr>
                <w:del w:id="4363" w:author="黄丹" w:date="2025-03-19T18:18:04Z"/>
                <w:rFonts w:ascii="仿宋" w:hAnsi="仿宋" w:eastAsia="仿宋"/>
                <w:sz w:val="24"/>
                <w:szCs w:val="24"/>
              </w:rPr>
              <w:pPrChange w:id="4362" w:author="黄丹" w:date="2025-03-19T18:18:03Z">
                <w:pPr>
                  <w:spacing w:line="360" w:lineRule="auto"/>
                  <w:jc w:val="left"/>
                </w:pPr>
              </w:pPrChange>
            </w:pPr>
          </w:p>
        </w:tc>
      </w:tr>
      <w:tr w14:paraId="3935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64" w:author="黄丹" w:date="2025-03-19T18:18:04Z"/>
        </w:trPr>
        <w:tc>
          <w:tcPr>
            <w:tcW w:w="1384" w:type="dxa"/>
          </w:tcPr>
          <w:p w14:paraId="493C3AAD">
            <w:pPr>
              <w:spacing w:line="240" w:lineRule="auto"/>
              <w:jc w:val="left"/>
              <w:rPr>
                <w:del w:id="4366" w:author="黄丹" w:date="2025-03-19T18:18:04Z"/>
                <w:rFonts w:ascii="仿宋" w:hAnsi="仿宋" w:eastAsia="仿宋"/>
                <w:sz w:val="24"/>
                <w:szCs w:val="24"/>
              </w:rPr>
              <w:pPrChange w:id="4365" w:author="黄丹" w:date="2025-03-19T18:18:03Z">
                <w:pPr>
                  <w:spacing w:line="360" w:lineRule="auto"/>
                  <w:jc w:val="left"/>
                </w:pPr>
              </w:pPrChange>
            </w:pPr>
          </w:p>
        </w:tc>
        <w:tc>
          <w:tcPr>
            <w:tcW w:w="1701" w:type="dxa"/>
          </w:tcPr>
          <w:p w14:paraId="493C3AAD">
            <w:pPr>
              <w:spacing w:line="240" w:lineRule="auto"/>
              <w:jc w:val="left"/>
              <w:rPr>
                <w:del w:id="4368" w:author="黄丹" w:date="2025-03-19T18:18:04Z"/>
                <w:rFonts w:ascii="仿宋" w:hAnsi="仿宋" w:eastAsia="仿宋"/>
                <w:sz w:val="24"/>
                <w:szCs w:val="24"/>
                <w:highlight w:val="yellow"/>
              </w:rPr>
              <w:pPrChange w:id="4367" w:author="黄丹" w:date="2025-03-19T18:18:03Z">
                <w:pPr>
                  <w:spacing w:line="360" w:lineRule="auto"/>
                  <w:jc w:val="left"/>
                </w:pPr>
              </w:pPrChange>
            </w:pPr>
          </w:p>
        </w:tc>
        <w:tc>
          <w:tcPr>
            <w:tcW w:w="1985" w:type="dxa"/>
          </w:tcPr>
          <w:p w14:paraId="493C3AAD">
            <w:pPr>
              <w:spacing w:line="240" w:lineRule="auto"/>
              <w:jc w:val="left"/>
              <w:rPr>
                <w:del w:id="4370" w:author="黄丹" w:date="2025-03-19T18:18:04Z"/>
                <w:rFonts w:ascii="仿宋" w:hAnsi="仿宋" w:eastAsia="仿宋"/>
                <w:sz w:val="24"/>
                <w:szCs w:val="24"/>
                <w:highlight w:val="yellow"/>
              </w:rPr>
              <w:pPrChange w:id="4369" w:author="黄丹" w:date="2025-03-19T18:18:03Z">
                <w:pPr>
                  <w:spacing w:line="360" w:lineRule="auto"/>
                  <w:jc w:val="left"/>
                </w:pPr>
              </w:pPrChange>
            </w:pPr>
          </w:p>
        </w:tc>
        <w:tc>
          <w:tcPr>
            <w:tcW w:w="2899" w:type="dxa"/>
          </w:tcPr>
          <w:p w14:paraId="493C3AAD">
            <w:pPr>
              <w:spacing w:line="240" w:lineRule="auto"/>
              <w:jc w:val="left"/>
              <w:rPr>
                <w:del w:id="4372" w:author="黄丹" w:date="2025-03-19T18:18:04Z"/>
                <w:rFonts w:ascii="仿宋" w:hAnsi="仿宋" w:eastAsia="仿宋"/>
                <w:sz w:val="24"/>
                <w:szCs w:val="24"/>
              </w:rPr>
              <w:pPrChange w:id="4371" w:author="黄丹" w:date="2025-03-19T18:18:03Z">
                <w:pPr>
                  <w:spacing w:line="360" w:lineRule="auto"/>
                  <w:jc w:val="left"/>
                </w:pPr>
              </w:pPrChange>
            </w:pPr>
          </w:p>
        </w:tc>
        <w:tc>
          <w:tcPr>
            <w:tcW w:w="1993" w:type="dxa"/>
          </w:tcPr>
          <w:p w14:paraId="493C3AAD">
            <w:pPr>
              <w:spacing w:line="240" w:lineRule="auto"/>
              <w:jc w:val="left"/>
              <w:rPr>
                <w:del w:id="4374" w:author="黄丹" w:date="2025-03-19T18:18:04Z"/>
                <w:rFonts w:ascii="仿宋" w:hAnsi="仿宋" w:eastAsia="仿宋"/>
                <w:sz w:val="24"/>
                <w:szCs w:val="24"/>
              </w:rPr>
              <w:pPrChange w:id="4373" w:author="黄丹" w:date="2025-03-19T18:18:03Z">
                <w:pPr>
                  <w:spacing w:line="360" w:lineRule="auto"/>
                  <w:jc w:val="left"/>
                </w:pPr>
              </w:pPrChange>
            </w:pPr>
          </w:p>
        </w:tc>
      </w:tr>
      <w:tr w14:paraId="1CF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75" w:author="黄丹" w:date="2025-03-19T18:18:04Z"/>
        </w:trPr>
        <w:tc>
          <w:tcPr>
            <w:tcW w:w="1384" w:type="dxa"/>
          </w:tcPr>
          <w:p w14:paraId="493C3AAD">
            <w:pPr>
              <w:spacing w:line="240" w:lineRule="auto"/>
              <w:jc w:val="left"/>
              <w:rPr>
                <w:del w:id="4377" w:author="黄丹" w:date="2025-03-19T18:18:04Z"/>
                <w:rFonts w:ascii="仿宋" w:hAnsi="仿宋" w:eastAsia="仿宋"/>
                <w:sz w:val="24"/>
                <w:szCs w:val="24"/>
              </w:rPr>
              <w:pPrChange w:id="4376" w:author="黄丹" w:date="2025-03-19T18:18:03Z">
                <w:pPr>
                  <w:spacing w:line="360" w:lineRule="auto"/>
                  <w:jc w:val="left"/>
                </w:pPr>
              </w:pPrChange>
            </w:pPr>
          </w:p>
        </w:tc>
        <w:tc>
          <w:tcPr>
            <w:tcW w:w="1701" w:type="dxa"/>
          </w:tcPr>
          <w:p w14:paraId="493C3AAD">
            <w:pPr>
              <w:spacing w:line="240" w:lineRule="auto"/>
              <w:jc w:val="left"/>
              <w:rPr>
                <w:del w:id="4379" w:author="黄丹" w:date="2025-03-19T18:18:04Z"/>
                <w:rFonts w:ascii="仿宋" w:hAnsi="仿宋" w:eastAsia="仿宋"/>
                <w:sz w:val="24"/>
                <w:szCs w:val="24"/>
              </w:rPr>
              <w:pPrChange w:id="4378" w:author="黄丹" w:date="2025-03-19T18:18:03Z">
                <w:pPr>
                  <w:spacing w:line="360" w:lineRule="auto"/>
                  <w:jc w:val="left"/>
                </w:pPr>
              </w:pPrChange>
            </w:pPr>
          </w:p>
        </w:tc>
        <w:tc>
          <w:tcPr>
            <w:tcW w:w="1985" w:type="dxa"/>
          </w:tcPr>
          <w:p w14:paraId="493C3AAD">
            <w:pPr>
              <w:spacing w:line="240" w:lineRule="auto"/>
              <w:jc w:val="left"/>
              <w:rPr>
                <w:del w:id="4381" w:author="黄丹" w:date="2025-03-19T18:18:04Z"/>
                <w:rFonts w:ascii="仿宋" w:hAnsi="仿宋" w:eastAsia="仿宋"/>
                <w:sz w:val="24"/>
                <w:szCs w:val="24"/>
              </w:rPr>
              <w:pPrChange w:id="4380" w:author="黄丹" w:date="2025-03-19T18:18:03Z">
                <w:pPr>
                  <w:spacing w:line="360" w:lineRule="auto"/>
                  <w:jc w:val="left"/>
                </w:pPr>
              </w:pPrChange>
            </w:pPr>
          </w:p>
        </w:tc>
        <w:tc>
          <w:tcPr>
            <w:tcW w:w="2899" w:type="dxa"/>
          </w:tcPr>
          <w:p w14:paraId="493C3AAD">
            <w:pPr>
              <w:spacing w:line="240" w:lineRule="auto"/>
              <w:jc w:val="left"/>
              <w:rPr>
                <w:del w:id="4383" w:author="黄丹" w:date="2025-03-19T18:18:04Z"/>
                <w:rFonts w:ascii="仿宋" w:hAnsi="仿宋" w:eastAsia="仿宋"/>
                <w:sz w:val="24"/>
                <w:szCs w:val="24"/>
              </w:rPr>
              <w:pPrChange w:id="4382" w:author="黄丹" w:date="2025-03-19T18:18:03Z">
                <w:pPr>
                  <w:spacing w:line="360" w:lineRule="auto"/>
                  <w:jc w:val="left"/>
                </w:pPr>
              </w:pPrChange>
            </w:pPr>
          </w:p>
        </w:tc>
        <w:tc>
          <w:tcPr>
            <w:tcW w:w="1993" w:type="dxa"/>
            <w:vAlign w:val="center"/>
          </w:tcPr>
          <w:p w14:paraId="493C3AAD">
            <w:pPr>
              <w:spacing w:line="240" w:lineRule="auto"/>
              <w:jc w:val="left"/>
              <w:rPr>
                <w:del w:id="4385" w:author="黄丹" w:date="2025-03-19T18:18:04Z"/>
                <w:rFonts w:asciiTheme="majorEastAsia" w:hAnsiTheme="majorEastAsia" w:eastAsiaTheme="majorEastAsia"/>
                <w:sz w:val="24"/>
                <w:szCs w:val="24"/>
              </w:rPr>
              <w:pPrChange w:id="4384" w:author="黄丹" w:date="2025-03-19T18:18:03Z">
                <w:pPr>
                  <w:spacing w:line="360" w:lineRule="auto"/>
                  <w:jc w:val="center"/>
                </w:pPr>
              </w:pPrChange>
            </w:pPr>
          </w:p>
        </w:tc>
      </w:tr>
      <w:tr w14:paraId="528B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86" w:author="黄丹" w:date="2025-03-19T18:18:04Z"/>
        </w:trPr>
        <w:tc>
          <w:tcPr>
            <w:tcW w:w="1384" w:type="dxa"/>
          </w:tcPr>
          <w:p w14:paraId="493C3AAD">
            <w:pPr>
              <w:spacing w:line="240" w:lineRule="auto"/>
              <w:jc w:val="left"/>
              <w:rPr>
                <w:del w:id="4388" w:author="黄丹" w:date="2025-03-19T18:18:04Z"/>
                <w:rFonts w:ascii="仿宋" w:hAnsi="仿宋" w:eastAsia="仿宋"/>
                <w:sz w:val="24"/>
                <w:szCs w:val="24"/>
              </w:rPr>
              <w:pPrChange w:id="4387" w:author="黄丹" w:date="2025-03-19T18:18:03Z">
                <w:pPr>
                  <w:spacing w:line="360" w:lineRule="auto"/>
                  <w:jc w:val="left"/>
                </w:pPr>
              </w:pPrChange>
            </w:pPr>
          </w:p>
        </w:tc>
        <w:tc>
          <w:tcPr>
            <w:tcW w:w="1701" w:type="dxa"/>
          </w:tcPr>
          <w:p w14:paraId="493C3AAD">
            <w:pPr>
              <w:spacing w:line="240" w:lineRule="auto"/>
              <w:jc w:val="left"/>
              <w:rPr>
                <w:del w:id="4390" w:author="黄丹" w:date="2025-03-19T18:18:04Z"/>
                <w:rFonts w:ascii="仿宋" w:hAnsi="仿宋" w:eastAsia="仿宋"/>
                <w:sz w:val="24"/>
                <w:szCs w:val="24"/>
              </w:rPr>
              <w:pPrChange w:id="4389" w:author="黄丹" w:date="2025-03-19T18:18:03Z">
                <w:pPr>
                  <w:spacing w:line="360" w:lineRule="auto"/>
                  <w:jc w:val="left"/>
                </w:pPr>
              </w:pPrChange>
            </w:pPr>
          </w:p>
        </w:tc>
        <w:tc>
          <w:tcPr>
            <w:tcW w:w="1985" w:type="dxa"/>
          </w:tcPr>
          <w:p w14:paraId="493C3AAD">
            <w:pPr>
              <w:spacing w:line="240" w:lineRule="auto"/>
              <w:jc w:val="left"/>
              <w:rPr>
                <w:del w:id="4392" w:author="黄丹" w:date="2025-03-19T18:18:04Z"/>
                <w:rFonts w:ascii="仿宋" w:hAnsi="仿宋" w:eastAsia="仿宋"/>
                <w:sz w:val="24"/>
                <w:szCs w:val="24"/>
              </w:rPr>
              <w:pPrChange w:id="4391" w:author="黄丹" w:date="2025-03-19T18:18:03Z">
                <w:pPr>
                  <w:spacing w:line="360" w:lineRule="auto"/>
                  <w:jc w:val="left"/>
                </w:pPr>
              </w:pPrChange>
            </w:pPr>
          </w:p>
        </w:tc>
        <w:tc>
          <w:tcPr>
            <w:tcW w:w="2899" w:type="dxa"/>
          </w:tcPr>
          <w:p w14:paraId="493C3AAD">
            <w:pPr>
              <w:spacing w:line="240" w:lineRule="auto"/>
              <w:jc w:val="left"/>
              <w:rPr>
                <w:del w:id="4394" w:author="黄丹" w:date="2025-03-19T18:18:04Z"/>
                <w:rFonts w:ascii="仿宋" w:hAnsi="仿宋" w:eastAsia="仿宋"/>
                <w:sz w:val="24"/>
                <w:szCs w:val="24"/>
              </w:rPr>
              <w:pPrChange w:id="4393" w:author="黄丹" w:date="2025-03-19T18:18:03Z">
                <w:pPr>
                  <w:spacing w:line="360" w:lineRule="auto"/>
                  <w:jc w:val="left"/>
                </w:pPr>
              </w:pPrChange>
            </w:pPr>
          </w:p>
        </w:tc>
        <w:tc>
          <w:tcPr>
            <w:tcW w:w="1993" w:type="dxa"/>
            <w:vAlign w:val="center"/>
          </w:tcPr>
          <w:p w14:paraId="493C3AAD">
            <w:pPr>
              <w:spacing w:line="240" w:lineRule="auto"/>
              <w:jc w:val="left"/>
              <w:rPr>
                <w:del w:id="4396" w:author="黄丹" w:date="2025-03-19T18:18:04Z"/>
                <w:rFonts w:asciiTheme="majorEastAsia" w:hAnsiTheme="majorEastAsia" w:eastAsiaTheme="majorEastAsia"/>
                <w:sz w:val="24"/>
                <w:szCs w:val="24"/>
              </w:rPr>
              <w:pPrChange w:id="4395" w:author="黄丹" w:date="2025-03-19T18:18:03Z">
                <w:pPr>
                  <w:spacing w:line="360" w:lineRule="auto"/>
                  <w:jc w:val="center"/>
                </w:pPr>
              </w:pPrChange>
            </w:pPr>
          </w:p>
        </w:tc>
      </w:tr>
    </w:tbl>
    <w:p w14:paraId="493C3AAD">
      <w:pPr>
        <w:spacing w:line="240" w:lineRule="auto"/>
        <w:jc w:val="left"/>
        <w:rPr>
          <w:del w:id="4398" w:author="黄丹" w:date="2025-03-19T18:18:04Z"/>
          <w:rFonts w:cs="Times New Roman" w:asciiTheme="majorEastAsia" w:hAnsiTheme="majorEastAsia" w:eastAsiaTheme="majorEastAsia"/>
          <w:b/>
          <w:sz w:val="24"/>
          <w:szCs w:val="24"/>
        </w:rPr>
        <w:pPrChange w:id="4397" w:author="黄丹" w:date="2025-03-19T18:18:03Z">
          <w:pPr>
            <w:spacing w:line="360" w:lineRule="auto"/>
          </w:pPr>
        </w:pPrChange>
      </w:pPr>
    </w:p>
    <w:p w14:paraId="493C3AAD">
      <w:pPr>
        <w:spacing w:line="240" w:lineRule="auto"/>
        <w:jc w:val="left"/>
        <w:rPr>
          <w:del w:id="4400" w:author="黄丹" w:date="2025-03-19T18:18:04Z"/>
          <w:rFonts w:cs="Times New Roman" w:asciiTheme="majorEastAsia" w:hAnsiTheme="majorEastAsia" w:eastAsiaTheme="majorEastAsia"/>
          <w:sz w:val="24"/>
          <w:szCs w:val="24"/>
        </w:rPr>
        <w:pPrChange w:id="4399" w:author="黄丹" w:date="2025-03-19T18:18:03Z">
          <w:pPr>
            <w:spacing w:line="360" w:lineRule="auto"/>
          </w:pPr>
        </w:pPrChange>
      </w:pPr>
      <w:del w:id="4401" w:author="黄丹" w:date="2025-03-19T18:18:04Z">
        <w:r>
          <w:rPr>
            <w:rFonts w:hint="eastAsia" w:cs="Times New Roman" w:asciiTheme="majorEastAsia" w:hAnsiTheme="majorEastAsia" w:eastAsiaTheme="majorEastAsia"/>
            <w:b/>
            <w:sz w:val="24"/>
            <w:szCs w:val="24"/>
          </w:rPr>
          <w:delText>三</w:delText>
        </w:r>
      </w:del>
      <w:del w:id="4402" w:author="黄丹" w:date="2025-03-19T18:18:04Z">
        <w:r>
          <w:rPr>
            <w:rFonts w:cs="Times New Roman" w:asciiTheme="majorEastAsia" w:hAnsiTheme="majorEastAsia" w:eastAsiaTheme="majorEastAsia"/>
            <w:b/>
            <w:sz w:val="24"/>
            <w:szCs w:val="24"/>
          </w:rPr>
          <w:delText>、</w:delText>
        </w:r>
      </w:del>
      <w:del w:id="4403" w:author="黄丹" w:date="2025-03-19T18:18:04Z">
        <w:r>
          <w:rPr>
            <w:rFonts w:hint="eastAsia" w:cs="Times New Roman" w:asciiTheme="majorEastAsia" w:hAnsiTheme="majorEastAsia" w:eastAsiaTheme="majorEastAsia"/>
            <w:b/>
            <w:sz w:val="24"/>
            <w:szCs w:val="24"/>
          </w:rPr>
          <w:delText>其他伦理委员会对该项目的否定性或提前中止的决定</w:delText>
        </w:r>
      </w:del>
      <w:del w:id="4404" w:author="黄丹" w:date="2025-03-19T18:18:04Z">
        <w:r>
          <w:rPr>
            <w:rFonts w:cs="Times New Roman" w:asciiTheme="majorEastAsia" w:hAnsiTheme="majorEastAsia" w:eastAsiaTheme="majorEastAsia"/>
            <w:b/>
            <w:sz w:val="24"/>
            <w:szCs w:val="24"/>
          </w:rPr>
          <w:delText xml:space="preserve">? </w:delText>
        </w:r>
      </w:del>
      <w:del w:id="4405" w:author="黄丹" w:date="2025-03-19T18:18:04Z">
        <w:r>
          <w:rPr>
            <w:rFonts w:cs="Times New Roman" w:asciiTheme="majorEastAsia" w:hAnsiTheme="majorEastAsia" w:eastAsiaTheme="majorEastAsia"/>
            <w:sz w:val="24"/>
            <w:szCs w:val="24"/>
          </w:rPr>
          <w:delText xml:space="preserve"> </w:delText>
        </w:r>
      </w:del>
    </w:p>
    <w:p w14:paraId="493C3AAD">
      <w:pPr>
        <w:spacing w:line="240" w:lineRule="auto"/>
        <w:jc w:val="left"/>
        <w:rPr>
          <w:del w:id="4407" w:author="黄丹" w:date="2025-03-19T18:18:04Z"/>
          <w:rFonts w:cs="Times New Roman" w:asciiTheme="majorEastAsia" w:hAnsiTheme="majorEastAsia" w:eastAsiaTheme="majorEastAsia"/>
          <w:sz w:val="24"/>
          <w:szCs w:val="24"/>
        </w:rPr>
        <w:pPrChange w:id="4406" w:author="黄丹" w:date="2025-03-19T18:18:03Z">
          <w:pPr>
            <w:spacing w:line="360" w:lineRule="auto"/>
          </w:pPr>
        </w:pPrChange>
      </w:pPr>
      <w:del w:id="4408" w:author="黄丹" w:date="2025-03-19T18:18:04Z">
        <w:r>
          <w:rPr>
            <w:rFonts w:hint="eastAsia" w:cs="Times New Roman" w:asciiTheme="majorEastAsia" w:hAnsiTheme="majorEastAsia" w:eastAsiaTheme="majorEastAsia"/>
            <w:sz w:val="24"/>
            <w:szCs w:val="24"/>
          </w:rPr>
          <w:delText xml:space="preserve">  □ 否   □</w:delText>
        </w:r>
      </w:del>
      <w:del w:id="4409" w:author="黄丹" w:date="2025-03-19T18:18:04Z">
        <w:r>
          <w:rPr>
            <w:rFonts w:cs="Times New Roman" w:asciiTheme="majorEastAsia" w:hAnsiTheme="majorEastAsia" w:eastAsiaTheme="majorEastAsia"/>
            <w:sz w:val="24"/>
            <w:szCs w:val="24"/>
          </w:rPr>
          <w:delText>是</w:delText>
        </w:r>
      </w:del>
      <w:del w:id="4410" w:author="黄丹" w:date="2025-03-19T18:18:04Z">
        <w:r>
          <w:rPr>
            <w:rFonts w:hint="eastAsia" w:cs="Times New Roman" w:asciiTheme="majorEastAsia" w:hAnsiTheme="majorEastAsia" w:eastAsiaTheme="majorEastAsia"/>
            <w:sz w:val="24"/>
            <w:szCs w:val="24"/>
          </w:rPr>
          <w:delText>（请提供相关材料）</w:delText>
        </w:r>
      </w:del>
    </w:p>
    <w:p w14:paraId="493C3AAD">
      <w:pPr>
        <w:spacing w:line="240" w:lineRule="auto"/>
        <w:ind w:left="0" w:leftChars="0" w:firstLine="0" w:firstLineChars="0"/>
        <w:jc w:val="left"/>
        <w:rPr>
          <w:del w:id="4412" w:author="黄丹" w:date="2025-03-19T18:18:04Z"/>
          <w:rFonts w:cs="Times New Roman" w:asciiTheme="majorEastAsia" w:hAnsiTheme="majorEastAsia" w:eastAsiaTheme="majorEastAsia"/>
          <w:sz w:val="24"/>
          <w:szCs w:val="24"/>
        </w:rPr>
        <w:pPrChange w:id="4411" w:author="黄丹" w:date="2025-03-19T18:18:03Z">
          <w:pPr>
            <w:spacing w:line="360" w:lineRule="auto"/>
            <w:ind w:left="1121" w:leftChars="134" w:hanging="840" w:hangingChars="350"/>
          </w:pPr>
        </w:pPrChange>
      </w:pPr>
    </w:p>
    <w:p w14:paraId="493C3AAD">
      <w:pPr>
        <w:spacing w:line="240" w:lineRule="auto"/>
        <w:jc w:val="left"/>
        <w:rPr>
          <w:del w:id="4414" w:author="黄丹" w:date="2025-03-19T18:18:04Z"/>
          <w:rFonts w:cs="Times New Roman" w:asciiTheme="majorEastAsia" w:hAnsiTheme="majorEastAsia" w:eastAsiaTheme="majorEastAsia"/>
          <w:b/>
          <w:sz w:val="24"/>
          <w:szCs w:val="24"/>
        </w:rPr>
        <w:pPrChange w:id="4413" w:author="黄丹" w:date="2025-03-19T18:18:03Z">
          <w:pPr>
            <w:spacing w:line="360" w:lineRule="auto"/>
          </w:pPr>
        </w:pPrChange>
      </w:pPr>
      <w:del w:id="4415" w:author="黄丹" w:date="2025-03-19T18:18:04Z">
        <w:r>
          <w:rPr>
            <w:rFonts w:hint="eastAsia" w:cs="Times New Roman" w:asciiTheme="majorEastAsia" w:hAnsiTheme="majorEastAsia" w:eastAsiaTheme="majorEastAsia"/>
            <w:b/>
            <w:sz w:val="24"/>
            <w:szCs w:val="24"/>
          </w:rPr>
          <w:delText>四</w:delText>
        </w:r>
      </w:del>
      <w:del w:id="4416" w:author="黄丹" w:date="2025-03-19T18:18:04Z">
        <w:r>
          <w:rPr>
            <w:rFonts w:cs="Times New Roman" w:asciiTheme="majorEastAsia" w:hAnsiTheme="majorEastAsia" w:eastAsiaTheme="majorEastAsia"/>
            <w:b/>
            <w:sz w:val="24"/>
            <w:szCs w:val="24"/>
          </w:rPr>
          <w:delText>、可能出现的不良反应及防治措施</w:delText>
        </w:r>
      </w:del>
    </w:p>
    <w:p w14:paraId="493C3AAD">
      <w:pPr>
        <w:spacing w:line="240" w:lineRule="auto"/>
        <w:jc w:val="left"/>
        <w:rPr>
          <w:del w:id="4418" w:author="黄丹" w:date="2025-03-19T18:18:04Z"/>
        </w:rPr>
        <w:pPrChange w:id="4417" w:author="黄丹" w:date="2025-03-19T18:18:04Z">
          <w:pPr>
            <w:pStyle w:val="19"/>
            <w:spacing w:line="360" w:lineRule="auto"/>
          </w:pPr>
        </w:pPrChange>
      </w:pPr>
    </w:p>
    <w:p w14:paraId="493C3AAD">
      <w:pPr>
        <w:spacing w:line="240" w:lineRule="auto"/>
        <w:jc w:val="left"/>
        <w:rPr>
          <w:del w:id="4420" w:author="黄丹" w:date="2025-03-19T18:18:04Z"/>
          <w:rFonts w:cs="Times New Roman" w:asciiTheme="majorEastAsia" w:hAnsiTheme="majorEastAsia" w:eastAsiaTheme="majorEastAsia"/>
          <w:sz w:val="24"/>
          <w:szCs w:val="24"/>
        </w:rPr>
        <w:pPrChange w:id="4419" w:author="黄丹" w:date="2025-03-19T18:18:03Z">
          <w:pPr>
            <w:spacing w:line="360" w:lineRule="auto"/>
          </w:pPr>
        </w:pPrChange>
      </w:pPr>
    </w:p>
    <w:p w14:paraId="493C3AAD">
      <w:pPr>
        <w:spacing w:line="240" w:lineRule="auto"/>
        <w:jc w:val="left"/>
        <w:rPr>
          <w:del w:id="4422" w:author="黄丹" w:date="2025-03-19T18:18:04Z"/>
          <w:rFonts w:cs="Times New Roman" w:asciiTheme="majorEastAsia" w:hAnsiTheme="majorEastAsia" w:eastAsiaTheme="majorEastAsia"/>
          <w:sz w:val="24"/>
          <w:szCs w:val="24"/>
        </w:rPr>
        <w:pPrChange w:id="4421" w:author="黄丹" w:date="2025-03-19T18:18:03Z">
          <w:pPr>
            <w:spacing w:line="360" w:lineRule="auto"/>
          </w:pPr>
        </w:pPrChange>
      </w:pPr>
    </w:p>
    <w:p w14:paraId="493C3AAD">
      <w:pPr>
        <w:spacing w:line="240" w:lineRule="auto"/>
        <w:jc w:val="left"/>
        <w:rPr>
          <w:del w:id="4424" w:author="黄丹" w:date="2025-03-19T18:18:04Z"/>
          <w:rFonts w:cs="Times New Roman" w:asciiTheme="majorEastAsia" w:hAnsiTheme="majorEastAsia" w:eastAsiaTheme="majorEastAsia"/>
          <w:sz w:val="24"/>
          <w:szCs w:val="24"/>
        </w:rPr>
        <w:pPrChange w:id="4423" w:author="黄丹" w:date="2025-03-19T18:18:03Z">
          <w:pPr>
            <w:spacing w:line="360" w:lineRule="auto"/>
          </w:pPr>
        </w:pPrChange>
      </w:pPr>
    </w:p>
    <w:p w14:paraId="493C3AAD">
      <w:pPr>
        <w:spacing w:line="240" w:lineRule="auto"/>
        <w:jc w:val="left"/>
        <w:rPr>
          <w:del w:id="4426" w:author="黄丹" w:date="2025-03-19T18:18:04Z"/>
          <w:rFonts w:cs="Times New Roman" w:asciiTheme="majorEastAsia" w:hAnsiTheme="majorEastAsia" w:eastAsiaTheme="majorEastAsia"/>
          <w:b/>
          <w:sz w:val="24"/>
          <w:szCs w:val="24"/>
        </w:rPr>
        <w:pPrChange w:id="4425" w:author="黄丹" w:date="2025-03-19T18:18:03Z">
          <w:pPr>
            <w:spacing w:line="360" w:lineRule="auto"/>
          </w:pPr>
        </w:pPrChange>
      </w:pPr>
      <w:del w:id="4427" w:author="黄丹" w:date="2025-03-19T18:18:04Z">
        <w:r>
          <w:rPr>
            <w:rFonts w:hint="eastAsia" w:cs="Times New Roman" w:asciiTheme="majorEastAsia" w:hAnsiTheme="majorEastAsia" w:eastAsiaTheme="majorEastAsia"/>
            <w:b/>
            <w:sz w:val="24"/>
            <w:szCs w:val="24"/>
          </w:rPr>
          <w:delText>五</w:delText>
        </w:r>
      </w:del>
      <w:del w:id="4428" w:author="黄丹" w:date="2025-03-19T18:18:04Z">
        <w:r>
          <w:rPr>
            <w:rFonts w:cs="Times New Roman" w:asciiTheme="majorEastAsia" w:hAnsiTheme="majorEastAsia" w:eastAsiaTheme="majorEastAsia"/>
            <w:b/>
            <w:sz w:val="24"/>
            <w:szCs w:val="24"/>
          </w:rPr>
          <w:delText>、要求具备的特殊条件</w:delText>
        </w:r>
      </w:del>
    </w:p>
    <w:p w14:paraId="493C3AAD">
      <w:pPr>
        <w:spacing w:line="240" w:lineRule="auto"/>
        <w:ind w:left="101" w:leftChars="48" w:firstLine="0" w:firstLineChars="0"/>
        <w:jc w:val="left"/>
        <w:rPr>
          <w:del w:id="4430" w:author="黄丹" w:date="2025-03-19T18:18:04Z"/>
          <w:rFonts w:cs="Times New Roman" w:asciiTheme="majorEastAsia" w:hAnsiTheme="majorEastAsia" w:eastAsiaTheme="majorEastAsia"/>
          <w:w w:val="105"/>
          <w:sz w:val="24"/>
          <w:szCs w:val="24"/>
          <w:lang w:val="zh-CN"/>
        </w:rPr>
        <w:pPrChange w:id="4429" w:author="黄丹" w:date="2025-03-19T18:18:04Z">
          <w:pPr>
            <w:pStyle w:val="16"/>
            <w:spacing w:line="360" w:lineRule="auto"/>
            <w:ind w:left="101" w:leftChars="48" w:firstLine="240" w:firstLineChars="100"/>
          </w:pPr>
        </w:pPrChange>
      </w:pPr>
      <w:del w:id="4431" w:author="黄丹" w:date="2025-03-19T18:18:04Z">
        <w:r>
          <w:rPr>
            <w:rFonts w:cs="Times New Roman" w:asciiTheme="majorEastAsia" w:hAnsiTheme="majorEastAsia" w:eastAsiaTheme="majorEastAsia"/>
            <w:sz w:val="24"/>
            <w:szCs w:val="24"/>
          </w:rPr>
          <w:delText>□</w:delText>
        </w:r>
      </w:del>
      <w:del w:id="4432" w:author="黄丹" w:date="2025-03-19T18:18:04Z">
        <w:r>
          <w:rPr>
            <w:rFonts w:cs="Times New Roman" w:asciiTheme="majorEastAsia" w:hAnsiTheme="majorEastAsia" w:eastAsiaTheme="majorEastAsia"/>
            <w:w w:val="105"/>
            <w:sz w:val="24"/>
            <w:szCs w:val="24"/>
            <w:lang w:val="zh-CN"/>
          </w:rPr>
          <w:delText xml:space="preserve">重症监护隔离区 </w:delText>
        </w:r>
      </w:del>
      <w:del w:id="4433" w:author="黄丹" w:date="2025-03-19T18:18:04Z">
        <w:r>
          <w:rPr>
            <w:rFonts w:hint="eastAsia" w:cs="Times New Roman" w:asciiTheme="majorEastAsia" w:hAnsiTheme="majorEastAsia" w:eastAsiaTheme="majorEastAsia"/>
            <w:w w:val="105"/>
            <w:sz w:val="24"/>
            <w:szCs w:val="24"/>
            <w:lang w:val="zh-CN"/>
          </w:rPr>
          <w:delText xml:space="preserve"> </w:delText>
        </w:r>
      </w:del>
      <w:del w:id="4434" w:author="黄丹" w:date="2025-03-19T18:18:04Z">
        <w:r>
          <w:rPr>
            <w:rFonts w:cs="Times New Roman" w:asciiTheme="majorEastAsia" w:hAnsiTheme="majorEastAsia" w:eastAsiaTheme="majorEastAsia"/>
            <w:w w:val="105"/>
            <w:sz w:val="24"/>
            <w:szCs w:val="24"/>
            <w:lang w:val="zh-CN"/>
          </w:rPr>
          <w:delText xml:space="preserve"> </w:delText>
        </w:r>
      </w:del>
      <w:del w:id="4435" w:author="黄丹" w:date="2025-03-19T18:18:04Z">
        <w:r>
          <w:rPr>
            <w:rFonts w:cs="Times New Roman" w:asciiTheme="majorEastAsia" w:hAnsiTheme="majorEastAsia" w:eastAsiaTheme="majorEastAsia"/>
            <w:sz w:val="24"/>
            <w:szCs w:val="24"/>
          </w:rPr>
          <w:delText>□</w:delText>
        </w:r>
      </w:del>
      <w:del w:id="4436" w:author="黄丹" w:date="2025-03-19T18:18:04Z">
        <w:r>
          <w:rPr>
            <w:rFonts w:cs="Times New Roman" w:asciiTheme="majorEastAsia" w:hAnsiTheme="majorEastAsia" w:eastAsiaTheme="majorEastAsia"/>
            <w:w w:val="105"/>
            <w:sz w:val="24"/>
            <w:szCs w:val="24"/>
            <w:lang w:val="zh-CN"/>
          </w:rPr>
          <w:delText>手术儿童</w:delText>
        </w:r>
      </w:del>
      <w:del w:id="4437" w:author="黄丹" w:date="2025-03-19T18:18:04Z">
        <w:r>
          <w:rPr>
            <w:rFonts w:hint="eastAsia" w:cs="Times New Roman" w:asciiTheme="majorEastAsia" w:hAnsiTheme="majorEastAsia" w:eastAsiaTheme="majorEastAsia"/>
            <w:w w:val="105"/>
            <w:sz w:val="24"/>
            <w:szCs w:val="24"/>
            <w:lang w:val="zh-CN"/>
          </w:rPr>
          <w:delText xml:space="preserve">          </w:delText>
        </w:r>
      </w:del>
      <w:del w:id="4438" w:author="黄丹" w:date="2025-03-19T18:18:04Z">
        <w:r>
          <w:rPr>
            <w:rFonts w:cs="Times New Roman" w:asciiTheme="majorEastAsia" w:hAnsiTheme="majorEastAsia" w:eastAsiaTheme="majorEastAsia"/>
            <w:sz w:val="24"/>
            <w:szCs w:val="24"/>
          </w:rPr>
          <w:delText>□</w:delText>
        </w:r>
      </w:del>
      <w:del w:id="4439" w:author="黄丹" w:date="2025-03-19T18:18:04Z">
        <w:r>
          <w:rPr>
            <w:rFonts w:cs="Times New Roman" w:asciiTheme="majorEastAsia" w:hAnsiTheme="majorEastAsia" w:eastAsiaTheme="majorEastAsia"/>
            <w:w w:val="105"/>
            <w:sz w:val="24"/>
            <w:szCs w:val="24"/>
            <w:lang w:val="zh-CN"/>
          </w:rPr>
          <w:delText>重症监护</w:delText>
        </w:r>
      </w:del>
    </w:p>
    <w:p w14:paraId="493C3AAD">
      <w:pPr>
        <w:spacing w:line="240" w:lineRule="auto"/>
        <w:ind w:left="101" w:leftChars="48" w:firstLine="0" w:firstLineChars="0"/>
        <w:jc w:val="left"/>
        <w:rPr>
          <w:del w:id="4441" w:author="黄丹" w:date="2025-03-19T18:18:04Z"/>
          <w:rFonts w:cs="Times New Roman" w:asciiTheme="majorEastAsia" w:hAnsiTheme="majorEastAsia" w:eastAsiaTheme="majorEastAsia"/>
          <w:sz w:val="24"/>
          <w:szCs w:val="24"/>
        </w:rPr>
        <w:pPrChange w:id="4440" w:author="黄丹" w:date="2025-03-19T18:18:04Z">
          <w:pPr>
            <w:pStyle w:val="16"/>
            <w:spacing w:line="360" w:lineRule="auto"/>
            <w:ind w:left="101" w:leftChars="48" w:firstLine="240" w:firstLineChars="100"/>
          </w:pPr>
        </w:pPrChange>
      </w:pPr>
      <w:del w:id="4442" w:author="黄丹" w:date="2025-03-19T18:18:04Z">
        <w:r>
          <w:rPr>
            <w:rFonts w:cs="Times New Roman" w:asciiTheme="majorEastAsia" w:hAnsiTheme="majorEastAsia" w:eastAsiaTheme="majorEastAsia"/>
            <w:sz w:val="24"/>
            <w:szCs w:val="24"/>
          </w:rPr>
          <w:delText>□</w:delText>
        </w:r>
      </w:del>
      <w:del w:id="4443" w:author="黄丹" w:date="2025-03-19T18:18:04Z">
        <w:r>
          <w:rPr>
            <w:rFonts w:cs="Times New Roman" w:asciiTheme="majorEastAsia" w:hAnsiTheme="majorEastAsia" w:eastAsiaTheme="majorEastAsia"/>
            <w:w w:val="105"/>
            <w:sz w:val="24"/>
            <w:szCs w:val="24"/>
            <w:lang w:val="zh-CN"/>
          </w:rPr>
          <w:delText xml:space="preserve">基因治疗     </w:delText>
        </w:r>
      </w:del>
      <w:del w:id="4444" w:author="黄丹" w:date="2025-03-19T18:18:04Z">
        <w:r>
          <w:rPr>
            <w:rFonts w:hint="eastAsia" w:cs="Times New Roman" w:asciiTheme="majorEastAsia" w:hAnsiTheme="majorEastAsia" w:eastAsiaTheme="majorEastAsia"/>
            <w:w w:val="105"/>
            <w:sz w:val="24"/>
            <w:szCs w:val="24"/>
            <w:lang w:val="zh-CN"/>
          </w:rPr>
          <w:delText xml:space="preserve">  </w:delText>
        </w:r>
      </w:del>
      <w:del w:id="4445" w:author="黄丹" w:date="2025-03-19T18:18:04Z">
        <w:r>
          <w:rPr>
            <w:rFonts w:cs="Times New Roman" w:asciiTheme="majorEastAsia" w:hAnsiTheme="majorEastAsia" w:eastAsiaTheme="majorEastAsia"/>
            <w:sz w:val="24"/>
            <w:szCs w:val="24"/>
          </w:rPr>
          <w:delText xml:space="preserve"> □</w:delText>
        </w:r>
      </w:del>
      <w:del w:id="4446" w:author="黄丹" w:date="2025-03-19T18:18:04Z">
        <w:r>
          <w:rPr>
            <w:rFonts w:cs="Times New Roman" w:asciiTheme="majorEastAsia" w:hAnsiTheme="majorEastAsia" w:eastAsiaTheme="majorEastAsia"/>
            <w:w w:val="105"/>
            <w:sz w:val="24"/>
            <w:szCs w:val="24"/>
            <w:lang w:val="zh-CN"/>
          </w:rPr>
          <w:delText xml:space="preserve">特殊药品(麻醉药/精神药)   </w:delText>
        </w:r>
      </w:del>
      <w:del w:id="4447" w:author="黄丹" w:date="2025-03-19T18:18:04Z">
        <w:r>
          <w:rPr>
            <w:rFonts w:cs="Times New Roman" w:asciiTheme="majorEastAsia" w:hAnsiTheme="majorEastAsia" w:eastAsiaTheme="majorEastAsia"/>
            <w:sz w:val="24"/>
            <w:szCs w:val="24"/>
          </w:rPr>
          <w:delText>□</w:delText>
        </w:r>
      </w:del>
      <w:del w:id="4448" w:author="黄丹" w:date="2025-03-19T18:18:04Z">
        <w:r>
          <w:rPr>
            <w:rFonts w:cs="Times New Roman" w:asciiTheme="majorEastAsia" w:hAnsiTheme="majorEastAsia" w:eastAsiaTheme="majorEastAsia"/>
            <w:w w:val="105"/>
            <w:sz w:val="24"/>
            <w:szCs w:val="24"/>
            <w:lang w:val="zh-CN"/>
          </w:rPr>
          <w:delText xml:space="preserve">妇科    </w:delText>
        </w:r>
      </w:del>
    </w:p>
    <w:p w14:paraId="493C3AAD">
      <w:pPr>
        <w:spacing w:line="240" w:lineRule="auto"/>
        <w:ind w:firstLine="0" w:firstLineChars="0"/>
        <w:jc w:val="left"/>
        <w:rPr>
          <w:del w:id="4450" w:author="黄丹" w:date="2025-03-19T18:18:04Z"/>
          <w:rFonts w:cs="Times New Roman" w:asciiTheme="majorEastAsia" w:hAnsiTheme="majorEastAsia" w:eastAsiaTheme="majorEastAsia"/>
          <w:w w:val="105"/>
          <w:sz w:val="24"/>
          <w:szCs w:val="24"/>
          <w:lang w:val="zh-CN"/>
        </w:rPr>
        <w:pPrChange w:id="4449" w:author="黄丹" w:date="2025-03-19T18:18:03Z">
          <w:pPr>
            <w:spacing w:line="360" w:lineRule="auto"/>
            <w:ind w:firstLine="370" w:firstLineChars="147"/>
          </w:pPr>
        </w:pPrChange>
      </w:pPr>
      <w:del w:id="4451" w:author="黄丹" w:date="2025-03-19T18:18:04Z">
        <w:r>
          <w:rPr>
            <w:rFonts w:cs="Times New Roman" w:asciiTheme="majorEastAsia" w:hAnsiTheme="majorEastAsia" w:eastAsiaTheme="majorEastAsia"/>
            <w:w w:val="105"/>
            <w:sz w:val="24"/>
            <w:szCs w:val="24"/>
            <w:lang w:val="zh-CN"/>
          </w:rPr>
          <w:delText>其他(请具体说明)</w:delText>
        </w:r>
      </w:del>
      <w:del w:id="4452" w:author="黄丹" w:date="2025-03-19T18:18:04Z">
        <w:r>
          <w:rPr>
            <w:rFonts w:cs="Times New Roman" w:asciiTheme="majorEastAsia" w:hAnsiTheme="majorEastAsia" w:eastAsiaTheme="majorEastAsia"/>
            <w:sz w:val="24"/>
            <w:szCs w:val="24"/>
          </w:rPr>
          <w:delText xml:space="preserve"> □</w:delText>
        </w:r>
      </w:del>
      <w:del w:id="4453" w:author="黄丹" w:date="2025-03-19T18:18:04Z">
        <w:r>
          <w:rPr>
            <w:rFonts w:cs="Times New Roman" w:asciiTheme="majorEastAsia" w:hAnsiTheme="majorEastAsia" w:eastAsiaTheme="majorEastAsia"/>
            <w:w w:val="105"/>
            <w:sz w:val="24"/>
            <w:szCs w:val="24"/>
            <w:lang w:val="zh-CN"/>
          </w:rPr>
          <w:delText xml:space="preserve"> ： </w:delText>
        </w:r>
      </w:del>
      <w:del w:id="4454" w:author="黄丹" w:date="2025-03-19T18:18:04Z">
        <w:r>
          <w:rPr>
            <w:rFonts w:cs="Times New Roman" w:asciiTheme="majorEastAsia" w:hAnsiTheme="majorEastAsia" w:eastAsiaTheme="majorEastAsia"/>
            <w:w w:val="105"/>
            <w:sz w:val="24"/>
            <w:szCs w:val="24"/>
            <w:u w:val="single"/>
            <w:lang w:val="zh-CN"/>
          </w:rPr>
          <w:delText xml:space="preserve">                     </w:delText>
        </w:r>
      </w:del>
      <w:del w:id="4455" w:author="黄丹" w:date="2025-03-19T18:18:04Z">
        <w:r>
          <w:rPr>
            <w:rFonts w:cs="Times New Roman" w:asciiTheme="majorEastAsia" w:hAnsiTheme="majorEastAsia" w:eastAsiaTheme="majorEastAsia"/>
            <w:w w:val="105"/>
            <w:sz w:val="24"/>
            <w:szCs w:val="24"/>
            <w:lang w:val="zh-CN"/>
          </w:rPr>
          <w:delText xml:space="preserve"> </w:delText>
        </w:r>
      </w:del>
    </w:p>
    <w:p w14:paraId="493C3AAD">
      <w:pPr>
        <w:spacing w:line="240" w:lineRule="auto"/>
        <w:jc w:val="left"/>
        <w:rPr>
          <w:del w:id="4457" w:author="黄丹" w:date="2025-03-19T18:18:04Z"/>
          <w:rFonts w:cs="Times New Roman" w:asciiTheme="majorEastAsia" w:hAnsiTheme="majorEastAsia" w:eastAsiaTheme="majorEastAsia"/>
          <w:sz w:val="24"/>
          <w:szCs w:val="24"/>
        </w:rPr>
        <w:pPrChange w:id="4456" w:author="黄丹" w:date="2025-03-19T18:18:03Z">
          <w:pPr>
            <w:spacing w:line="360" w:lineRule="auto"/>
          </w:pPr>
        </w:pPrChange>
      </w:pPr>
    </w:p>
    <w:p w14:paraId="493C3AAD">
      <w:pPr>
        <w:spacing w:line="240" w:lineRule="auto"/>
        <w:jc w:val="left"/>
        <w:rPr>
          <w:del w:id="4459" w:author="黄丹" w:date="2025-03-19T18:18:04Z"/>
          <w:rFonts w:cs="Times New Roman" w:asciiTheme="majorEastAsia" w:hAnsiTheme="majorEastAsia" w:eastAsiaTheme="majorEastAsia"/>
          <w:sz w:val="24"/>
          <w:szCs w:val="24"/>
        </w:rPr>
        <w:pPrChange w:id="4458" w:author="黄丹" w:date="2025-03-19T18:18:03Z">
          <w:pPr>
            <w:spacing w:line="360" w:lineRule="auto"/>
          </w:pPr>
        </w:pPrChange>
      </w:pPr>
      <w:del w:id="4460" w:author="黄丹" w:date="2025-03-19T18:18:04Z">
        <w:r>
          <w:rPr>
            <w:rFonts w:hint="eastAsia" w:cs="Times New Roman" w:asciiTheme="majorEastAsia" w:hAnsiTheme="majorEastAsia" w:eastAsiaTheme="majorEastAsia"/>
            <w:b/>
            <w:sz w:val="24"/>
            <w:szCs w:val="24"/>
          </w:rPr>
          <w:delText>六</w:delText>
        </w:r>
      </w:del>
      <w:del w:id="4461" w:author="黄丹" w:date="2025-03-19T18:18:04Z">
        <w:r>
          <w:rPr>
            <w:rFonts w:cs="Times New Roman" w:asciiTheme="majorEastAsia" w:hAnsiTheme="majorEastAsia" w:eastAsiaTheme="majorEastAsia"/>
            <w:b/>
            <w:sz w:val="24"/>
            <w:szCs w:val="24"/>
          </w:rPr>
          <w:delText>、计划试验日期</w:delText>
        </w:r>
      </w:del>
      <w:del w:id="4462" w:author="黄丹" w:date="2025-03-19T18:18:04Z">
        <w:r>
          <w:rPr>
            <w:rFonts w:cs="Times New Roman" w:asciiTheme="majorEastAsia" w:hAnsiTheme="majorEastAsia" w:eastAsiaTheme="majorEastAsia"/>
            <w:sz w:val="24"/>
            <w:szCs w:val="24"/>
          </w:rPr>
          <w:delText>：自</w:delText>
        </w:r>
      </w:del>
      <w:del w:id="4463" w:author="黄丹" w:date="2025-03-19T18:18:04Z">
        <w:r>
          <w:rPr>
            <w:rFonts w:cs="Times New Roman" w:asciiTheme="majorEastAsia" w:hAnsiTheme="majorEastAsia" w:eastAsiaTheme="majorEastAsia"/>
            <w:sz w:val="24"/>
            <w:szCs w:val="24"/>
            <w:u w:val="single"/>
          </w:rPr>
          <w:delText xml:space="preserve">   </w:delText>
        </w:r>
      </w:del>
      <w:del w:id="4464" w:author="黄丹" w:date="2025-03-19T18:18:04Z">
        <w:r>
          <w:rPr>
            <w:rFonts w:hint="eastAsia" w:cs="Times New Roman" w:asciiTheme="majorEastAsia" w:hAnsiTheme="majorEastAsia" w:eastAsiaTheme="majorEastAsia"/>
            <w:sz w:val="24"/>
            <w:szCs w:val="24"/>
            <w:u w:val="single"/>
          </w:rPr>
          <w:delText xml:space="preserve">        </w:delText>
        </w:r>
      </w:del>
      <w:del w:id="4465" w:author="黄丹" w:date="2025-03-19T18:18:04Z">
        <w:r>
          <w:rPr>
            <w:rFonts w:cs="Times New Roman" w:asciiTheme="majorEastAsia" w:hAnsiTheme="majorEastAsia" w:eastAsiaTheme="majorEastAsia"/>
            <w:sz w:val="24"/>
            <w:szCs w:val="24"/>
            <w:u w:val="single"/>
          </w:rPr>
          <w:delText xml:space="preserve">      </w:delText>
        </w:r>
      </w:del>
      <w:del w:id="4466" w:author="黄丹" w:date="2025-03-19T18:18:04Z">
        <w:r>
          <w:rPr>
            <w:rFonts w:cs="Times New Roman" w:asciiTheme="majorEastAsia" w:hAnsiTheme="majorEastAsia" w:eastAsiaTheme="majorEastAsia"/>
            <w:sz w:val="24"/>
            <w:szCs w:val="24"/>
          </w:rPr>
          <w:delText xml:space="preserve"> 至</w:delText>
        </w:r>
      </w:del>
      <w:del w:id="4467" w:author="黄丹" w:date="2025-03-19T18:18:04Z">
        <w:r>
          <w:rPr>
            <w:rFonts w:cs="Times New Roman" w:asciiTheme="majorEastAsia" w:hAnsiTheme="majorEastAsia" w:eastAsiaTheme="majorEastAsia"/>
            <w:sz w:val="24"/>
            <w:szCs w:val="24"/>
            <w:u w:val="single"/>
          </w:rPr>
          <w:delText xml:space="preserve">    </w:delText>
        </w:r>
      </w:del>
      <w:del w:id="4468" w:author="黄丹" w:date="2025-03-19T18:18:04Z">
        <w:r>
          <w:rPr>
            <w:rFonts w:hint="eastAsia" w:cs="Times New Roman" w:asciiTheme="majorEastAsia" w:hAnsiTheme="majorEastAsia" w:eastAsiaTheme="majorEastAsia"/>
            <w:sz w:val="24"/>
            <w:szCs w:val="24"/>
            <w:u w:val="single"/>
          </w:rPr>
          <w:delText xml:space="preserve">   </w:delText>
        </w:r>
      </w:del>
      <w:del w:id="4469" w:author="黄丹" w:date="2025-03-19T18:18:04Z">
        <w:r>
          <w:rPr>
            <w:rFonts w:cs="Times New Roman" w:asciiTheme="majorEastAsia" w:hAnsiTheme="majorEastAsia" w:eastAsiaTheme="majorEastAsia"/>
            <w:sz w:val="24"/>
            <w:szCs w:val="24"/>
            <w:u w:val="single"/>
          </w:rPr>
          <w:delText xml:space="preserve">         </w:delText>
        </w:r>
      </w:del>
    </w:p>
    <w:p w14:paraId="493C3AAD">
      <w:pPr>
        <w:spacing w:line="240" w:lineRule="auto"/>
        <w:jc w:val="left"/>
        <w:rPr>
          <w:del w:id="4471" w:author="黄丹" w:date="2025-03-19T18:18:04Z"/>
          <w:rFonts w:cs="Times New Roman" w:asciiTheme="majorEastAsia" w:hAnsiTheme="majorEastAsia" w:eastAsiaTheme="majorEastAsia"/>
          <w:sz w:val="24"/>
          <w:szCs w:val="24"/>
        </w:rPr>
        <w:pPrChange w:id="4470" w:author="黄丹" w:date="2025-03-19T18:18:03Z">
          <w:pPr>
            <w:spacing w:line="360" w:lineRule="auto"/>
          </w:pPr>
        </w:pPrChange>
      </w:pPr>
    </w:p>
    <w:p w14:paraId="493C3AAD">
      <w:pPr>
        <w:spacing w:line="240" w:lineRule="auto"/>
        <w:jc w:val="left"/>
        <w:rPr>
          <w:del w:id="4473" w:author="黄丹" w:date="2025-03-19T18:18:04Z"/>
          <w:rFonts w:cs="Times New Roman" w:asciiTheme="majorEastAsia" w:hAnsiTheme="majorEastAsia" w:eastAsiaTheme="majorEastAsia"/>
          <w:sz w:val="24"/>
          <w:szCs w:val="24"/>
        </w:rPr>
        <w:pPrChange w:id="4472" w:author="黄丹" w:date="2025-03-19T18:18:03Z">
          <w:pPr>
            <w:spacing w:line="360" w:lineRule="auto"/>
          </w:pPr>
        </w:pPrChange>
      </w:pPr>
    </w:p>
    <w:p w14:paraId="493C3AAD">
      <w:pPr>
        <w:spacing w:line="240" w:lineRule="auto"/>
        <w:jc w:val="left"/>
        <w:rPr>
          <w:del w:id="4475" w:author="黄丹" w:date="2025-03-19T18:18:04Z"/>
          <w:rFonts w:cs="Times New Roman" w:asciiTheme="majorEastAsia" w:hAnsiTheme="majorEastAsia" w:eastAsiaTheme="majorEastAsia"/>
          <w:b/>
          <w:sz w:val="24"/>
          <w:szCs w:val="24"/>
        </w:rPr>
        <w:pPrChange w:id="4474" w:author="黄丹" w:date="2025-03-19T18:18:03Z">
          <w:pPr>
            <w:spacing w:line="360" w:lineRule="auto"/>
          </w:pPr>
        </w:pPrChange>
      </w:pPr>
      <w:del w:id="4476" w:author="黄丹" w:date="2025-03-19T18:18:04Z">
        <w:r>
          <w:rPr>
            <w:rFonts w:hint="eastAsia" w:cs="Times New Roman" w:asciiTheme="majorEastAsia" w:hAnsiTheme="majorEastAsia" w:eastAsiaTheme="majorEastAsia"/>
            <w:b/>
            <w:sz w:val="24"/>
            <w:szCs w:val="24"/>
          </w:rPr>
          <w:delText>七、申请人责任声明</w:delText>
        </w:r>
      </w:del>
    </w:p>
    <w:p w14:paraId="493C3AAD">
      <w:pPr>
        <w:spacing w:line="240" w:lineRule="auto"/>
        <w:ind w:left="0" w:firstLine="0" w:firstLineChars="0"/>
        <w:jc w:val="left"/>
        <w:rPr>
          <w:del w:id="4478" w:author="黄丹" w:date="2025-03-19T18:18:04Z"/>
          <w:rFonts w:cs="Times New Roman" w:asciiTheme="majorEastAsia" w:hAnsiTheme="majorEastAsia" w:eastAsiaTheme="majorEastAsia"/>
          <w:b/>
          <w:color w:val="FF0000"/>
          <w:sz w:val="24"/>
          <w:szCs w:val="24"/>
        </w:rPr>
        <w:pPrChange w:id="4477" w:author="黄丹" w:date="2025-03-19T18:18:03Z">
          <w:pPr>
            <w:spacing w:line="360" w:lineRule="auto"/>
            <w:ind w:left="420" w:firstLine="482" w:firstLineChars="200"/>
          </w:pPr>
        </w:pPrChange>
      </w:pPr>
      <w:del w:id="4479" w:author="黄丹" w:date="2025-03-19T18:18:04Z">
        <w:r>
          <w:rPr>
            <w:rFonts w:hint="eastAsia" w:cs="Times New Roman" w:asciiTheme="majorEastAsia" w:hAnsiTheme="majorEastAsia" w:eastAsiaTheme="majorEastAsia"/>
            <w:b/>
            <w:color w:val="FF0000"/>
            <w:sz w:val="24"/>
            <w:szCs w:val="24"/>
          </w:rPr>
          <w:delText>申请人责任声明：我将遵循GCP、方案以及伦理委员会的要求，开展本项目临床研究。</w:delText>
        </w:r>
      </w:del>
    </w:p>
    <w:p w14:paraId="493C3AAD">
      <w:pPr>
        <w:spacing w:line="240" w:lineRule="auto"/>
        <w:ind w:left="0"/>
        <w:jc w:val="left"/>
        <w:rPr>
          <w:del w:id="4481" w:author="黄丹" w:date="2025-03-19T18:18:04Z"/>
          <w:rFonts w:cs="Times New Roman" w:asciiTheme="majorEastAsia" w:hAnsiTheme="majorEastAsia" w:eastAsiaTheme="majorEastAsia"/>
          <w:sz w:val="24"/>
          <w:szCs w:val="24"/>
        </w:rPr>
        <w:pPrChange w:id="4480" w:author="黄丹" w:date="2025-03-19T18:18:03Z">
          <w:pPr>
            <w:spacing w:line="360" w:lineRule="auto"/>
            <w:ind w:left="420"/>
          </w:pPr>
        </w:pPrChange>
      </w:pPr>
    </w:p>
    <w:p w14:paraId="493C3AAD">
      <w:pPr>
        <w:spacing w:line="240" w:lineRule="auto"/>
        <w:ind w:left="0"/>
        <w:jc w:val="left"/>
        <w:rPr>
          <w:del w:id="4483" w:author="黄丹" w:date="2025-03-19T18:18:04Z"/>
          <w:rFonts w:cs="Times New Roman" w:asciiTheme="majorEastAsia" w:hAnsiTheme="majorEastAsia" w:eastAsiaTheme="majorEastAsia"/>
          <w:sz w:val="24"/>
          <w:szCs w:val="24"/>
        </w:rPr>
        <w:pPrChange w:id="4482" w:author="黄丹" w:date="2025-03-19T18:18:03Z">
          <w:pPr>
            <w:spacing w:line="360" w:lineRule="auto"/>
            <w:ind w:left="420"/>
          </w:pPr>
        </w:pPrChange>
      </w:pPr>
      <w:del w:id="4484" w:author="黄丹" w:date="2025-03-19T18:18:04Z">
        <w:r>
          <w:rPr>
            <w:rFonts w:cs="Times New Roman" w:asciiTheme="majorEastAsia" w:hAnsiTheme="majorEastAsia" w:eastAsiaTheme="majorEastAsia"/>
            <w:sz w:val="24"/>
            <w:szCs w:val="24"/>
          </w:rPr>
          <w:delText>主要研究者签名：</w:delText>
        </w:r>
      </w:del>
      <w:del w:id="4485" w:author="黄丹" w:date="2025-03-19T18:18:04Z">
        <w:r>
          <w:rPr>
            <w:rFonts w:cs="Times New Roman" w:asciiTheme="majorEastAsia" w:hAnsiTheme="majorEastAsia" w:eastAsiaTheme="majorEastAsia"/>
            <w:sz w:val="24"/>
            <w:szCs w:val="24"/>
            <w:u w:val="single"/>
          </w:rPr>
          <w:delText xml:space="preserve">            </w:delText>
        </w:r>
      </w:del>
      <w:del w:id="4486" w:author="黄丹" w:date="2025-03-19T18:18:04Z">
        <w:r>
          <w:rPr>
            <w:rFonts w:cs="Times New Roman" w:asciiTheme="majorEastAsia" w:hAnsiTheme="majorEastAsia" w:eastAsiaTheme="majorEastAsia"/>
            <w:sz w:val="24"/>
            <w:szCs w:val="24"/>
            <w:u w:val="single"/>
          </w:rPr>
          <w:tab/>
        </w:r>
      </w:del>
      <w:del w:id="4487" w:author="黄丹" w:date="2025-03-19T18:18:04Z">
        <w:r>
          <w:rPr>
            <w:rFonts w:cs="Times New Roman" w:asciiTheme="majorEastAsia" w:hAnsiTheme="majorEastAsia" w:eastAsiaTheme="majorEastAsia"/>
            <w:sz w:val="24"/>
            <w:szCs w:val="24"/>
          </w:rPr>
          <w:delText xml:space="preserve"> 日期：</w:delText>
        </w:r>
      </w:del>
      <w:del w:id="4488" w:author="黄丹" w:date="2025-03-19T18:18:04Z">
        <w:r>
          <w:rPr>
            <w:rFonts w:cs="Times New Roman" w:asciiTheme="majorEastAsia" w:hAnsiTheme="majorEastAsia" w:eastAsiaTheme="majorEastAsia"/>
            <w:sz w:val="24"/>
            <w:szCs w:val="24"/>
            <w:u w:val="single"/>
          </w:rPr>
          <w:delText xml:space="preserve">      </w:delText>
        </w:r>
      </w:del>
      <w:del w:id="4489" w:author="黄丹" w:date="2025-03-19T18:18:04Z">
        <w:r>
          <w:rPr>
            <w:rFonts w:cs="Times New Roman" w:asciiTheme="majorEastAsia" w:hAnsiTheme="majorEastAsia" w:eastAsiaTheme="majorEastAsia"/>
            <w:sz w:val="24"/>
            <w:szCs w:val="24"/>
          </w:rPr>
          <w:delText>年</w:delText>
        </w:r>
      </w:del>
      <w:del w:id="4490" w:author="黄丹" w:date="2025-03-19T18:18:04Z">
        <w:r>
          <w:rPr>
            <w:rFonts w:cs="Times New Roman" w:asciiTheme="majorEastAsia" w:hAnsiTheme="majorEastAsia" w:eastAsiaTheme="majorEastAsia"/>
            <w:sz w:val="24"/>
            <w:szCs w:val="24"/>
            <w:u w:val="single"/>
          </w:rPr>
          <w:delText xml:space="preserve">    </w:delText>
        </w:r>
      </w:del>
      <w:del w:id="4491" w:author="黄丹" w:date="2025-03-19T18:18:04Z">
        <w:r>
          <w:rPr>
            <w:rFonts w:cs="Times New Roman" w:asciiTheme="majorEastAsia" w:hAnsiTheme="majorEastAsia" w:eastAsiaTheme="majorEastAsia"/>
            <w:sz w:val="24"/>
            <w:szCs w:val="24"/>
          </w:rPr>
          <w:delText>月</w:delText>
        </w:r>
      </w:del>
      <w:del w:id="4492" w:author="黄丹" w:date="2025-03-19T18:18:04Z">
        <w:r>
          <w:rPr>
            <w:rFonts w:cs="Times New Roman" w:asciiTheme="majorEastAsia" w:hAnsiTheme="majorEastAsia" w:eastAsiaTheme="majorEastAsia"/>
            <w:sz w:val="24"/>
            <w:szCs w:val="24"/>
            <w:u w:val="single"/>
          </w:rPr>
          <w:delText xml:space="preserve">    </w:delText>
        </w:r>
      </w:del>
      <w:del w:id="4493" w:author="黄丹" w:date="2025-03-19T18:18:04Z">
        <w:r>
          <w:rPr>
            <w:rFonts w:cs="Times New Roman" w:asciiTheme="majorEastAsia" w:hAnsiTheme="majorEastAsia" w:eastAsiaTheme="majorEastAsia"/>
            <w:sz w:val="24"/>
            <w:szCs w:val="24"/>
          </w:rPr>
          <w:delText>日</w:delText>
        </w:r>
      </w:del>
    </w:p>
    <w:p w14:paraId="493C3AAD">
      <w:pPr>
        <w:spacing w:line="240" w:lineRule="auto"/>
        <w:ind w:right="0"/>
        <w:jc w:val="left"/>
        <w:rPr>
          <w:del w:id="4495" w:author="黄丹" w:date="2025-03-19T18:18:04Z"/>
          <w:rFonts w:cs="Times New Roman" w:asciiTheme="majorEastAsia" w:hAnsiTheme="majorEastAsia" w:eastAsiaTheme="majorEastAsia"/>
          <w:sz w:val="24"/>
          <w:szCs w:val="24"/>
        </w:rPr>
        <w:pPrChange w:id="4494" w:author="黄丹" w:date="2025-03-19T18:18:03Z">
          <w:pPr>
            <w:spacing w:line="360" w:lineRule="auto"/>
            <w:ind w:right="560"/>
            <w:jc w:val="center"/>
          </w:pPr>
        </w:pPrChange>
      </w:pPr>
    </w:p>
    <w:p w14:paraId="493C3AAD">
      <w:pPr>
        <w:spacing w:line="240" w:lineRule="auto"/>
        <w:ind w:right="0"/>
        <w:jc w:val="left"/>
        <w:rPr>
          <w:del w:id="4497" w:author="黄丹" w:date="2025-03-19T18:18:04Z"/>
          <w:rFonts w:cs="Times New Roman" w:asciiTheme="majorEastAsia" w:hAnsiTheme="majorEastAsia" w:eastAsiaTheme="majorEastAsia"/>
          <w:sz w:val="24"/>
          <w:szCs w:val="24"/>
        </w:rPr>
        <w:pPrChange w:id="4496" w:author="黄丹" w:date="2025-03-19T18:18:03Z">
          <w:pPr>
            <w:spacing w:line="360" w:lineRule="auto"/>
            <w:ind w:right="560"/>
            <w:jc w:val="center"/>
          </w:pPr>
        </w:pPrChange>
      </w:pPr>
    </w:p>
    <w:p w14:paraId="493C3AAD">
      <w:pPr>
        <w:autoSpaceDE/>
        <w:autoSpaceDN/>
        <w:adjustRightInd/>
        <w:spacing w:line="240" w:lineRule="auto"/>
        <w:ind w:firstLine="0" w:firstLineChars="0"/>
        <w:jc w:val="left"/>
        <w:rPr>
          <w:del w:id="4499" w:author="黄丹" w:date="2025-03-19T18:18:04Z"/>
          <w:rFonts w:cs="Times New Roman" w:asciiTheme="majorEastAsia" w:hAnsiTheme="majorEastAsia" w:eastAsiaTheme="majorEastAsia"/>
          <w:sz w:val="24"/>
          <w:szCs w:val="24"/>
        </w:rPr>
        <w:pPrChange w:id="4498" w:author="黄丹" w:date="2025-03-19T18:18:04Z">
          <w:pPr>
            <w:autoSpaceDE w:val="0"/>
            <w:autoSpaceDN w:val="0"/>
            <w:adjustRightInd w:val="0"/>
            <w:spacing w:line="360" w:lineRule="auto"/>
            <w:ind w:firstLine="360" w:firstLineChars="150"/>
          </w:pPr>
        </w:pPrChange>
      </w:pPr>
      <w:del w:id="4500" w:author="黄丹" w:date="2025-03-19T18:18:04Z">
        <w:r>
          <w:rPr>
            <w:rFonts w:cs="Times New Roman" w:asciiTheme="majorEastAsia" w:hAnsiTheme="majorEastAsia" w:eastAsiaTheme="majorEastAsia"/>
            <w:sz w:val="24"/>
            <w:szCs w:val="24"/>
          </w:rPr>
          <w:delText>临床试验专业组负责人签名：</w:delText>
        </w:r>
      </w:del>
      <w:del w:id="4501" w:author="黄丹" w:date="2025-03-19T18:18:04Z">
        <w:r>
          <w:rPr>
            <w:rFonts w:cs="Times New Roman" w:asciiTheme="majorEastAsia" w:hAnsiTheme="majorEastAsia" w:eastAsiaTheme="majorEastAsia"/>
            <w:sz w:val="24"/>
            <w:szCs w:val="24"/>
            <w:u w:val="single"/>
          </w:rPr>
          <w:delText xml:space="preserve">         </w:delText>
        </w:r>
      </w:del>
      <w:del w:id="4502" w:author="黄丹" w:date="2025-03-19T18:18:04Z">
        <w:r>
          <w:rPr>
            <w:rFonts w:cs="Times New Roman" w:asciiTheme="majorEastAsia" w:hAnsiTheme="majorEastAsia" w:eastAsiaTheme="majorEastAsia"/>
            <w:sz w:val="24"/>
            <w:szCs w:val="24"/>
          </w:rPr>
          <w:delText xml:space="preserve"> 日期：</w:delText>
        </w:r>
      </w:del>
      <w:del w:id="4503" w:author="黄丹" w:date="2025-03-19T18:18:04Z">
        <w:r>
          <w:rPr>
            <w:rFonts w:cs="Times New Roman" w:asciiTheme="majorEastAsia" w:hAnsiTheme="majorEastAsia" w:eastAsiaTheme="majorEastAsia"/>
            <w:sz w:val="24"/>
            <w:szCs w:val="24"/>
            <w:u w:val="single"/>
          </w:rPr>
          <w:delText xml:space="preserve">      </w:delText>
        </w:r>
      </w:del>
      <w:del w:id="4504" w:author="黄丹" w:date="2025-03-19T18:18:04Z">
        <w:r>
          <w:rPr>
            <w:rFonts w:cs="Times New Roman" w:asciiTheme="majorEastAsia" w:hAnsiTheme="majorEastAsia" w:eastAsiaTheme="majorEastAsia"/>
            <w:sz w:val="24"/>
            <w:szCs w:val="24"/>
          </w:rPr>
          <w:delText>年</w:delText>
        </w:r>
      </w:del>
      <w:del w:id="4505" w:author="黄丹" w:date="2025-03-19T18:18:04Z">
        <w:r>
          <w:rPr>
            <w:rFonts w:cs="Times New Roman" w:asciiTheme="majorEastAsia" w:hAnsiTheme="majorEastAsia" w:eastAsiaTheme="majorEastAsia"/>
            <w:sz w:val="24"/>
            <w:szCs w:val="24"/>
            <w:u w:val="single"/>
          </w:rPr>
          <w:delText xml:space="preserve">    </w:delText>
        </w:r>
      </w:del>
      <w:del w:id="4506" w:author="黄丹" w:date="2025-03-19T18:18:04Z">
        <w:r>
          <w:rPr>
            <w:rFonts w:cs="Times New Roman" w:asciiTheme="majorEastAsia" w:hAnsiTheme="majorEastAsia" w:eastAsiaTheme="majorEastAsia"/>
            <w:sz w:val="24"/>
            <w:szCs w:val="24"/>
          </w:rPr>
          <w:delText>月</w:delText>
        </w:r>
      </w:del>
      <w:del w:id="4507" w:author="黄丹" w:date="2025-03-19T18:18:04Z">
        <w:r>
          <w:rPr>
            <w:rFonts w:cs="Times New Roman" w:asciiTheme="majorEastAsia" w:hAnsiTheme="majorEastAsia" w:eastAsiaTheme="majorEastAsia"/>
            <w:sz w:val="24"/>
            <w:szCs w:val="24"/>
            <w:u w:val="single"/>
          </w:rPr>
          <w:delText xml:space="preserve">    </w:delText>
        </w:r>
      </w:del>
      <w:del w:id="4508" w:author="黄丹" w:date="2025-03-19T18:18:04Z">
        <w:r>
          <w:rPr>
            <w:rFonts w:cs="Times New Roman" w:asciiTheme="majorEastAsia" w:hAnsiTheme="majorEastAsia" w:eastAsiaTheme="majorEastAsia"/>
            <w:sz w:val="24"/>
            <w:szCs w:val="24"/>
          </w:rPr>
          <w:delText xml:space="preserve">日 </w:delText>
        </w:r>
      </w:del>
    </w:p>
    <w:p w14:paraId="493C3AAD">
      <w:pPr>
        <w:autoSpaceDE/>
        <w:autoSpaceDN/>
        <w:adjustRightInd/>
        <w:spacing w:line="240" w:lineRule="auto"/>
        <w:ind w:firstLine="0" w:firstLineChars="0"/>
        <w:jc w:val="left"/>
        <w:rPr>
          <w:del w:id="4510" w:author="黄丹" w:date="2025-03-19T18:18:04Z"/>
          <w:rFonts w:cs="Times New Roman" w:asciiTheme="majorEastAsia" w:hAnsiTheme="majorEastAsia" w:eastAsiaTheme="majorEastAsia"/>
          <w:sz w:val="24"/>
          <w:szCs w:val="24"/>
        </w:rPr>
        <w:pPrChange w:id="4509" w:author="黄丹" w:date="2025-03-19T18:18:04Z">
          <w:pPr>
            <w:autoSpaceDE w:val="0"/>
            <w:autoSpaceDN w:val="0"/>
            <w:adjustRightInd w:val="0"/>
            <w:spacing w:line="360" w:lineRule="auto"/>
            <w:ind w:firstLine="360" w:firstLineChars="150"/>
          </w:pPr>
        </w:pPrChange>
      </w:pPr>
    </w:p>
    <w:p w14:paraId="493C3AAD">
      <w:pPr>
        <w:autoSpaceDE/>
        <w:autoSpaceDN/>
        <w:adjustRightInd/>
        <w:spacing w:line="240" w:lineRule="auto"/>
        <w:ind w:firstLine="0" w:firstLineChars="0"/>
        <w:jc w:val="left"/>
        <w:rPr>
          <w:del w:id="4512" w:author="黄丹" w:date="2025-03-19T18:18:04Z"/>
          <w:rFonts w:cs="Times New Roman" w:asciiTheme="majorEastAsia" w:hAnsiTheme="majorEastAsia" w:eastAsiaTheme="majorEastAsia"/>
          <w:sz w:val="24"/>
          <w:szCs w:val="24"/>
        </w:rPr>
        <w:pPrChange w:id="4511" w:author="黄丹" w:date="2025-03-19T18:18:04Z">
          <w:pPr>
            <w:autoSpaceDE w:val="0"/>
            <w:autoSpaceDN w:val="0"/>
            <w:adjustRightInd w:val="0"/>
            <w:spacing w:line="360" w:lineRule="auto"/>
            <w:ind w:firstLine="360" w:firstLineChars="150"/>
          </w:pPr>
        </w:pPrChange>
      </w:pPr>
      <w:del w:id="4513" w:author="黄丹" w:date="2025-03-19T18:18:04Z">
        <w:r>
          <w:rPr>
            <w:rFonts w:cs="Times New Roman" w:asciiTheme="majorEastAsia" w:hAnsiTheme="majorEastAsia" w:eastAsiaTheme="majorEastAsia"/>
            <w:sz w:val="24"/>
            <w:szCs w:val="24"/>
          </w:rPr>
          <w:delText>申请人：</w:delText>
        </w:r>
      </w:del>
    </w:p>
    <w:p w14:paraId="493C3AAD">
      <w:pPr>
        <w:autoSpaceDE/>
        <w:autoSpaceDN/>
        <w:adjustRightInd/>
        <w:spacing w:line="240" w:lineRule="auto"/>
        <w:ind w:firstLine="0" w:firstLineChars="0"/>
        <w:jc w:val="left"/>
        <w:rPr>
          <w:del w:id="4515" w:author="黄丹" w:date="2025-03-19T18:18:04Z"/>
          <w:rFonts w:cs="Times New Roman" w:asciiTheme="majorEastAsia" w:hAnsiTheme="majorEastAsia" w:eastAsiaTheme="majorEastAsia"/>
          <w:sz w:val="24"/>
          <w:szCs w:val="24"/>
        </w:rPr>
        <w:pPrChange w:id="4514" w:author="黄丹" w:date="2025-03-19T18:18:04Z">
          <w:pPr>
            <w:autoSpaceDE w:val="0"/>
            <w:autoSpaceDN w:val="0"/>
            <w:adjustRightInd w:val="0"/>
            <w:spacing w:line="360" w:lineRule="auto"/>
            <w:ind w:firstLine="360" w:firstLineChars="150"/>
          </w:pPr>
        </w:pPrChange>
      </w:pPr>
      <w:del w:id="4516" w:author="黄丹" w:date="2025-03-19T18:18:04Z">
        <w:r>
          <w:rPr>
            <w:rFonts w:cs="Times New Roman" w:asciiTheme="majorEastAsia" w:hAnsiTheme="majorEastAsia" w:eastAsiaTheme="majorEastAsia"/>
            <w:sz w:val="24"/>
            <w:szCs w:val="24"/>
          </w:rPr>
          <w:delText>申请日期：</w:delText>
        </w:r>
      </w:del>
    </w:p>
    <w:p w14:paraId="493C3AAD">
      <w:pPr>
        <w:widowControl/>
        <w:spacing w:line="240" w:lineRule="auto"/>
        <w:jc w:val="left"/>
        <w:rPr>
          <w:del w:id="4518" w:author="黄丹" w:date="2025-03-19T18:18:04Z"/>
          <w:rFonts w:ascii="方正特雅宋_GBK" w:hAnsi="Times New Roman" w:eastAsia="方正特雅宋_GBK" w:cs="Times New Roman"/>
          <w:sz w:val="24"/>
          <w:szCs w:val="24"/>
        </w:rPr>
        <w:pPrChange w:id="4517" w:author="黄丹" w:date="2025-03-19T18:18:04Z">
          <w:pPr>
            <w:widowControl/>
            <w:spacing w:line="360" w:lineRule="auto"/>
            <w:jc w:val="left"/>
          </w:pPr>
        </w:pPrChange>
      </w:pPr>
      <w:del w:id="4519" w:author="黄丹" w:date="2025-03-19T18:18:04Z">
        <w:r>
          <w:rPr>
            <w:rFonts w:ascii="方正特雅宋_GBK" w:hAnsi="Times New Roman" w:eastAsia="方正特雅宋_GBK" w:cs="Times New Roman"/>
            <w:sz w:val="24"/>
            <w:szCs w:val="24"/>
          </w:rPr>
          <w:br w:type="page"/>
        </w:r>
      </w:del>
    </w:p>
    <w:p w14:paraId="493C3AAD">
      <w:pPr>
        <w:widowControl/>
        <w:spacing w:line="240" w:lineRule="auto"/>
        <w:ind w:firstLine="0"/>
        <w:jc w:val="left"/>
        <w:rPr>
          <w:del w:id="4521" w:author="黄丹" w:date="2025-03-19T18:18:00Z"/>
          <w:rFonts w:ascii="方正特雅宋_GBK" w:hAnsi="Times New Roman" w:eastAsia="方正特雅宋_GBK" w:cs="Times New Roman"/>
          <w:sz w:val="32"/>
          <w:szCs w:val="24"/>
        </w:rPr>
        <w:pPrChange w:id="4520" w:author="黄丹" w:date="2025-03-19T18:18:04Z">
          <w:pPr>
            <w:widowControl/>
            <w:spacing w:line="240" w:lineRule="auto"/>
            <w:ind w:firstLine="0"/>
            <w:jc w:val="left"/>
          </w:pPr>
        </w:pPrChange>
      </w:pPr>
      <w:r>
        <w:rPr>
          <w:rFonts w:ascii="Times New Roman" w:hAnsi="Times New Roman" w:cs="Times New Roman"/>
          <w:b/>
          <w:sz w:val="24"/>
          <w:szCs w:val="24"/>
        </w:rPr>
        <w:t xml:space="preserve">         </w:t>
      </w:r>
      <w:del w:id="4522" w:author="黄丹" w:date="2025-03-19T18:18:01Z">
        <w:r>
          <w:rPr>
            <w:rFonts w:ascii="Times New Roman" w:hAnsi="Times New Roman" w:cs="Times New Roman"/>
            <w:b/>
            <w:sz w:val="24"/>
            <w:szCs w:val="24"/>
          </w:rPr>
          <w:delText xml:space="preserve">  </w:delText>
        </w:r>
      </w:del>
      <w:del w:id="4523" w:author="黄丹" w:date="2025-03-19T18:18:00Z">
        <w:r>
          <w:rPr>
            <w:rFonts w:ascii="Times New Roman" w:hAnsi="Times New Roman" w:cs="Times New Roman"/>
            <w:b/>
            <w:sz w:val="24"/>
            <w:szCs w:val="24"/>
          </w:rPr>
          <w:delText xml:space="preserve">  </w:delText>
        </w:r>
      </w:del>
      <w:del w:id="4524" w:author="黄丹" w:date="2025-03-19T18:18:00Z">
        <w:r>
          <w:rPr>
            <w:rFonts w:hint="eastAsia" w:ascii="方正特雅宋_GBK" w:hAnsi="Times New Roman" w:eastAsia="方正特雅宋_GBK" w:cs="Times New Roman"/>
            <w:sz w:val="32"/>
            <w:szCs w:val="24"/>
          </w:rPr>
          <w:delText>AF00</w:delText>
        </w:r>
      </w:del>
      <w:del w:id="4525" w:author="黄丹" w:date="2025-03-19T18:18:00Z">
        <w:r>
          <w:rPr>
            <w:rFonts w:ascii="方正特雅宋_GBK" w:hAnsi="Times New Roman" w:eastAsia="方正特雅宋_GBK" w:cs="Times New Roman"/>
            <w:sz w:val="32"/>
            <w:szCs w:val="24"/>
          </w:rPr>
          <w:delText>5</w:delText>
        </w:r>
      </w:del>
      <w:del w:id="4526" w:author="黄丹" w:date="2025-03-19T18:18:00Z">
        <w:r>
          <w:rPr>
            <w:rFonts w:hint="eastAsia" w:ascii="方正特雅宋_GBK" w:hAnsi="Times New Roman" w:eastAsia="方正特雅宋_GBK" w:cs="Times New Roman"/>
            <w:sz w:val="32"/>
            <w:szCs w:val="24"/>
          </w:rPr>
          <w:delText>-0</w:delText>
        </w:r>
      </w:del>
      <w:del w:id="4527" w:author="黄丹" w:date="2025-03-19T18:18:00Z">
        <w:r>
          <w:rPr>
            <w:rFonts w:hint="eastAsia" w:ascii="方正特雅宋_GBK" w:hAnsi="Times New Roman" w:eastAsia="方正特雅宋_GBK" w:cs="Times New Roman"/>
            <w:sz w:val="32"/>
            <w:szCs w:val="24"/>
            <w:lang w:val="en-US" w:eastAsia="zh-CN"/>
          </w:rPr>
          <w:delText>5</w:delText>
        </w:r>
      </w:del>
      <w:del w:id="4528" w:author="黄丹" w:date="2025-03-19T18:18:00Z">
        <w:r>
          <w:rPr>
            <w:rFonts w:hint="eastAsia" w:ascii="方正特雅宋_GBK" w:hAnsi="Helvetica CE" w:eastAsia="方正特雅宋_GBK" w:cs="宋体"/>
            <w:sz w:val="32"/>
            <w:szCs w:val="24"/>
          </w:rPr>
          <w:delText>药物/医疗器械临床试验伦理委员会</w:delText>
        </w:r>
      </w:del>
    </w:p>
    <w:p w14:paraId="493C3AAD">
      <w:pPr>
        <w:spacing w:line="240" w:lineRule="auto"/>
        <w:ind w:firstLine="0"/>
        <w:jc w:val="left"/>
        <w:rPr>
          <w:del w:id="4530" w:author="黄丹" w:date="2025-03-19T18:18:00Z"/>
          <w:rFonts w:ascii="宋体" w:hAnsi="宋体" w:eastAsia="宋体"/>
          <w:sz w:val="24"/>
          <w:szCs w:val="24"/>
        </w:rPr>
        <w:pPrChange w:id="4529" w:author="黄丹" w:date="2025-03-19T18:18:03Z">
          <w:pPr>
            <w:spacing w:line="360" w:lineRule="auto"/>
            <w:ind w:firstLine="426"/>
            <w:jc w:val="center"/>
          </w:pPr>
        </w:pPrChange>
      </w:pPr>
      <w:del w:id="4531" w:author="黄丹" w:date="2025-03-19T18:18:00Z">
        <w:r>
          <w:rPr>
            <w:rFonts w:hint="eastAsia" w:ascii="方正特雅宋_GBK" w:hAnsi="Times New Roman" w:eastAsia="方正特雅宋_GBK" w:cs="Times New Roman"/>
            <w:sz w:val="32"/>
            <w:szCs w:val="24"/>
          </w:rPr>
          <w:delText>补充/修改送审材料通知</w:delText>
        </w:r>
      </w:del>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683"/>
        <w:gridCol w:w="2492"/>
        <w:gridCol w:w="2492"/>
        <w:gridCol w:w="2492"/>
      </w:tblGrid>
      <w:tr w14:paraId="44F1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32" w:author="黄丹" w:date="2025-03-19T18:18:00Z"/>
        </w:trPr>
        <w:tc>
          <w:tcPr>
            <w:tcW w:w="1809" w:type="dxa"/>
            <w:vAlign w:val="center"/>
          </w:tcPr>
          <w:p w14:paraId="493C3AAD">
            <w:pPr>
              <w:jc w:val="left"/>
              <w:rPr>
                <w:del w:id="4534" w:author="黄丹" w:date="2025-03-19T18:18:00Z"/>
                <w:rFonts w:ascii="宋体" w:hAnsi="宋体" w:eastAsia="宋体"/>
                <w:sz w:val="24"/>
                <w:szCs w:val="24"/>
              </w:rPr>
              <w:pPrChange w:id="4533" w:author="黄丹" w:date="2025-03-19T18:18:04Z">
                <w:pPr/>
              </w:pPrChange>
            </w:pPr>
            <w:del w:id="4535" w:author="黄丹" w:date="2025-03-19T18:18:00Z">
              <w:r>
                <w:rPr>
                  <w:rFonts w:hint="eastAsia" w:ascii="宋体" w:hAnsi="宋体" w:eastAsia="宋体"/>
                  <w:sz w:val="24"/>
                  <w:szCs w:val="24"/>
                </w:rPr>
                <w:delText>申请人</w:delText>
              </w:r>
            </w:del>
          </w:p>
        </w:tc>
        <w:tc>
          <w:tcPr>
            <w:tcW w:w="8159" w:type="dxa"/>
            <w:gridSpan w:val="4"/>
            <w:vAlign w:val="center"/>
          </w:tcPr>
          <w:p w14:paraId="493C3AAD">
            <w:pPr>
              <w:jc w:val="left"/>
              <w:rPr>
                <w:del w:id="4537" w:author="黄丹" w:date="2025-03-19T18:18:00Z"/>
                <w:rFonts w:ascii="宋体" w:hAnsi="宋体" w:eastAsia="宋体"/>
                <w:sz w:val="24"/>
                <w:szCs w:val="24"/>
              </w:rPr>
              <w:pPrChange w:id="4536" w:author="黄丹" w:date="2025-03-19T18:18:04Z">
                <w:pPr/>
              </w:pPrChange>
            </w:pPr>
          </w:p>
        </w:tc>
      </w:tr>
      <w:tr w14:paraId="53BC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38" w:author="黄丹" w:date="2025-03-19T18:18:00Z"/>
        </w:trPr>
        <w:tc>
          <w:tcPr>
            <w:tcW w:w="1809" w:type="dxa"/>
            <w:vAlign w:val="center"/>
          </w:tcPr>
          <w:p w14:paraId="493C3AAD">
            <w:pPr>
              <w:jc w:val="left"/>
              <w:rPr>
                <w:del w:id="4540" w:author="黄丹" w:date="2025-03-19T18:18:00Z"/>
                <w:rFonts w:ascii="宋体" w:hAnsi="宋体" w:eastAsia="宋体"/>
                <w:sz w:val="24"/>
                <w:szCs w:val="24"/>
              </w:rPr>
              <w:pPrChange w:id="4539" w:author="黄丹" w:date="2025-03-19T18:18:04Z">
                <w:pPr/>
              </w:pPrChange>
            </w:pPr>
            <w:del w:id="4541" w:author="黄丹" w:date="2025-03-19T18:18:00Z">
              <w:r>
                <w:rPr>
                  <w:rFonts w:hint="eastAsia" w:ascii="宋体" w:hAnsi="宋体" w:eastAsia="宋体"/>
                  <w:sz w:val="24"/>
                  <w:szCs w:val="24"/>
                </w:rPr>
                <w:delText>项目名称</w:delText>
              </w:r>
            </w:del>
          </w:p>
        </w:tc>
        <w:tc>
          <w:tcPr>
            <w:tcW w:w="8159" w:type="dxa"/>
            <w:gridSpan w:val="4"/>
            <w:vAlign w:val="center"/>
          </w:tcPr>
          <w:p w14:paraId="493C3AAD">
            <w:pPr>
              <w:jc w:val="left"/>
              <w:rPr>
                <w:del w:id="4543" w:author="黄丹" w:date="2025-03-19T18:18:00Z"/>
                <w:rFonts w:ascii="宋体" w:hAnsi="宋体" w:eastAsia="宋体"/>
                <w:sz w:val="24"/>
                <w:szCs w:val="24"/>
              </w:rPr>
              <w:pPrChange w:id="4542" w:author="黄丹" w:date="2025-03-19T18:18:04Z">
                <w:pPr/>
              </w:pPrChange>
            </w:pPr>
          </w:p>
        </w:tc>
      </w:tr>
      <w:tr w14:paraId="321E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del w:id="4544" w:author="黄丹" w:date="2025-03-19T18:18:00Z"/>
        </w:trPr>
        <w:tc>
          <w:tcPr>
            <w:tcW w:w="1809" w:type="dxa"/>
            <w:vAlign w:val="center"/>
          </w:tcPr>
          <w:p w14:paraId="493C3AAD">
            <w:pPr>
              <w:jc w:val="left"/>
              <w:rPr>
                <w:del w:id="4546" w:author="黄丹" w:date="2025-03-19T18:18:00Z"/>
                <w:rFonts w:ascii="宋体" w:hAnsi="宋体" w:eastAsia="宋体"/>
                <w:sz w:val="24"/>
                <w:szCs w:val="24"/>
              </w:rPr>
              <w:pPrChange w:id="4545" w:author="黄丹" w:date="2025-03-19T18:18:04Z">
                <w:pPr/>
              </w:pPrChange>
            </w:pPr>
            <w:del w:id="4547" w:author="黄丹" w:date="2025-03-19T18:18:00Z">
              <w:r>
                <w:rPr>
                  <w:rFonts w:hint="eastAsia" w:ascii="宋体" w:hAnsi="宋体" w:eastAsia="宋体"/>
                  <w:sz w:val="24"/>
                  <w:szCs w:val="24"/>
                </w:rPr>
                <w:delText>申请/报告类别</w:delText>
              </w:r>
            </w:del>
          </w:p>
        </w:tc>
        <w:tc>
          <w:tcPr>
            <w:tcW w:w="8159" w:type="dxa"/>
            <w:gridSpan w:val="4"/>
            <w:vAlign w:val="center"/>
          </w:tcPr>
          <w:p w14:paraId="493C3AAD">
            <w:pPr>
              <w:spacing w:line="240" w:lineRule="auto"/>
              <w:jc w:val="left"/>
              <w:rPr>
                <w:del w:id="4549" w:author="黄丹" w:date="2025-03-19T18:18:00Z"/>
                <w:rFonts w:ascii="宋体" w:hAnsi="宋体" w:eastAsia="宋体"/>
                <w:sz w:val="24"/>
                <w:szCs w:val="24"/>
              </w:rPr>
              <w:pPrChange w:id="4548" w:author="黄丹" w:date="2025-03-19T18:18:03Z">
                <w:pPr>
                  <w:spacing w:line="480" w:lineRule="auto"/>
                </w:pPr>
              </w:pPrChange>
            </w:pPr>
            <w:del w:id="4550" w:author="黄丹" w:date="2025-03-19T18:18:00Z">
              <w:r>
                <w:rPr>
                  <w:rFonts w:hint="eastAsia" w:ascii="宋体" w:hAnsi="宋体" w:eastAsia="宋体"/>
                  <w:sz w:val="24"/>
                  <w:szCs w:val="24"/>
                </w:rPr>
                <w:delText>□初审　　□复审　　□修正案　　□跟踪审查　　□S</w:delText>
              </w:r>
            </w:del>
            <w:del w:id="4551" w:author="黄丹" w:date="2025-03-19T18:18:00Z">
              <w:r>
                <w:rPr>
                  <w:rFonts w:ascii="宋体" w:hAnsi="宋体" w:eastAsia="宋体"/>
                  <w:sz w:val="24"/>
                  <w:szCs w:val="24"/>
                </w:rPr>
                <w:delText>AE</w:delText>
              </w:r>
            </w:del>
            <w:del w:id="4552" w:author="黄丹" w:date="2025-03-19T18:18:00Z">
              <w:r>
                <w:rPr>
                  <w:rFonts w:hint="eastAsia" w:ascii="宋体" w:hAnsi="宋体" w:eastAsia="宋体"/>
                  <w:sz w:val="24"/>
                  <w:szCs w:val="24"/>
                </w:rPr>
                <w:delText>/S</w:delText>
              </w:r>
            </w:del>
            <w:del w:id="4553" w:author="黄丹" w:date="2025-03-19T18:18:00Z">
              <w:r>
                <w:rPr>
                  <w:rFonts w:ascii="宋体" w:hAnsi="宋体" w:eastAsia="宋体"/>
                  <w:sz w:val="24"/>
                  <w:szCs w:val="24"/>
                </w:rPr>
                <w:delText>USAR</w:delText>
              </w:r>
            </w:del>
          </w:p>
          <w:p w14:paraId="493C3AAD">
            <w:pPr>
              <w:spacing w:line="240" w:lineRule="auto"/>
              <w:jc w:val="left"/>
              <w:rPr>
                <w:del w:id="4555" w:author="黄丹" w:date="2025-03-19T18:18:00Z"/>
                <w:rFonts w:ascii="宋体" w:hAnsi="宋体" w:eastAsia="宋体"/>
                <w:sz w:val="24"/>
                <w:szCs w:val="24"/>
              </w:rPr>
              <w:pPrChange w:id="4554" w:author="黄丹" w:date="2025-03-19T18:18:03Z">
                <w:pPr>
                  <w:spacing w:line="480" w:lineRule="auto"/>
                </w:pPr>
              </w:pPrChange>
            </w:pPr>
            <w:del w:id="4556" w:author="黄丹" w:date="2025-03-19T18:18:00Z">
              <w:r>
                <w:rPr>
                  <w:rFonts w:hint="eastAsia" w:ascii="宋体" w:hAnsi="宋体" w:eastAsia="宋体"/>
                  <w:sz w:val="24"/>
                  <w:szCs w:val="24"/>
                </w:rPr>
                <w:delText>□方案偏离/违背　　□提前终止研究　　□结题审查</w:delText>
              </w:r>
            </w:del>
          </w:p>
        </w:tc>
      </w:tr>
      <w:tr w14:paraId="2E54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del w:id="4557" w:author="黄丹" w:date="2025-03-19T18:18:00Z"/>
        </w:trPr>
        <w:tc>
          <w:tcPr>
            <w:tcW w:w="1809" w:type="dxa"/>
            <w:vAlign w:val="center"/>
          </w:tcPr>
          <w:p w14:paraId="493C3AAD">
            <w:pPr>
              <w:jc w:val="left"/>
              <w:rPr>
                <w:del w:id="4559" w:author="黄丹" w:date="2025-03-19T18:18:00Z"/>
                <w:rFonts w:ascii="宋体" w:hAnsi="宋体" w:eastAsia="宋体"/>
                <w:sz w:val="24"/>
                <w:szCs w:val="24"/>
              </w:rPr>
              <w:pPrChange w:id="4558" w:author="黄丹" w:date="2025-03-19T18:18:04Z">
                <w:pPr/>
              </w:pPrChange>
            </w:pPr>
            <w:del w:id="4560" w:author="黄丹" w:date="2025-03-19T18:18:00Z">
              <w:r>
                <w:rPr>
                  <w:rFonts w:hint="eastAsia" w:ascii="宋体" w:hAnsi="宋体" w:eastAsia="宋体"/>
                  <w:sz w:val="24"/>
                  <w:szCs w:val="24"/>
                </w:rPr>
                <w:delText>补充送审材料</w:delText>
              </w:r>
            </w:del>
          </w:p>
        </w:tc>
        <w:tc>
          <w:tcPr>
            <w:tcW w:w="8159" w:type="dxa"/>
            <w:gridSpan w:val="4"/>
          </w:tcPr>
          <w:p w14:paraId="493C3AAD">
            <w:pPr>
              <w:jc w:val="left"/>
              <w:rPr>
                <w:del w:id="4562" w:author="黄丹" w:date="2025-03-19T18:18:00Z"/>
                <w:rFonts w:ascii="宋体" w:hAnsi="宋体" w:eastAsia="宋体"/>
                <w:sz w:val="24"/>
                <w:szCs w:val="24"/>
              </w:rPr>
              <w:pPrChange w:id="4561" w:author="黄丹" w:date="2025-03-19T18:18:04Z">
                <w:pPr/>
              </w:pPrChange>
            </w:pPr>
          </w:p>
        </w:tc>
      </w:tr>
      <w:tr w14:paraId="2857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63" w:author="黄丹" w:date="2025-03-19T18:18:00Z"/>
        </w:trPr>
        <w:tc>
          <w:tcPr>
            <w:tcW w:w="4984" w:type="dxa"/>
            <w:gridSpan w:val="3"/>
            <w:vAlign w:val="center"/>
          </w:tcPr>
          <w:p w14:paraId="493C3AAD">
            <w:pPr>
              <w:jc w:val="left"/>
              <w:rPr>
                <w:del w:id="4565" w:author="黄丹" w:date="2025-03-19T18:18:00Z"/>
                <w:rFonts w:ascii="宋体" w:hAnsi="宋体" w:eastAsia="宋体"/>
                <w:sz w:val="24"/>
                <w:szCs w:val="24"/>
              </w:rPr>
              <w:pPrChange w:id="4564" w:author="黄丹" w:date="2025-03-19T18:18:04Z">
                <w:pPr>
                  <w:jc w:val="center"/>
                </w:pPr>
              </w:pPrChange>
            </w:pPr>
            <w:del w:id="4566" w:author="黄丹" w:date="2025-03-19T18:18:00Z">
              <w:r>
                <w:rPr>
                  <w:rFonts w:hint="eastAsia" w:ascii="宋体" w:hAnsi="宋体" w:eastAsia="宋体"/>
                  <w:sz w:val="24"/>
                  <w:szCs w:val="24"/>
                </w:rPr>
                <w:delText>修改送审材料名称</w:delText>
              </w:r>
            </w:del>
          </w:p>
        </w:tc>
        <w:tc>
          <w:tcPr>
            <w:tcW w:w="4984" w:type="dxa"/>
            <w:gridSpan w:val="2"/>
            <w:vAlign w:val="center"/>
          </w:tcPr>
          <w:p w14:paraId="493C3AAD">
            <w:pPr>
              <w:jc w:val="left"/>
              <w:rPr>
                <w:del w:id="4568" w:author="黄丹" w:date="2025-03-19T18:18:00Z"/>
                <w:rFonts w:ascii="宋体" w:hAnsi="宋体" w:eastAsia="宋体"/>
                <w:sz w:val="24"/>
                <w:szCs w:val="24"/>
              </w:rPr>
              <w:pPrChange w:id="4567" w:author="黄丹" w:date="2025-03-19T18:18:04Z">
                <w:pPr>
                  <w:jc w:val="center"/>
                </w:pPr>
              </w:pPrChange>
            </w:pPr>
            <w:del w:id="4569" w:author="黄丹" w:date="2025-03-19T18:18:00Z">
              <w:r>
                <w:rPr>
                  <w:rFonts w:hint="eastAsia" w:ascii="宋体" w:hAnsi="宋体" w:eastAsia="宋体"/>
                  <w:sz w:val="24"/>
                  <w:szCs w:val="24"/>
                </w:rPr>
                <w:delText>修改内容</w:delText>
              </w:r>
            </w:del>
          </w:p>
        </w:tc>
      </w:tr>
      <w:tr w14:paraId="7A03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70" w:author="黄丹" w:date="2025-03-19T18:18:00Z"/>
        </w:trPr>
        <w:tc>
          <w:tcPr>
            <w:tcW w:w="4984" w:type="dxa"/>
            <w:gridSpan w:val="3"/>
            <w:vAlign w:val="center"/>
          </w:tcPr>
          <w:p w14:paraId="493C3AAD">
            <w:pPr>
              <w:jc w:val="left"/>
              <w:rPr>
                <w:del w:id="4572" w:author="黄丹" w:date="2025-03-19T18:18:00Z"/>
                <w:rFonts w:ascii="宋体" w:hAnsi="宋体" w:eastAsia="宋体"/>
                <w:sz w:val="24"/>
                <w:szCs w:val="24"/>
              </w:rPr>
              <w:pPrChange w:id="4571" w:author="黄丹" w:date="2025-03-19T18:18:04Z">
                <w:pPr/>
              </w:pPrChange>
            </w:pPr>
          </w:p>
        </w:tc>
        <w:tc>
          <w:tcPr>
            <w:tcW w:w="4984" w:type="dxa"/>
            <w:gridSpan w:val="2"/>
            <w:vAlign w:val="center"/>
          </w:tcPr>
          <w:p w14:paraId="493C3AAD">
            <w:pPr>
              <w:jc w:val="left"/>
              <w:rPr>
                <w:del w:id="4574" w:author="黄丹" w:date="2025-03-19T18:18:00Z"/>
                <w:rFonts w:ascii="宋体" w:hAnsi="宋体" w:eastAsia="宋体"/>
                <w:sz w:val="24"/>
                <w:szCs w:val="24"/>
              </w:rPr>
              <w:pPrChange w:id="4573" w:author="黄丹" w:date="2025-03-19T18:18:04Z">
                <w:pPr/>
              </w:pPrChange>
            </w:pPr>
          </w:p>
        </w:tc>
      </w:tr>
      <w:tr w14:paraId="6023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75" w:author="黄丹" w:date="2025-03-19T18:18:00Z"/>
        </w:trPr>
        <w:tc>
          <w:tcPr>
            <w:tcW w:w="4984" w:type="dxa"/>
            <w:gridSpan w:val="3"/>
            <w:vAlign w:val="center"/>
          </w:tcPr>
          <w:p w14:paraId="493C3AAD">
            <w:pPr>
              <w:jc w:val="left"/>
              <w:rPr>
                <w:del w:id="4577" w:author="黄丹" w:date="2025-03-19T18:18:00Z"/>
                <w:rFonts w:ascii="宋体" w:hAnsi="宋体" w:eastAsia="宋体"/>
                <w:sz w:val="24"/>
                <w:szCs w:val="24"/>
              </w:rPr>
              <w:pPrChange w:id="4576" w:author="黄丹" w:date="2025-03-19T18:18:04Z">
                <w:pPr/>
              </w:pPrChange>
            </w:pPr>
          </w:p>
        </w:tc>
        <w:tc>
          <w:tcPr>
            <w:tcW w:w="4984" w:type="dxa"/>
            <w:gridSpan w:val="2"/>
            <w:vAlign w:val="center"/>
          </w:tcPr>
          <w:p w14:paraId="493C3AAD">
            <w:pPr>
              <w:jc w:val="left"/>
              <w:rPr>
                <w:del w:id="4579" w:author="黄丹" w:date="2025-03-19T18:18:00Z"/>
                <w:rFonts w:ascii="宋体" w:hAnsi="宋体" w:eastAsia="宋体"/>
                <w:sz w:val="24"/>
                <w:szCs w:val="24"/>
              </w:rPr>
              <w:pPrChange w:id="4578" w:author="黄丹" w:date="2025-03-19T18:18:04Z">
                <w:pPr/>
              </w:pPrChange>
            </w:pPr>
          </w:p>
        </w:tc>
      </w:tr>
      <w:tr w14:paraId="0F78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80" w:author="黄丹" w:date="2025-03-19T18:18:00Z"/>
        </w:trPr>
        <w:tc>
          <w:tcPr>
            <w:tcW w:w="4984" w:type="dxa"/>
            <w:gridSpan w:val="3"/>
            <w:vAlign w:val="center"/>
          </w:tcPr>
          <w:p w14:paraId="493C3AAD">
            <w:pPr>
              <w:jc w:val="left"/>
              <w:rPr>
                <w:del w:id="4582" w:author="黄丹" w:date="2025-03-19T18:18:00Z"/>
                <w:rFonts w:ascii="宋体" w:hAnsi="宋体" w:eastAsia="宋体"/>
                <w:sz w:val="24"/>
                <w:szCs w:val="24"/>
              </w:rPr>
              <w:pPrChange w:id="4581" w:author="黄丹" w:date="2025-03-19T18:18:04Z">
                <w:pPr/>
              </w:pPrChange>
            </w:pPr>
          </w:p>
        </w:tc>
        <w:tc>
          <w:tcPr>
            <w:tcW w:w="4984" w:type="dxa"/>
            <w:gridSpan w:val="2"/>
            <w:vAlign w:val="center"/>
          </w:tcPr>
          <w:p w14:paraId="493C3AAD">
            <w:pPr>
              <w:jc w:val="left"/>
              <w:rPr>
                <w:del w:id="4584" w:author="黄丹" w:date="2025-03-19T18:18:00Z"/>
                <w:rFonts w:ascii="宋体" w:hAnsi="宋体" w:eastAsia="宋体"/>
                <w:sz w:val="24"/>
                <w:szCs w:val="24"/>
              </w:rPr>
              <w:pPrChange w:id="4583" w:author="黄丹" w:date="2025-03-19T18:18:04Z">
                <w:pPr/>
              </w:pPrChange>
            </w:pPr>
          </w:p>
        </w:tc>
      </w:tr>
      <w:tr w14:paraId="1C6C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85" w:author="黄丹" w:date="2025-03-19T18:18:00Z"/>
        </w:trPr>
        <w:tc>
          <w:tcPr>
            <w:tcW w:w="1809" w:type="dxa"/>
            <w:vAlign w:val="center"/>
          </w:tcPr>
          <w:p w14:paraId="493C3AAD">
            <w:pPr>
              <w:jc w:val="left"/>
              <w:rPr>
                <w:del w:id="4587" w:author="黄丹" w:date="2025-03-19T18:18:00Z"/>
                <w:rFonts w:ascii="宋体" w:hAnsi="宋体" w:eastAsia="宋体"/>
                <w:sz w:val="24"/>
                <w:szCs w:val="24"/>
              </w:rPr>
              <w:pPrChange w:id="4586" w:author="黄丹" w:date="2025-03-19T18:18:04Z">
                <w:pPr>
                  <w:jc w:val="center"/>
                </w:pPr>
              </w:pPrChange>
            </w:pPr>
            <w:del w:id="4588" w:author="黄丹" w:date="2025-03-19T18:18:00Z">
              <w:r>
                <w:rPr>
                  <w:rFonts w:hint="eastAsia" w:ascii="宋体" w:hAnsi="宋体" w:eastAsia="宋体"/>
                  <w:sz w:val="24"/>
                  <w:szCs w:val="24"/>
                </w:rPr>
                <w:delText>伦理委员会</w:delText>
              </w:r>
            </w:del>
          </w:p>
        </w:tc>
        <w:tc>
          <w:tcPr>
            <w:tcW w:w="8159" w:type="dxa"/>
            <w:gridSpan w:val="4"/>
            <w:vAlign w:val="center"/>
          </w:tcPr>
          <w:p w14:paraId="493C3AAD">
            <w:pPr>
              <w:jc w:val="left"/>
              <w:rPr>
                <w:del w:id="4590" w:author="黄丹" w:date="2025-03-19T18:18:00Z"/>
                <w:rFonts w:ascii="宋体" w:hAnsi="宋体" w:eastAsia="宋体"/>
                <w:sz w:val="24"/>
                <w:szCs w:val="24"/>
              </w:rPr>
              <w:pPrChange w:id="4589" w:author="黄丹" w:date="2025-03-19T18:18:04Z">
                <w:pPr/>
              </w:pPrChange>
            </w:pPr>
            <w:del w:id="4591" w:author="黄丹" w:date="2025-03-19T18:18:00Z">
              <w:r>
                <w:rPr>
                  <w:rFonts w:hint="eastAsia" w:ascii="宋体" w:hAnsi="宋体" w:eastAsia="宋体"/>
                  <w:sz w:val="24"/>
                  <w:szCs w:val="24"/>
                </w:rPr>
                <w:delText>云南省第一人民医院药物/医疗器械临床试验伦理委员会</w:delText>
              </w:r>
            </w:del>
          </w:p>
        </w:tc>
      </w:tr>
      <w:tr w14:paraId="0C07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592" w:author="黄丹" w:date="2025-03-19T18:18:00Z"/>
        </w:trPr>
        <w:tc>
          <w:tcPr>
            <w:tcW w:w="2492" w:type="dxa"/>
            <w:gridSpan w:val="2"/>
            <w:vAlign w:val="center"/>
          </w:tcPr>
          <w:p w14:paraId="493C3AAD">
            <w:pPr>
              <w:jc w:val="left"/>
              <w:rPr>
                <w:del w:id="4594" w:author="黄丹" w:date="2025-03-19T18:18:00Z"/>
                <w:rFonts w:ascii="宋体" w:hAnsi="宋体" w:eastAsia="宋体"/>
                <w:sz w:val="24"/>
                <w:szCs w:val="24"/>
              </w:rPr>
              <w:pPrChange w:id="4593" w:author="黄丹" w:date="2025-03-19T18:18:04Z">
                <w:pPr>
                  <w:jc w:val="center"/>
                </w:pPr>
              </w:pPrChange>
            </w:pPr>
            <w:del w:id="4595" w:author="黄丹" w:date="2025-03-19T18:18:00Z">
              <w:r>
                <w:rPr>
                  <w:rFonts w:hint="eastAsia" w:ascii="宋体" w:hAnsi="宋体" w:eastAsia="宋体"/>
                  <w:sz w:val="24"/>
                  <w:szCs w:val="24"/>
                </w:rPr>
                <w:delText>受理人签字</w:delText>
              </w:r>
            </w:del>
          </w:p>
        </w:tc>
        <w:tc>
          <w:tcPr>
            <w:tcW w:w="2492" w:type="dxa"/>
            <w:vAlign w:val="center"/>
          </w:tcPr>
          <w:p w14:paraId="493C3AAD">
            <w:pPr>
              <w:jc w:val="left"/>
              <w:rPr>
                <w:del w:id="4597" w:author="黄丹" w:date="2025-03-19T18:18:00Z"/>
                <w:rFonts w:ascii="宋体" w:hAnsi="宋体" w:eastAsia="宋体"/>
                <w:sz w:val="24"/>
                <w:szCs w:val="24"/>
              </w:rPr>
              <w:pPrChange w:id="4596" w:author="黄丹" w:date="2025-03-19T18:18:04Z">
                <w:pPr>
                  <w:jc w:val="center"/>
                </w:pPr>
              </w:pPrChange>
            </w:pPr>
          </w:p>
        </w:tc>
        <w:tc>
          <w:tcPr>
            <w:tcW w:w="2492" w:type="dxa"/>
            <w:vAlign w:val="center"/>
          </w:tcPr>
          <w:p w14:paraId="493C3AAD">
            <w:pPr>
              <w:jc w:val="left"/>
              <w:rPr>
                <w:del w:id="4599" w:author="黄丹" w:date="2025-03-19T18:18:00Z"/>
                <w:rFonts w:ascii="宋体" w:hAnsi="宋体" w:eastAsia="宋体"/>
                <w:sz w:val="24"/>
                <w:szCs w:val="24"/>
              </w:rPr>
              <w:pPrChange w:id="4598" w:author="黄丹" w:date="2025-03-19T18:18:04Z">
                <w:pPr>
                  <w:jc w:val="center"/>
                </w:pPr>
              </w:pPrChange>
            </w:pPr>
            <w:del w:id="4600" w:author="黄丹" w:date="2025-03-19T18:18:00Z">
              <w:r>
                <w:rPr>
                  <w:rFonts w:hint="eastAsia" w:ascii="宋体" w:hAnsi="宋体" w:eastAsia="宋体"/>
                  <w:sz w:val="24"/>
                  <w:szCs w:val="24"/>
                </w:rPr>
                <w:delText>日期</w:delText>
              </w:r>
            </w:del>
          </w:p>
        </w:tc>
        <w:tc>
          <w:tcPr>
            <w:tcW w:w="2492" w:type="dxa"/>
            <w:vAlign w:val="center"/>
          </w:tcPr>
          <w:p w14:paraId="493C3AAD">
            <w:pPr>
              <w:jc w:val="left"/>
              <w:rPr>
                <w:del w:id="4602" w:author="黄丹" w:date="2025-03-19T18:18:00Z"/>
                <w:rFonts w:ascii="宋体" w:hAnsi="宋体" w:eastAsia="宋体"/>
                <w:sz w:val="24"/>
                <w:szCs w:val="24"/>
              </w:rPr>
              <w:pPrChange w:id="4601" w:author="黄丹" w:date="2025-03-19T18:18:04Z">
                <w:pPr>
                  <w:jc w:val="center"/>
                </w:pPr>
              </w:pPrChange>
            </w:pPr>
          </w:p>
        </w:tc>
      </w:tr>
    </w:tbl>
    <w:p w14:paraId="493C3AAD">
      <w:pPr>
        <w:spacing w:line="240" w:lineRule="auto"/>
        <w:ind w:firstLine="0"/>
        <w:jc w:val="left"/>
        <w:rPr>
          <w:del w:id="4604" w:author="黄丹" w:date="2025-03-19T18:18:00Z"/>
          <w:rFonts w:ascii="方正特雅宋_GBK" w:hAnsi="Times New Roman" w:eastAsia="方正特雅宋_GBK" w:cs="Times New Roman"/>
          <w:sz w:val="32"/>
          <w:szCs w:val="24"/>
        </w:rPr>
        <w:pPrChange w:id="4603" w:author="黄丹" w:date="2025-03-19T18:18:03Z">
          <w:pPr>
            <w:spacing w:line="360" w:lineRule="auto"/>
            <w:ind w:firstLine="426"/>
            <w:jc w:val="center"/>
          </w:pPr>
        </w:pPrChange>
      </w:pPr>
    </w:p>
    <w:p w14:paraId="493C3AAD">
      <w:pPr>
        <w:widowControl/>
        <w:jc w:val="left"/>
        <w:rPr>
          <w:del w:id="4606" w:author="黄丹" w:date="2025-03-19T18:18:00Z"/>
          <w:rFonts w:ascii="方正特雅宋_GBK" w:hAnsi="Times New Roman" w:eastAsia="方正特雅宋_GBK" w:cs="Times New Roman"/>
          <w:sz w:val="32"/>
          <w:szCs w:val="24"/>
        </w:rPr>
        <w:pPrChange w:id="4605" w:author="黄丹" w:date="2025-03-19T18:18:04Z">
          <w:pPr>
            <w:widowControl/>
            <w:jc w:val="left"/>
          </w:pPr>
        </w:pPrChange>
      </w:pPr>
      <w:del w:id="4607" w:author="黄丹" w:date="2025-03-19T18:18:00Z">
        <w:r>
          <w:rPr>
            <w:rFonts w:ascii="方正特雅宋_GBK" w:hAnsi="Times New Roman" w:eastAsia="方正特雅宋_GBK" w:cs="Times New Roman"/>
            <w:sz w:val="32"/>
            <w:szCs w:val="24"/>
          </w:rPr>
          <w:br w:type="page"/>
        </w:r>
      </w:del>
    </w:p>
    <w:p w14:paraId="493C3AAD">
      <w:pPr>
        <w:spacing w:line="240" w:lineRule="auto"/>
        <w:ind w:firstLine="0"/>
        <w:jc w:val="left"/>
        <w:rPr>
          <w:del w:id="4609" w:author="黄丹" w:date="2025-03-19T18:18:00Z"/>
          <w:rFonts w:ascii="方正特雅宋_GBK" w:hAnsi="Times New Roman" w:eastAsia="方正特雅宋_GBK" w:cs="Times New Roman"/>
          <w:sz w:val="32"/>
          <w:szCs w:val="24"/>
        </w:rPr>
        <w:pPrChange w:id="4608" w:author="黄丹" w:date="2025-03-19T18:18:03Z">
          <w:pPr>
            <w:spacing w:line="360" w:lineRule="auto"/>
            <w:ind w:firstLine="426"/>
            <w:jc w:val="center"/>
          </w:pPr>
        </w:pPrChange>
      </w:pPr>
      <w:del w:id="4610" w:author="黄丹" w:date="2025-03-19T18:18:00Z">
        <w:r>
          <w:rPr>
            <w:rFonts w:hint="eastAsia" w:ascii="方正特雅宋_GBK" w:hAnsi="Times New Roman" w:eastAsia="方正特雅宋_GBK" w:cs="Times New Roman"/>
            <w:sz w:val="32"/>
            <w:szCs w:val="24"/>
          </w:rPr>
          <w:delText>AF00</w:delText>
        </w:r>
      </w:del>
      <w:del w:id="4611" w:author="黄丹" w:date="2025-03-19T18:18:00Z">
        <w:r>
          <w:rPr>
            <w:rFonts w:ascii="方正特雅宋_GBK" w:hAnsi="Times New Roman" w:eastAsia="方正特雅宋_GBK" w:cs="Times New Roman"/>
            <w:sz w:val="32"/>
            <w:szCs w:val="24"/>
          </w:rPr>
          <w:delText>5</w:delText>
        </w:r>
      </w:del>
      <w:del w:id="4612" w:author="黄丹" w:date="2025-03-19T18:18:00Z">
        <w:r>
          <w:rPr>
            <w:rFonts w:hint="eastAsia" w:ascii="方正特雅宋_GBK" w:hAnsi="Times New Roman" w:eastAsia="方正特雅宋_GBK" w:cs="Times New Roman"/>
            <w:sz w:val="32"/>
            <w:szCs w:val="24"/>
          </w:rPr>
          <w:delText>-0</w:delText>
        </w:r>
      </w:del>
      <w:del w:id="4613" w:author="黄丹" w:date="2025-03-19T18:18:00Z">
        <w:r>
          <w:rPr>
            <w:rFonts w:hint="eastAsia" w:ascii="方正特雅宋_GBK" w:hAnsi="Times New Roman" w:eastAsia="方正特雅宋_GBK" w:cs="Times New Roman"/>
            <w:sz w:val="32"/>
            <w:szCs w:val="24"/>
            <w:lang w:val="en-US" w:eastAsia="zh-CN"/>
          </w:rPr>
          <w:delText>6</w:delText>
        </w:r>
      </w:del>
      <w:del w:id="4614" w:author="黄丹" w:date="2025-03-19T18:18:00Z">
        <w:r>
          <w:rPr>
            <w:rFonts w:hint="eastAsia" w:ascii="方正特雅宋_GBK" w:hAnsi="Times New Roman" w:eastAsia="方正特雅宋_GBK" w:cs="Times New Roman"/>
            <w:sz w:val="32"/>
            <w:szCs w:val="24"/>
          </w:rPr>
          <w:delText>云南省第一人民医院药物/医疗器械临床试验伦理委员会</w:delText>
        </w:r>
      </w:del>
    </w:p>
    <w:p w14:paraId="493C3AAD">
      <w:pPr>
        <w:spacing w:line="240" w:lineRule="auto"/>
        <w:ind w:firstLine="0"/>
        <w:jc w:val="left"/>
        <w:rPr>
          <w:del w:id="4616" w:author="黄丹" w:date="2025-03-19T18:18:00Z"/>
          <w:rFonts w:ascii="宋体" w:hAnsi="宋体" w:eastAsia="宋体"/>
          <w:sz w:val="24"/>
          <w:szCs w:val="24"/>
        </w:rPr>
        <w:pPrChange w:id="4615" w:author="黄丹" w:date="2025-03-19T18:18:03Z">
          <w:pPr>
            <w:spacing w:line="360" w:lineRule="auto"/>
            <w:ind w:firstLine="426"/>
            <w:jc w:val="center"/>
          </w:pPr>
        </w:pPrChange>
      </w:pPr>
      <w:del w:id="4617" w:author="黄丹" w:date="2025-03-19T18:18:00Z">
        <w:r>
          <w:rPr>
            <w:rFonts w:hint="eastAsia" w:ascii="方正特雅宋_GBK" w:hAnsi="Times New Roman" w:eastAsia="方正特雅宋_GBK" w:cs="Times New Roman"/>
            <w:sz w:val="32"/>
            <w:szCs w:val="24"/>
          </w:rPr>
          <w:delText>受理通知</w:delText>
        </w:r>
      </w:del>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683"/>
        <w:gridCol w:w="2492"/>
        <w:gridCol w:w="2492"/>
        <w:gridCol w:w="2492"/>
      </w:tblGrid>
      <w:tr w14:paraId="050E3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618" w:author="黄丹" w:date="2025-03-19T18:18:00Z"/>
        </w:trPr>
        <w:tc>
          <w:tcPr>
            <w:tcW w:w="1809" w:type="dxa"/>
            <w:vAlign w:val="center"/>
          </w:tcPr>
          <w:p w14:paraId="493C3AAD">
            <w:pPr>
              <w:jc w:val="left"/>
              <w:rPr>
                <w:del w:id="4620" w:author="黄丹" w:date="2025-03-19T18:18:00Z"/>
                <w:rFonts w:ascii="宋体" w:hAnsi="宋体" w:eastAsia="宋体"/>
                <w:sz w:val="24"/>
                <w:szCs w:val="24"/>
              </w:rPr>
              <w:pPrChange w:id="4619" w:author="黄丹" w:date="2025-03-19T18:18:04Z">
                <w:pPr/>
              </w:pPrChange>
            </w:pPr>
            <w:del w:id="4621" w:author="黄丹" w:date="2025-03-19T18:18:00Z">
              <w:r>
                <w:rPr>
                  <w:rFonts w:hint="eastAsia" w:ascii="宋体" w:hAnsi="宋体" w:eastAsia="宋体"/>
                  <w:sz w:val="24"/>
                  <w:szCs w:val="24"/>
                </w:rPr>
                <w:delText>申请人</w:delText>
              </w:r>
            </w:del>
          </w:p>
        </w:tc>
        <w:tc>
          <w:tcPr>
            <w:tcW w:w="8159" w:type="dxa"/>
            <w:gridSpan w:val="4"/>
            <w:vAlign w:val="center"/>
          </w:tcPr>
          <w:p w14:paraId="493C3AAD">
            <w:pPr>
              <w:jc w:val="left"/>
              <w:rPr>
                <w:del w:id="4623" w:author="黄丹" w:date="2025-03-19T18:18:00Z"/>
                <w:rFonts w:ascii="宋体" w:hAnsi="宋体" w:eastAsia="宋体"/>
                <w:sz w:val="24"/>
                <w:szCs w:val="24"/>
              </w:rPr>
              <w:pPrChange w:id="4622" w:author="黄丹" w:date="2025-03-19T18:18:04Z">
                <w:pPr/>
              </w:pPrChange>
            </w:pPr>
          </w:p>
        </w:tc>
      </w:tr>
      <w:tr w14:paraId="394A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624" w:author="黄丹" w:date="2025-03-19T18:18:00Z"/>
        </w:trPr>
        <w:tc>
          <w:tcPr>
            <w:tcW w:w="1809" w:type="dxa"/>
            <w:vAlign w:val="center"/>
          </w:tcPr>
          <w:p w14:paraId="493C3AAD">
            <w:pPr>
              <w:jc w:val="left"/>
              <w:rPr>
                <w:del w:id="4626" w:author="黄丹" w:date="2025-03-19T18:18:00Z"/>
                <w:rFonts w:ascii="宋体" w:hAnsi="宋体" w:eastAsia="宋体"/>
                <w:sz w:val="24"/>
                <w:szCs w:val="24"/>
              </w:rPr>
              <w:pPrChange w:id="4625" w:author="黄丹" w:date="2025-03-19T18:18:04Z">
                <w:pPr/>
              </w:pPrChange>
            </w:pPr>
            <w:del w:id="4627" w:author="黄丹" w:date="2025-03-19T18:18:00Z">
              <w:r>
                <w:rPr>
                  <w:rFonts w:hint="eastAsia" w:ascii="宋体" w:hAnsi="宋体" w:eastAsia="宋体"/>
                  <w:sz w:val="24"/>
                  <w:szCs w:val="24"/>
                </w:rPr>
                <w:delText>项目名称</w:delText>
              </w:r>
            </w:del>
          </w:p>
        </w:tc>
        <w:tc>
          <w:tcPr>
            <w:tcW w:w="8159" w:type="dxa"/>
            <w:gridSpan w:val="4"/>
            <w:vAlign w:val="center"/>
          </w:tcPr>
          <w:p w14:paraId="493C3AAD">
            <w:pPr>
              <w:jc w:val="left"/>
              <w:rPr>
                <w:del w:id="4629" w:author="黄丹" w:date="2025-03-19T18:18:00Z"/>
                <w:rFonts w:ascii="宋体" w:hAnsi="宋体" w:eastAsia="宋体"/>
                <w:sz w:val="24"/>
                <w:szCs w:val="24"/>
              </w:rPr>
              <w:pPrChange w:id="4628" w:author="黄丹" w:date="2025-03-19T18:18:04Z">
                <w:pPr/>
              </w:pPrChange>
            </w:pPr>
          </w:p>
        </w:tc>
      </w:tr>
      <w:tr w14:paraId="1BFB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del w:id="4630" w:author="黄丹" w:date="2025-03-19T18:18:00Z"/>
        </w:trPr>
        <w:tc>
          <w:tcPr>
            <w:tcW w:w="1809" w:type="dxa"/>
            <w:vAlign w:val="center"/>
          </w:tcPr>
          <w:p w14:paraId="493C3AAD">
            <w:pPr>
              <w:jc w:val="left"/>
              <w:rPr>
                <w:del w:id="4632" w:author="黄丹" w:date="2025-03-19T18:18:00Z"/>
                <w:rFonts w:ascii="宋体" w:hAnsi="宋体" w:eastAsia="宋体"/>
                <w:sz w:val="24"/>
                <w:szCs w:val="24"/>
              </w:rPr>
              <w:pPrChange w:id="4631" w:author="黄丹" w:date="2025-03-19T18:18:04Z">
                <w:pPr/>
              </w:pPrChange>
            </w:pPr>
            <w:del w:id="4633" w:author="黄丹" w:date="2025-03-19T18:18:00Z">
              <w:r>
                <w:rPr>
                  <w:rFonts w:hint="eastAsia" w:ascii="宋体" w:hAnsi="宋体" w:eastAsia="宋体"/>
                  <w:sz w:val="24"/>
                  <w:szCs w:val="24"/>
                </w:rPr>
                <w:delText>申请/报告类别</w:delText>
              </w:r>
            </w:del>
          </w:p>
        </w:tc>
        <w:tc>
          <w:tcPr>
            <w:tcW w:w="8159" w:type="dxa"/>
            <w:gridSpan w:val="4"/>
            <w:vAlign w:val="center"/>
          </w:tcPr>
          <w:p w14:paraId="493C3AAD">
            <w:pPr>
              <w:spacing w:line="240" w:lineRule="auto"/>
              <w:jc w:val="left"/>
              <w:rPr>
                <w:del w:id="4635" w:author="黄丹" w:date="2025-03-19T18:18:00Z"/>
                <w:rFonts w:ascii="宋体" w:hAnsi="宋体" w:eastAsia="宋体"/>
                <w:sz w:val="24"/>
                <w:szCs w:val="24"/>
              </w:rPr>
              <w:pPrChange w:id="4634" w:author="黄丹" w:date="2025-03-19T18:18:03Z">
                <w:pPr>
                  <w:spacing w:line="480" w:lineRule="auto"/>
                </w:pPr>
              </w:pPrChange>
            </w:pPr>
            <w:del w:id="4636" w:author="黄丹" w:date="2025-03-19T18:18:00Z">
              <w:r>
                <w:rPr>
                  <w:rFonts w:hint="eastAsia" w:ascii="宋体" w:hAnsi="宋体" w:eastAsia="宋体"/>
                  <w:sz w:val="24"/>
                  <w:szCs w:val="24"/>
                </w:rPr>
                <w:delText>□初审　　□复审　　□修正案　　□跟踪审查　　□S</w:delText>
              </w:r>
            </w:del>
            <w:del w:id="4637" w:author="黄丹" w:date="2025-03-19T18:18:00Z">
              <w:r>
                <w:rPr>
                  <w:rFonts w:ascii="宋体" w:hAnsi="宋体" w:eastAsia="宋体"/>
                  <w:sz w:val="24"/>
                  <w:szCs w:val="24"/>
                </w:rPr>
                <w:delText>AE</w:delText>
              </w:r>
            </w:del>
            <w:del w:id="4638" w:author="黄丹" w:date="2025-03-19T18:18:00Z">
              <w:r>
                <w:rPr>
                  <w:rFonts w:hint="eastAsia" w:ascii="宋体" w:hAnsi="宋体" w:eastAsia="宋体"/>
                  <w:sz w:val="24"/>
                  <w:szCs w:val="24"/>
                </w:rPr>
                <w:delText>/S</w:delText>
              </w:r>
            </w:del>
            <w:del w:id="4639" w:author="黄丹" w:date="2025-03-19T18:18:00Z">
              <w:r>
                <w:rPr>
                  <w:rFonts w:ascii="宋体" w:hAnsi="宋体" w:eastAsia="宋体"/>
                  <w:sz w:val="24"/>
                  <w:szCs w:val="24"/>
                </w:rPr>
                <w:delText>USAR</w:delText>
              </w:r>
            </w:del>
          </w:p>
          <w:p w14:paraId="493C3AAD">
            <w:pPr>
              <w:spacing w:line="240" w:lineRule="auto"/>
              <w:jc w:val="left"/>
              <w:rPr>
                <w:del w:id="4641" w:author="黄丹" w:date="2025-03-19T18:18:00Z"/>
                <w:rFonts w:ascii="宋体" w:hAnsi="宋体" w:eastAsia="宋体"/>
                <w:sz w:val="24"/>
                <w:szCs w:val="24"/>
              </w:rPr>
              <w:pPrChange w:id="4640" w:author="黄丹" w:date="2025-03-19T18:18:03Z">
                <w:pPr>
                  <w:spacing w:line="480" w:lineRule="auto"/>
                </w:pPr>
              </w:pPrChange>
            </w:pPr>
            <w:del w:id="4642" w:author="黄丹" w:date="2025-03-19T18:18:00Z">
              <w:r>
                <w:rPr>
                  <w:rFonts w:hint="eastAsia" w:ascii="宋体" w:hAnsi="宋体" w:eastAsia="宋体"/>
                  <w:sz w:val="24"/>
                  <w:szCs w:val="24"/>
                </w:rPr>
                <w:delText>□方案偏离/违背　　□提前终止研究　　□结题审查</w:delText>
              </w:r>
            </w:del>
          </w:p>
        </w:tc>
      </w:tr>
      <w:tr w14:paraId="0A41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643" w:author="黄丹" w:date="2025-03-19T18:18:00Z"/>
        </w:trPr>
        <w:tc>
          <w:tcPr>
            <w:tcW w:w="1809" w:type="dxa"/>
            <w:vAlign w:val="center"/>
          </w:tcPr>
          <w:p w14:paraId="493C3AAD">
            <w:pPr>
              <w:jc w:val="left"/>
              <w:rPr>
                <w:del w:id="4645" w:author="黄丹" w:date="2025-03-19T18:18:00Z"/>
                <w:rFonts w:ascii="宋体" w:hAnsi="宋体" w:eastAsia="宋体"/>
                <w:sz w:val="24"/>
                <w:szCs w:val="24"/>
              </w:rPr>
              <w:pPrChange w:id="4644" w:author="黄丹" w:date="2025-03-19T18:18:04Z">
                <w:pPr/>
              </w:pPrChange>
            </w:pPr>
            <w:del w:id="4646" w:author="黄丹" w:date="2025-03-19T18:18:00Z">
              <w:r>
                <w:rPr>
                  <w:rFonts w:hint="eastAsia" w:ascii="宋体" w:hAnsi="宋体" w:eastAsia="宋体"/>
                  <w:sz w:val="24"/>
                  <w:szCs w:val="24"/>
                </w:rPr>
                <w:delText>受理号</w:delText>
              </w:r>
            </w:del>
          </w:p>
        </w:tc>
        <w:tc>
          <w:tcPr>
            <w:tcW w:w="8159" w:type="dxa"/>
            <w:gridSpan w:val="4"/>
          </w:tcPr>
          <w:p w14:paraId="493C3AAD">
            <w:pPr>
              <w:jc w:val="left"/>
              <w:rPr>
                <w:del w:id="4648" w:author="黄丹" w:date="2025-03-19T18:18:00Z"/>
                <w:rFonts w:ascii="宋体" w:hAnsi="宋体" w:eastAsia="宋体"/>
                <w:sz w:val="24"/>
                <w:szCs w:val="24"/>
              </w:rPr>
              <w:pPrChange w:id="4647" w:author="黄丹" w:date="2025-03-19T18:18:04Z">
                <w:pPr/>
              </w:pPrChange>
            </w:pPr>
          </w:p>
        </w:tc>
      </w:tr>
      <w:tr w14:paraId="629D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del w:id="4649" w:author="黄丹" w:date="2025-03-19T18:18:00Z"/>
        </w:trPr>
        <w:tc>
          <w:tcPr>
            <w:tcW w:w="1809" w:type="dxa"/>
            <w:vAlign w:val="center"/>
          </w:tcPr>
          <w:p w14:paraId="493C3AAD">
            <w:pPr>
              <w:jc w:val="left"/>
              <w:rPr>
                <w:del w:id="4651" w:author="黄丹" w:date="2025-03-19T18:18:00Z"/>
                <w:rFonts w:ascii="宋体" w:hAnsi="宋体" w:eastAsia="宋体"/>
                <w:sz w:val="24"/>
                <w:szCs w:val="24"/>
              </w:rPr>
              <w:pPrChange w:id="4650" w:author="黄丹" w:date="2025-03-19T18:18:04Z">
                <w:pPr>
                  <w:jc w:val="center"/>
                </w:pPr>
              </w:pPrChange>
            </w:pPr>
            <w:del w:id="4652" w:author="黄丹" w:date="2025-03-19T18:18:00Z">
              <w:r>
                <w:rPr>
                  <w:rFonts w:hint="eastAsia" w:ascii="宋体" w:hAnsi="宋体" w:eastAsia="宋体"/>
                  <w:sz w:val="24"/>
                  <w:szCs w:val="24"/>
                </w:rPr>
                <w:delText>送审材料</w:delText>
              </w:r>
            </w:del>
          </w:p>
        </w:tc>
        <w:tc>
          <w:tcPr>
            <w:tcW w:w="8159" w:type="dxa"/>
            <w:gridSpan w:val="4"/>
            <w:vAlign w:val="center"/>
          </w:tcPr>
          <w:p w14:paraId="493C3AAD">
            <w:pPr>
              <w:jc w:val="left"/>
              <w:rPr>
                <w:del w:id="4654" w:author="黄丹" w:date="2025-03-19T18:18:00Z"/>
                <w:rFonts w:ascii="宋体" w:hAnsi="宋体" w:eastAsia="宋体"/>
                <w:sz w:val="24"/>
                <w:szCs w:val="24"/>
              </w:rPr>
              <w:pPrChange w:id="4653" w:author="黄丹" w:date="2025-03-19T18:18:04Z">
                <w:pPr/>
              </w:pPrChange>
            </w:pPr>
          </w:p>
        </w:tc>
      </w:tr>
      <w:tr w14:paraId="15E2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655" w:author="黄丹" w:date="2025-03-19T18:18:00Z"/>
        </w:trPr>
        <w:tc>
          <w:tcPr>
            <w:tcW w:w="1809" w:type="dxa"/>
            <w:vAlign w:val="center"/>
          </w:tcPr>
          <w:p w14:paraId="493C3AAD">
            <w:pPr>
              <w:jc w:val="left"/>
              <w:rPr>
                <w:del w:id="4657" w:author="黄丹" w:date="2025-03-19T18:18:00Z"/>
                <w:rFonts w:ascii="宋体" w:hAnsi="宋体" w:eastAsia="宋体"/>
                <w:sz w:val="24"/>
                <w:szCs w:val="24"/>
              </w:rPr>
              <w:pPrChange w:id="4656" w:author="黄丹" w:date="2025-03-19T18:18:04Z">
                <w:pPr>
                  <w:jc w:val="center"/>
                </w:pPr>
              </w:pPrChange>
            </w:pPr>
            <w:del w:id="4658" w:author="黄丹" w:date="2025-03-19T18:18:00Z">
              <w:r>
                <w:rPr>
                  <w:rFonts w:hint="eastAsia" w:ascii="宋体" w:hAnsi="宋体" w:eastAsia="宋体"/>
                  <w:sz w:val="24"/>
                  <w:szCs w:val="24"/>
                </w:rPr>
                <w:delText>伦理委员会</w:delText>
              </w:r>
            </w:del>
          </w:p>
        </w:tc>
        <w:tc>
          <w:tcPr>
            <w:tcW w:w="8159" w:type="dxa"/>
            <w:gridSpan w:val="4"/>
            <w:vAlign w:val="center"/>
          </w:tcPr>
          <w:p w14:paraId="493C3AAD">
            <w:pPr>
              <w:jc w:val="left"/>
              <w:rPr>
                <w:del w:id="4660" w:author="黄丹" w:date="2025-03-19T18:18:00Z"/>
                <w:rFonts w:ascii="宋体" w:hAnsi="宋体" w:eastAsia="宋体"/>
                <w:sz w:val="24"/>
                <w:szCs w:val="24"/>
              </w:rPr>
              <w:pPrChange w:id="4659" w:author="黄丹" w:date="2025-03-19T18:18:04Z">
                <w:pPr/>
              </w:pPrChange>
            </w:pPr>
            <w:del w:id="4661" w:author="黄丹" w:date="2025-03-19T18:18:00Z">
              <w:r>
                <w:rPr>
                  <w:rFonts w:hint="eastAsia" w:ascii="宋体" w:hAnsi="宋体" w:eastAsia="宋体"/>
                  <w:sz w:val="24"/>
                  <w:szCs w:val="24"/>
                </w:rPr>
                <w:delText>云南省第一人民医院药物/医疗器械临床试验伦理委员会</w:delText>
              </w:r>
            </w:del>
          </w:p>
        </w:tc>
      </w:tr>
      <w:tr w14:paraId="033C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662" w:author="黄丹" w:date="2025-03-19T18:18:00Z"/>
        </w:trPr>
        <w:tc>
          <w:tcPr>
            <w:tcW w:w="2492" w:type="dxa"/>
            <w:gridSpan w:val="2"/>
            <w:vAlign w:val="center"/>
          </w:tcPr>
          <w:p w14:paraId="493C3AAD">
            <w:pPr>
              <w:jc w:val="left"/>
              <w:rPr>
                <w:del w:id="4664" w:author="黄丹" w:date="2025-03-19T18:18:00Z"/>
                <w:rFonts w:ascii="宋体" w:hAnsi="宋体" w:eastAsia="宋体"/>
                <w:sz w:val="24"/>
                <w:szCs w:val="24"/>
              </w:rPr>
              <w:pPrChange w:id="4663" w:author="黄丹" w:date="2025-03-19T18:18:04Z">
                <w:pPr>
                  <w:jc w:val="center"/>
                </w:pPr>
              </w:pPrChange>
            </w:pPr>
            <w:del w:id="4665" w:author="黄丹" w:date="2025-03-19T18:18:00Z">
              <w:r>
                <w:rPr>
                  <w:rFonts w:hint="eastAsia" w:ascii="宋体" w:hAnsi="宋体" w:eastAsia="宋体"/>
                  <w:sz w:val="24"/>
                  <w:szCs w:val="24"/>
                </w:rPr>
                <w:delText>受理人签字</w:delText>
              </w:r>
            </w:del>
          </w:p>
        </w:tc>
        <w:tc>
          <w:tcPr>
            <w:tcW w:w="2492" w:type="dxa"/>
            <w:vAlign w:val="center"/>
          </w:tcPr>
          <w:p w14:paraId="493C3AAD">
            <w:pPr>
              <w:jc w:val="left"/>
              <w:rPr>
                <w:del w:id="4667" w:author="黄丹" w:date="2025-03-19T18:18:00Z"/>
                <w:rFonts w:ascii="宋体" w:hAnsi="宋体" w:eastAsia="宋体"/>
                <w:sz w:val="24"/>
                <w:szCs w:val="24"/>
              </w:rPr>
              <w:pPrChange w:id="4666" w:author="黄丹" w:date="2025-03-19T18:18:04Z">
                <w:pPr>
                  <w:jc w:val="center"/>
                </w:pPr>
              </w:pPrChange>
            </w:pPr>
          </w:p>
        </w:tc>
        <w:tc>
          <w:tcPr>
            <w:tcW w:w="2492" w:type="dxa"/>
            <w:vAlign w:val="center"/>
          </w:tcPr>
          <w:p w14:paraId="493C3AAD">
            <w:pPr>
              <w:jc w:val="left"/>
              <w:rPr>
                <w:del w:id="4669" w:author="黄丹" w:date="2025-03-19T18:18:00Z"/>
                <w:rFonts w:ascii="宋体" w:hAnsi="宋体" w:eastAsia="宋体"/>
                <w:sz w:val="24"/>
                <w:szCs w:val="24"/>
              </w:rPr>
              <w:pPrChange w:id="4668" w:author="黄丹" w:date="2025-03-19T18:18:04Z">
                <w:pPr>
                  <w:jc w:val="center"/>
                </w:pPr>
              </w:pPrChange>
            </w:pPr>
            <w:del w:id="4670" w:author="黄丹" w:date="2025-03-19T18:18:00Z">
              <w:r>
                <w:rPr>
                  <w:rFonts w:hint="eastAsia" w:ascii="宋体" w:hAnsi="宋体" w:eastAsia="宋体"/>
                  <w:sz w:val="24"/>
                  <w:szCs w:val="24"/>
                </w:rPr>
                <w:delText>日期</w:delText>
              </w:r>
            </w:del>
          </w:p>
        </w:tc>
        <w:tc>
          <w:tcPr>
            <w:tcW w:w="2492" w:type="dxa"/>
            <w:vAlign w:val="center"/>
          </w:tcPr>
          <w:p w14:paraId="493C3AAD">
            <w:pPr>
              <w:jc w:val="left"/>
              <w:rPr>
                <w:del w:id="4672" w:author="黄丹" w:date="2025-03-19T18:18:00Z"/>
                <w:rFonts w:ascii="宋体" w:hAnsi="宋体" w:eastAsia="宋体"/>
                <w:sz w:val="24"/>
                <w:szCs w:val="24"/>
              </w:rPr>
              <w:pPrChange w:id="4671" w:author="黄丹" w:date="2025-03-19T18:18:04Z">
                <w:pPr>
                  <w:jc w:val="center"/>
                </w:pPr>
              </w:pPrChange>
            </w:pPr>
          </w:p>
        </w:tc>
      </w:tr>
    </w:tbl>
    <w:p w14:paraId="493C3AAD">
      <w:pPr>
        <w:spacing w:line="240" w:lineRule="auto"/>
        <w:ind w:firstLine="0"/>
        <w:jc w:val="left"/>
        <w:rPr>
          <w:del w:id="4674" w:author="黄丹" w:date="2025-03-19T18:18:00Z"/>
          <w:rFonts w:ascii="宋体" w:hAnsi="宋体" w:eastAsia="宋体"/>
          <w:sz w:val="24"/>
          <w:szCs w:val="24"/>
        </w:rPr>
        <w:pPrChange w:id="4673" w:author="黄丹" w:date="2025-03-19T18:18:03Z">
          <w:pPr>
            <w:spacing w:line="360" w:lineRule="auto"/>
            <w:ind w:firstLine="426"/>
            <w:jc w:val="center"/>
          </w:pPr>
        </w:pPrChange>
      </w:pPr>
    </w:p>
    <w:p w14:paraId="493C3AAD">
      <w:pPr>
        <w:spacing w:line="240" w:lineRule="auto"/>
        <w:jc w:val="left"/>
        <w:rPr>
          <w:del w:id="4676" w:author="黄丹" w:date="2025-03-19T18:18:00Z"/>
          <w:rFonts w:ascii="方正特雅宋_GBK" w:hAnsi="Helvetica CE" w:eastAsia="方正特雅宋_GBK" w:cs="Times New Roman"/>
          <w:kern w:val="0"/>
          <w:sz w:val="32"/>
          <w:szCs w:val="30"/>
        </w:rPr>
        <w:pPrChange w:id="4675" w:author="黄丹" w:date="2025-03-19T18:18:03Z">
          <w:pPr>
            <w:spacing w:line="360" w:lineRule="auto"/>
            <w:jc w:val="center"/>
          </w:pPr>
        </w:pPrChange>
      </w:pPr>
      <w:del w:id="4677" w:author="黄丹" w:date="2025-03-19T18:18:00Z">
        <w:r>
          <w:rPr>
            <w:rFonts w:hint="eastAsia" w:ascii="方正特雅宋_GBK" w:hAnsi="Times New Roman" w:eastAsia="方正特雅宋_GBK" w:cs="Times New Roman"/>
            <w:sz w:val="32"/>
            <w:szCs w:val="24"/>
          </w:rPr>
          <w:delText>AF00</w:delText>
        </w:r>
      </w:del>
      <w:del w:id="4678" w:author="黄丹" w:date="2025-03-19T18:18:00Z">
        <w:r>
          <w:rPr>
            <w:rFonts w:ascii="方正特雅宋_GBK" w:hAnsi="Times New Roman" w:eastAsia="方正特雅宋_GBK" w:cs="Times New Roman"/>
            <w:sz w:val="32"/>
            <w:szCs w:val="24"/>
          </w:rPr>
          <w:delText>5</w:delText>
        </w:r>
      </w:del>
      <w:del w:id="4679" w:author="黄丹" w:date="2025-03-19T18:18:00Z">
        <w:r>
          <w:rPr>
            <w:rFonts w:hint="eastAsia" w:ascii="方正特雅宋_GBK" w:hAnsi="Times New Roman" w:eastAsia="方正特雅宋_GBK" w:cs="Times New Roman"/>
            <w:sz w:val="32"/>
            <w:szCs w:val="24"/>
          </w:rPr>
          <w:delText>-0</w:delText>
        </w:r>
      </w:del>
      <w:del w:id="4680" w:author="黄丹" w:date="2025-03-19T18:18:00Z">
        <w:r>
          <w:rPr>
            <w:rFonts w:hint="eastAsia" w:ascii="方正特雅宋_GBK" w:hAnsi="Times New Roman" w:eastAsia="方正特雅宋_GBK" w:cs="Times New Roman"/>
            <w:sz w:val="32"/>
            <w:szCs w:val="24"/>
            <w:lang w:val="en-US" w:eastAsia="zh-CN"/>
          </w:rPr>
          <w:delText>7</w:delText>
        </w:r>
      </w:del>
      <w:del w:id="4681" w:author="黄丹" w:date="2025-03-19T18:18:00Z">
        <w:r>
          <w:rPr>
            <w:rFonts w:hint="eastAsia" w:ascii="方正特雅宋_GBK" w:hAnsi="Times New Roman" w:eastAsia="方正特雅宋_GBK" w:cs="Times New Roman"/>
            <w:sz w:val="32"/>
            <w:szCs w:val="24"/>
          </w:rPr>
          <w:delText>云南省第一人民医院药物/医疗器械临床试验伦理委员会</w:delText>
        </w:r>
      </w:del>
    </w:p>
    <w:p w14:paraId="493C3AAD">
      <w:pPr>
        <w:spacing w:line="240" w:lineRule="auto"/>
        <w:jc w:val="left"/>
        <w:rPr>
          <w:del w:id="4683" w:author="黄丹" w:date="2025-03-19T18:18:00Z"/>
          <w:rFonts w:ascii="方正特雅宋_GBK" w:hAnsi="Helvetica CE" w:eastAsia="方正特雅宋_GBK" w:cs="Times New Roman"/>
          <w:kern w:val="0"/>
          <w:sz w:val="32"/>
          <w:szCs w:val="30"/>
        </w:rPr>
        <w:pPrChange w:id="4682" w:author="黄丹" w:date="2025-03-19T18:18:03Z">
          <w:pPr>
            <w:spacing w:line="360" w:lineRule="auto"/>
            <w:jc w:val="center"/>
          </w:pPr>
        </w:pPrChange>
      </w:pPr>
      <w:del w:id="4684" w:author="黄丹" w:date="2025-03-19T18:18:00Z">
        <w:r>
          <w:rPr>
            <w:rFonts w:ascii="方正特雅宋_GBK" w:hAnsi="Helvetica CE" w:eastAsia="方正特雅宋_GBK" w:cs="Times New Roman"/>
            <w:kern w:val="0"/>
            <w:sz w:val="32"/>
            <w:szCs w:val="30"/>
          </w:rPr>
          <w:delText>关于</w:delText>
        </w:r>
      </w:del>
      <w:del w:id="4685" w:author="黄丹" w:date="2025-03-19T18:18:00Z">
        <w:r>
          <w:rPr>
            <w:rFonts w:hint="eastAsia" w:ascii="方正特雅宋_GBK" w:hAnsi="Helvetica CE" w:eastAsia="方正特雅宋_GBK" w:cs="Times New Roman"/>
            <w:kern w:val="0"/>
            <w:sz w:val="32"/>
            <w:szCs w:val="30"/>
          </w:rPr>
          <w:delText>归还平板电脑及</w:delText>
        </w:r>
      </w:del>
      <w:del w:id="4686" w:author="黄丹" w:date="2025-03-19T18:18:00Z">
        <w:r>
          <w:rPr>
            <w:rFonts w:ascii="方正特雅宋_GBK" w:hAnsi="Helvetica CE" w:eastAsia="方正特雅宋_GBK" w:cs="Times New Roman"/>
            <w:kern w:val="0"/>
            <w:sz w:val="32"/>
            <w:szCs w:val="30"/>
          </w:rPr>
          <w:delText>手写笔</w:delText>
        </w:r>
      </w:del>
      <w:del w:id="4687" w:author="黄丹" w:date="2025-03-19T18:18:00Z">
        <w:r>
          <w:rPr>
            <w:rFonts w:hint="eastAsia" w:ascii="方正特雅宋_GBK" w:hAnsi="Helvetica CE" w:eastAsia="方正特雅宋_GBK" w:cs="Times New Roman"/>
            <w:kern w:val="0"/>
            <w:sz w:val="32"/>
            <w:szCs w:val="30"/>
          </w:rPr>
          <w:delText>的证明</w:delText>
        </w:r>
      </w:del>
    </w:p>
    <w:p w14:paraId="493C3AAD">
      <w:pPr>
        <w:spacing w:line="240" w:lineRule="auto"/>
        <w:jc w:val="left"/>
        <w:rPr>
          <w:del w:id="4689" w:author="黄丹" w:date="2025-03-19T18:18:00Z"/>
          <w:rFonts w:ascii="Helvetica CE" w:hAnsi="Helvetica CE" w:eastAsia="宋体" w:cs="Times New Roman"/>
          <w:kern w:val="0"/>
          <w:sz w:val="32"/>
          <w:szCs w:val="32"/>
        </w:rPr>
        <w:pPrChange w:id="4688" w:author="黄丹" w:date="2025-03-19T18:18:03Z">
          <w:pPr>
            <w:spacing w:line="360" w:lineRule="auto"/>
            <w:jc w:val="center"/>
          </w:pPr>
        </w:pPrChange>
      </w:pPr>
    </w:p>
    <w:p w14:paraId="493C3AAD">
      <w:pPr>
        <w:spacing w:line="240" w:lineRule="auto"/>
        <w:ind w:firstLine="0" w:firstLineChars="0"/>
        <w:jc w:val="left"/>
        <w:rPr>
          <w:del w:id="4691" w:author="黄丹" w:date="2025-03-19T18:18:00Z"/>
          <w:rFonts w:ascii="Helvetica CE" w:hAnsi="Helvetica CE" w:eastAsia="宋体" w:cs="Times New Roman"/>
          <w:kern w:val="0"/>
          <w:sz w:val="28"/>
          <w:szCs w:val="28"/>
        </w:rPr>
        <w:pPrChange w:id="4690" w:author="黄丹" w:date="2025-03-19T18:18:03Z">
          <w:pPr>
            <w:spacing w:line="360" w:lineRule="auto"/>
            <w:ind w:firstLine="560" w:firstLineChars="200"/>
          </w:pPr>
        </w:pPrChange>
      </w:pPr>
      <w:del w:id="4692" w:author="黄丹" w:date="2025-03-19T18:18:00Z">
        <w:r>
          <w:rPr>
            <w:rFonts w:hint="eastAsia" w:asciiTheme="minorEastAsia" w:hAnsiTheme="minorEastAsia"/>
            <w:sz w:val="28"/>
            <w:szCs w:val="28"/>
          </w:rPr>
          <w:delText>兹有</w:delText>
        </w:r>
      </w:del>
      <w:del w:id="4693" w:author="黄丹" w:date="2025-03-19T18:18:00Z">
        <w:r>
          <w:rPr>
            <w:rFonts w:hint="eastAsia" w:asciiTheme="minorEastAsia" w:hAnsiTheme="minorEastAsia"/>
            <w:sz w:val="28"/>
            <w:szCs w:val="28"/>
            <w:u w:val="single"/>
          </w:rPr>
          <w:delText xml:space="preserve">   </w:delText>
        </w:r>
      </w:del>
      <w:del w:id="4694" w:author="黄丹" w:date="2025-03-19T18:18:00Z">
        <w:r>
          <w:rPr>
            <w:rFonts w:asciiTheme="minorEastAsia" w:hAnsiTheme="minorEastAsia"/>
            <w:sz w:val="28"/>
            <w:szCs w:val="28"/>
            <w:u w:val="single"/>
          </w:rPr>
          <w:delText>____</w:delText>
        </w:r>
      </w:del>
      <w:del w:id="4695" w:author="黄丹" w:date="2025-03-19T18:18:00Z">
        <w:r>
          <w:rPr>
            <w:rFonts w:hint="eastAsia" w:asciiTheme="minorEastAsia" w:hAnsiTheme="minorEastAsia"/>
            <w:sz w:val="28"/>
            <w:szCs w:val="28"/>
            <w:u w:val="single"/>
          </w:rPr>
          <w:delText xml:space="preserve">    </w:delText>
        </w:r>
      </w:del>
      <w:del w:id="4696" w:author="黄丹" w:date="2025-03-19T18:18:00Z">
        <w:r>
          <w:rPr>
            <w:rFonts w:hint="eastAsia" w:asciiTheme="minorEastAsia" w:hAnsiTheme="minorEastAsia"/>
            <w:sz w:val="28"/>
            <w:szCs w:val="28"/>
          </w:rPr>
          <w:delText>申报的</w:delText>
        </w:r>
      </w:del>
      <w:del w:id="4697" w:author="黄丹" w:date="2025-03-19T18:18:00Z">
        <w:r>
          <w:rPr>
            <w:rFonts w:hint="eastAsia" w:asciiTheme="minorEastAsia" w:hAnsiTheme="minorEastAsia"/>
            <w:sz w:val="28"/>
            <w:szCs w:val="28"/>
            <w:u w:val="single"/>
          </w:rPr>
          <w:delText xml:space="preserve">  </w:delText>
        </w:r>
      </w:del>
      <w:del w:id="4698" w:author="黄丹" w:date="2025-03-19T18:18:00Z">
        <w:r>
          <w:rPr>
            <w:rFonts w:hint="eastAsia" w:ascii="宋体" w:hAnsi="宋体" w:cs="Times New Roman"/>
            <w:sz w:val="28"/>
            <w:szCs w:val="28"/>
            <w:u w:val="single"/>
          </w:rPr>
          <w:delText xml:space="preserve">      </w:delText>
        </w:r>
      </w:del>
      <w:del w:id="4699" w:author="黄丹" w:date="2025-03-19T18:18:00Z">
        <w:r>
          <w:rPr>
            <w:rFonts w:hint="eastAsia" w:ascii="宋体" w:hAnsi="宋体" w:eastAsia="宋体" w:cs="Times New Roman"/>
            <w:sz w:val="28"/>
            <w:szCs w:val="28"/>
            <w:u w:val="single"/>
          </w:rPr>
          <w:delText xml:space="preserve"> _______________________ </w:delText>
        </w:r>
      </w:del>
      <w:del w:id="4700" w:author="黄丹" w:date="2025-03-19T18:18:00Z">
        <w:r>
          <w:rPr>
            <w:rFonts w:hint="eastAsia" w:asciiTheme="minorEastAsia" w:hAnsiTheme="minorEastAsia"/>
            <w:sz w:val="28"/>
            <w:szCs w:val="28"/>
          </w:rPr>
          <w:delText>项目申请进行伦理审查，研究者为</w:delText>
        </w:r>
      </w:del>
      <w:del w:id="4701" w:author="黄丹" w:date="2025-03-19T18:18:00Z">
        <w:r>
          <w:rPr>
            <w:rFonts w:hint="eastAsia" w:asciiTheme="minorEastAsia" w:hAnsiTheme="minorEastAsia"/>
            <w:sz w:val="28"/>
            <w:szCs w:val="28"/>
            <w:u w:val="single"/>
          </w:rPr>
          <w:delText xml:space="preserve">    </w:delText>
        </w:r>
      </w:del>
      <w:del w:id="4702" w:author="黄丹" w:date="2025-03-19T18:18:00Z">
        <w:r>
          <w:rPr>
            <w:rFonts w:asciiTheme="minorEastAsia" w:hAnsiTheme="minorEastAsia"/>
            <w:sz w:val="28"/>
            <w:szCs w:val="28"/>
            <w:u w:val="single"/>
          </w:rPr>
          <w:delText>_______________</w:delText>
        </w:r>
      </w:del>
      <w:del w:id="4703" w:author="黄丹" w:date="2025-03-19T18:18:00Z">
        <w:r>
          <w:rPr>
            <w:rFonts w:hint="eastAsia" w:asciiTheme="minorEastAsia" w:hAnsiTheme="minorEastAsia"/>
            <w:sz w:val="28"/>
            <w:szCs w:val="28"/>
            <w:u w:val="single"/>
          </w:rPr>
          <w:delText xml:space="preserve"> </w:delText>
        </w:r>
      </w:del>
      <w:del w:id="4704" w:author="黄丹" w:date="2025-03-19T18:18:00Z">
        <w:r>
          <w:rPr>
            <w:rFonts w:hint="eastAsia" w:asciiTheme="minorEastAsia" w:hAnsiTheme="minorEastAsia"/>
            <w:sz w:val="28"/>
            <w:szCs w:val="28"/>
          </w:rPr>
          <w:delText>,申办方</w:delText>
        </w:r>
      </w:del>
      <w:del w:id="4705" w:author="黄丹" w:date="2025-03-19T18:18:00Z">
        <w:r>
          <w:rPr>
            <w:rFonts w:hint="eastAsia" w:ascii="宋体" w:hAnsi="宋体" w:eastAsia="宋体" w:cs="宋体"/>
            <w:color w:val="000000"/>
            <w:kern w:val="0"/>
            <w:sz w:val="28"/>
            <w:szCs w:val="28"/>
          </w:rPr>
          <w:delText>/CRO</w:delText>
        </w:r>
      </w:del>
      <w:del w:id="4706" w:author="黄丹" w:date="2025-03-19T18:18:00Z">
        <w:r>
          <w:rPr>
            <w:rFonts w:hint="eastAsia" w:asciiTheme="minorEastAsia" w:hAnsiTheme="minorEastAsia"/>
            <w:sz w:val="28"/>
            <w:szCs w:val="28"/>
          </w:rPr>
          <w:delText>为</w:delText>
        </w:r>
      </w:del>
      <w:del w:id="4707" w:author="黄丹" w:date="2025-03-19T18:18:00Z">
        <w:r>
          <w:rPr>
            <w:rFonts w:hint="eastAsia" w:asciiTheme="minorEastAsia" w:hAnsiTheme="minorEastAsia"/>
            <w:sz w:val="28"/>
            <w:szCs w:val="28"/>
            <w:u w:val="single"/>
          </w:rPr>
          <w:delText xml:space="preserve"> </w:delText>
        </w:r>
      </w:del>
      <w:del w:id="4708" w:author="黄丹" w:date="2025-03-19T18:18:00Z">
        <w:r>
          <w:rPr>
            <w:rFonts w:asciiTheme="minorEastAsia" w:hAnsiTheme="minorEastAsia"/>
            <w:sz w:val="28"/>
            <w:szCs w:val="28"/>
            <w:u w:val="single"/>
          </w:rPr>
          <w:delText>___</w:delText>
        </w:r>
      </w:del>
      <w:del w:id="4709" w:author="黄丹" w:date="2025-03-19T18:18:00Z">
        <w:r>
          <w:rPr>
            <w:rFonts w:hint="eastAsia" w:asciiTheme="minorEastAsia" w:hAnsiTheme="minorEastAsia"/>
            <w:sz w:val="28"/>
            <w:szCs w:val="28"/>
            <w:u w:val="single"/>
          </w:rPr>
          <w:delText xml:space="preserve"> </w:delText>
        </w:r>
      </w:del>
      <w:del w:id="4710" w:author="黄丹" w:date="2025-03-19T18:18:00Z">
        <w:r>
          <w:rPr>
            <w:rFonts w:hint="eastAsia" w:ascii="宋体" w:hAnsi="宋体" w:eastAsia="宋体" w:cs="宋体"/>
            <w:color w:val="000000"/>
            <w:kern w:val="0"/>
            <w:sz w:val="28"/>
            <w:szCs w:val="28"/>
            <w:u w:val="single"/>
          </w:rPr>
          <w:delText xml:space="preserve">   </w:delText>
        </w:r>
      </w:del>
      <w:del w:id="4711" w:author="黄丹" w:date="2025-03-19T18:18:00Z">
        <w:r>
          <w:rPr>
            <w:rFonts w:hint="eastAsia" w:ascii="宋体" w:hAnsi="宋体" w:eastAsia="宋体" w:cs="宋体"/>
            <w:color w:val="000000"/>
            <w:kern w:val="0"/>
            <w:sz w:val="28"/>
            <w:szCs w:val="28"/>
          </w:rPr>
          <w:delText>。申办方/CRO根据</w:delText>
        </w:r>
      </w:del>
      <w:del w:id="4712" w:author="黄丹" w:date="2025-03-19T18:18:00Z">
        <w:r>
          <w:rPr>
            <w:rFonts w:ascii="宋体" w:hAnsi="宋体" w:eastAsia="宋体" w:cs="宋体"/>
            <w:color w:val="000000"/>
            <w:kern w:val="0"/>
            <w:sz w:val="28"/>
            <w:szCs w:val="28"/>
          </w:rPr>
          <w:delText>药物临床试验伦理委员会</w:delText>
        </w:r>
      </w:del>
      <w:del w:id="4713" w:author="黄丹" w:date="2025-03-19T18:18:00Z">
        <w:r>
          <w:rPr>
            <w:rFonts w:hint="eastAsia" w:ascii="宋体" w:hAnsi="宋体" w:eastAsia="宋体" w:cs="宋体"/>
            <w:color w:val="000000"/>
            <w:kern w:val="0"/>
            <w:sz w:val="28"/>
            <w:szCs w:val="28"/>
          </w:rPr>
          <w:delText>提供了</w:delText>
        </w:r>
      </w:del>
      <w:del w:id="4714" w:author="黄丹" w:date="2025-03-19T18:18:00Z">
        <w:r>
          <w:rPr>
            <w:rFonts w:hint="eastAsia" w:ascii="Helvetica CE" w:hAnsi="Helvetica CE" w:eastAsia="宋体" w:cs="Times New Roman"/>
            <w:kern w:val="0"/>
            <w:sz w:val="28"/>
            <w:szCs w:val="28"/>
          </w:rPr>
          <w:delText>平板电脑及手写笔</w:delText>
        </w:r>
      </w:del>
      <w:del w:id="4715" w:author="黄丹" w:date="2025-03-19T18:18:00Z">
        <w:r>
          <w:rPr>
            <w:rFonts w:hint="eastAsia" w:ascii="Helvetica CE" w:hAnsi="Helvetica CE" w:eastAsia="宋体" w:cs="Times New Roman"/>
            <w:kern w:val="0"/>
            <w:sz w:val="24"/>
          </w:rPr>
          <w:delText>，</w:delText>
        </w:r>
      </w:del>
      <w:del w:id="4716" w:author="黄丹" w:date="2025-03-19T18:18:00Z">
        <w:r>
          <w:rPr>
            <w:rFonts w:hint="eastAsia" w:ascii="Helvetica CE" w:hAnsi="Helvetica CE" w:eastAsia="宋体" w:cs="Times New Roman"/>
            <w:kern w:val="0"/>
            <w:sz w:val="28"/>
            <w:szCs w:val="28"/>
          </w:rPr>
          <w:delText>现该项目：</w:delText>
        </w:r>
      </w:del>
    </w:p>
    <w:p w14:paraId="493C3AAD">
      <w:pPr>
        <w:spacing w:line="240" w:lineRule="auto"/>
        <w:jc w:val="left"/>
        <w:rPr>
          <w:del w:id="4718" w:author="黄丹" w:date="2025-03-19T18:18:00Z"/>
          <w:rFonts w:ascii="宋体" w:hAnsi="宋体" w:eastAsia="宋体" w:cs="宋体"/>
          <w:b/>
          <w:color w:val="000000"/>
          <w:kern w:val="0"/>
          <w:sz w:val="28"/>
          <w:szCs w:val="28"/>
        </w:rPr>
        <w:pPrChange w:id="4717" w:author="黄丹" w:date="2025-03-19T18:18:03Z">
          <w:pPr>
            <w:spacing w:line="360" w:lineRule="auto"/>
          </w:pPr>
        </w:pPrChange>
      </w:pPr>
      <w:del w:id="4719" w:author="黄丹" w:date="2025-03-19T18:18:00Z">
        <w:r>
          <w:rPr>
            <w:rFonts w:hint="eastAsia" w:asciiTheme="minorEastAsia" w:hAnsiTheme="minorEastAsia"/>
            <w:b/>
            <w:sz w:val="28"/>
            <w:szCs w:val="28"/>
          </w:rPr>
          <w:delText>□已经结题</w:delText>
        </w:r>
      </w:del>
      <w:del w:id="4720" w:author="黄丹" w:date="2025-03-19T18:18:00Z">
        <w:r>
          <w:rPr>
            <w:rFonts w:asciiTheme="minorEastAsia" w:hAnsiTheme="minorEastAsia"/>
            <w:b/>
            <w:sz w:val="28"/>
            <w:szCs w:val="28"/>
          </w:rPr>
          <w:tab/>
        </w:r>
      </w:del>
      <w:del w:id="4721" w:author="黄丹" w:date="2025-03-19T18:18:00Z">
        <w:r>
          <w:rPr>
            <w:rFonts w:asciiTheme="minorEastAsia" w:hAnsiTheme="minorEastAsia"/>
            <w:b/>
            <w:sz w:val="28"/>
            <w:szCs w:val="28"/>
          </w:rPr>
          <w:tab/>
        </w:r>
      </w:del>
      <w:del w:id="4722" w:author="黄丹" w:date="2025-03-19T18:18:00Z">
        <w:r>
          <w:rPr>
            <w:rFonts w:asciiTheme="minorEastAsia" w:hAnsiTheme="minorEastAsia"/>
            <w:b/>
            <w:sz w:val="28"/>
            <w:szCs w:val="28"/>
          </w:rPr>
          <w:delText>□申请</w:delText>
        </w:r>
      </w:del>
      <w:del w:id="4723" w:author="黄丹" w:date="2025-03-19T18:18:00Z">
        <w:r>
          <w:rPr>
            <w:rFonts w:hint="eastAsia" w:asciiTheme="minorEastAsia" w:hAnsiTheme="minorEastAsia"/>
            <w:b/>
            <w:sz w:val="28"/>
            <w:szCs w:val="28"/>
          </w:rPr>
          <w:delText>中止</w:delText>
        </w:r>
      </w:del>
    </w:p>
    <w:p w14:paraId="493C3AAD">
      <w:pPr>
        <w:spacing w:line="240" w:lineRule="auto"/>
        <w:jc w:val="left"/>
        <w:rPr>
          <w:del w:id="4725" w:author="黄丹" w:date="2025-03-19T18:18:00Z"/>
          <w:rFonts w:ascii="宋体" w:hAnsi="宋体" w:eastAsia="宋体" w:cs="Times New Roman"/>
          <w:b/>
          <w:sz w:val="28"/>
          <w:szCs w:val="28"/>
          <w:u w:val="single"/>
        </w:rPr>
        <w:pPrChange w:id="4724" w:author="黄丹" w:date="2025-03-19T18:18:03Z">
          <w:pPr>
            <w:spacing w:line="360" w:lineRule="auto"/>
            <w:jc w:val="left"/>
          </w:pPr>
        </w:pPrChange>
      </w:pPr>
      <w:del w:id="4726" w:author="黄丹" w:date="2025-03-19T18:18:00Z">
        <w:r>
          <w:rPr>
            <w:rFonts w:hint="eastAsia" w:asciiTheme="minorEastAsia" w:hAnsiTheme="minorEastAsia"/>
            <w:b/>
            <w:sz w:val="28"/>
            <w:szCs w:val="28"/>
          </w:rPr>
          <w:delText>□其他</w:delText>
        </w:r>
      </w:del>
      <w:del w:id="4727" w:author="黄丹" w:date="2025-03-19T18:18:00Z">
        <w:r>
          <w:rPr>
            <w:rFonts w:hint="eastAsia" w:asciiTheme="minorEastAsia" w:hAnsiTheme="minorEastAsia"/>
            <w:b/>
            <w:sz w:val="28"/>
            <w:szCs w:val="28"/>
            <w:u w:val="single"/>
          </w:rPr>
          <w:delText xml:space="preserve">  </w:delText>
        </w:r>
      </w:del>
      <w:del w:id="4728" w:author="黄丹" w:date="2025-03-19T18:18:00Z">
        <w:r>
          <w:rPr>
            <w:rFonts w:hint="eastAsia" w:ascii="宋体" w:hAnsi="宋体" w:cs="Times New Roman"/>
            <w:b/>
            <w:sz w:val="28"/>
            <w:szCs w:val="28"/>
            <w:u w:val="single"/>
          </w:rPr>
          <w:delText xml:space="preserve">      </w:delText>
        </w:r>
      </w:del>
      <w:del w:id="4729" w:author="黄丹" w:date="2025-03-19T18:18:00Z">
        <w:r>
          <w:rPr>
            <w:rFonts w:hint="eastAsia" w:ascii="宋体" w:hAnsi="宋体" w:eastAsia="宋体" w:cs="Times New Roman"/>
            <w:b/>
            <w:sz w:val="28"/>
            <w:szCs w:val="28"/>
            <w:u w:val="single"/>
          </w:rPr>
          <w:delText xml:space="preserve">  </w:delText>
        </w:r>
      </w:del>
    </w:p>
    <w:p w14:paraId="493C3AAD">
      <w:pPr>
        <w:spacing w:line="240" w:lineRule="auto"/>
        <w:ind w:firstLine="0" w:firstLineChars="0"/>
        <w:jc w:val="left"/>
        <w:rPr>
          <w:del w:id="4731" w:author="黄丹" w:date="2025-03-19T18:18:00Z"/>
          <w:rFonts w:ascii="Helvetica CE" w:hAnsi="Helvetica CE" w:eastAsia="宋体" w:cs="Times New Roman"/>
          <w:kern w:val="0"/>
          <w:sz w:val="28"/>
          <w:szCs w:val="28"/>
        </w:rPr>
        <w:pPrChange w:id="4730" w:author="黄丹" w:date="2025-03-19T18:18:03Z">
          <w:pPr>
            <w:spacing w:line="360" w:lineRule="auto"/>
            <w:ind w:firstLine="600" w:firstLineChars="200"/>
            <w:jc w:val="left"/>
          </w:pPr>
        </w:pPrChange>
      </w:pPr>
      <w:del w:id="4732" w:author="黄丹" w:date="2025-03-19T18:18:00Z">
        <w:r>
          <w:rPr>
            <w:rFonts w:hint="eastAsia"/>
            <w:sz w:val="30"/>
            <w:szCs w:val="30"/>
          </w:rPr>
          <w:delText>云南省第一人民医院药物/医疗器械临床试验伦理委员会今归还</w:delText>
        </w:r>
      </w:del>
      <w:del w:id="4733" w:author="黄丹" w:date="2025-03-19T18:18:00Z">
        <w:r>
          <w:rPr>
            <w:rFonts w:hint="eastAsia" w:ascii="宋体" w:hAnsi="宋体" w:eastAsia="宋体" w:cs="宋体"/>
            <w:color w:val="000000"/>
            <w:kern w:val="0"/>
            <w:sz w:val="28"/>
            <w:szCs w:val="28"/>
          </w:rPr>
          <w:delText>申办方/CRO提供的</w:delText>
        </w:r>
      </w:del>
      <w:del w:id="4734" w:author="黄丹" w:date="2025-03-19T18:18:00Z">
        <w:r>
          <w:rPr>
            <w:rFonts w:hint="eastAsia" w:ascii="Helvetica CE" w:hAnsi="Helvetica CE" w:eastAsia="宋体" w:cs="Times New Roman"/>
            <w:kern w:val="0"/>
            <w:sz w:val="28"/>
            <w:szCs w:val="28"/>
          </w:rPr>
          <w:delText>华为MatePad</w:delText>
        </w:r>
      </w:del>
      <w:del w:id="4735" w:author="黄丹" w:date="2025-03-19T18:18:00Z">
        <w:r>
          <w:rPr>
            <w:rFonts w:ascii="Helvetica CE" w:hAnsi="Helvetica CE" w:eastAsia="宋体" w:cs="Times New Roman"/>
            <w:kern w:val="0"/>
            <w:sz w:val="28"/>
            <w:szCs w:val="28"/>
          </w:rPr>
          <w:delText xml:space="preserve"> BAH3-W59</w:delText>
        </w:r>
      </w:del>
      <w:del w:id="4736" w:author="黄丹" w:date="2025-03-19T18:18:00Z">
        <w:r>
          <w:rPr>
            <w:rFonts w:hint="eastAsia" w:ascii="Helvetica CE" w:hAnsi="Helvetica CE" w:eastAsia="宋体" w:cs="Times New Roman"/>
            <w:kern w:val="0"/>
            <w:sz w:val="28"/>
            <w:szCs w:val="28"/>
          </w:rPr>
          <w:delText>平板电脑</w:delText>
        </w:r>
      </w:del>
      <w:del w:id="4737" w:author="黄丹" w:date="2025-03-19T18:18:00Z">
        <w:r>
          <w:rPr>
            <w:rFonts w:hint="eastAsia" w:asciiTheme="minorEastAsia" w:hAnsiTheme="minorEastAsia"/>
            <w:sz w:val="28"/>
            <w:szCs w:val="28"/>
            <w:u w:val="single"/>
          </w:rPr>
          <w:delText xml:space="preserve">  </w:delText>
        </w:r>
      </w:del>
      <w:del w:id="4738" w:author="黄丹" w:date="2025-03-19T18:18:00Z">
        <w:r>
          <w:rPr>
            <w:rFonts w:hint="eastAsia" w:ascii="宋体" w:hAnsi="宋体" w:eastAsia="宋体" w:cs="宋体"/>
            <w:color w:val="000000"/>
            <w:kern w:val="0"/>
            <w:sz w:val="28"/>
            <w:szCs w:val="28"/>
            <w:u w:val="single"/>
          </w:rPr>
          <w:delText xml:space="preserve"> </w:delText>
        </w:r>
      </w:del>
      <w:del w:id="4739" w:author="黄丹" w:date="2025-03-19T18:18:00Z">
        <w:r>
          <w:rPr>
            <w:rFonts w:hint="eastAsia" w:ascii="Helvetica CE" w:hAnsi="Helvetica CE" w:eastAsia="宋体" w:cs="Times New Roman"/>
            <w:kern w:val="0"/>
            <w:sz w:val="28"/>
            <w:szCs w:val="28"/>
          </w:rPr>
          <w:delText>台及华为CD52手写笔</w:delText>
        </w:r>
      </w:del>
      <w:del w:id="4740" w:author="黄丹" w:date="2025-03-19T18:18:00Z">
        <w:r>
          <w:rPr>
            <w:rFonts w:hint="eastAsia" w:asciiTheme="minorEastAsia" w:hAnsiTheme="minorEastAsia"/>
            <w:sz w:val="28"/>
            <w:szCs w:val="28"/>
            <w:u w:val="single"/>
          </w:rPr>
          <w:delText xml:space="preserve">  </w:delText>
        </w:r>
      </w:del>
      <w:del w:id="4741" w:author="黄丹" w:date="2025-03-19T18:18:00Z">
        <w:r>
          <w:rPr>
            <w:rFonts w:hint="eastAsia" w:ascii="宋体" w:hAnsi="宋体" w:eastAsia="宋体" w:cs="宋体"/>
            <w:color w:val="000000"/>
            <w:kern w:val="0"/>
            <w:sz w:val="28"/>
            <w:szCs w:val="28"/>
            <w:u w:val="single"/>
          </w:rPr>
          <w:delText xml:space="preserve"> </w:delText>
        </w:r>
      </w:del>
      <w:del w:id="4742" w:author="黄丹" w:date="2025-03-19T18:18:00Z">
        <w:r>
          <w:rPr>
            <w:rFonts w:hint="eastAsia" w:ascii="Helvetica CE" w:hAnsi="Helvetica CE" w:eastAsia="宋体" w:cs="Times New Roman"/>
            <w:kern w:val="0"/>
            <w:sz w:val="28"/>
            <w:szCs w:val="28"/>
          </w:rPr>
          <w:delText>支。</w:delText>
        </w:r>
      </w:del>
    </w:p>
    <w:p w14:paraId="493C3AAD">
      <w:pPr>
        <w:spacing w:line="240" w:lineRule="auto"/>
        <w:ind w:firstLine="0" w:firstLineChars="0"/>
        <w:jc w:val="left"/>
        <w:rPr>
          <w:del w:id="4744" w:author="黄丹" w:date="2025-03-19T18:18:00Z"/>
          <w:rFonts w:ascii="Helvetica CE" w:hAnsi="Helvetica CE" w:eastAsia="宋体" w:cs="Times New Roman"/>
          <w:kern w:val="0"/>
          <w:sz w:val="28"/>
          <w:szCs w:val="28"/>
        </w:rPr>
        <w:pPrChange w:id="4743" w:author="黄丹" w:date="2025-03-19T18:18:03Z">
          <w:pPr>
            <w:spacing w:line="360" w:lineRule="auto"/>
            <w:ind w:firstLine="560" w:firstLineChars="200"/>
            <w:jc w:val="left"/>
          </w:pPr>
        </w:pPrChange>
      </w:pPr>
      <w:del w:id="4745" w:author="黄丹" w:date="2025-03-19T18:18:00Z">
        <w:r>
          <w:rPr>
            <w:rFonts w:hint="eastAsia" w:ascii="Helvetica CE" w:hAnsi="Helvetica CE" w:eastAsia="宋体" w:cs="Times New Roman"/>
            <w:kern w:val="0"/>
            <w:sz w:val="28"/>
            <w:szCs w:val="28"/>
          </w:rPr>
          <w:delText>特此证明</w:delText>
        </w:r>
      </w:del>
    </w:p>
    <w:p w14:paraId="493C3AAD">
      <w:pPr>
        <w:spacing w:line="240" w:lineRule="auto"/>
        <w:ind w:firstLine="0" w:firstLineChars="0"/>
        <w:jc w:val="left"/>
        <w:rPr>
          <w:del w:id="4747" w:author="黄丹" w:date="2025-03-19T18:18:00Z"/>
          <w:rFonts w:ascii="Helvetica CE" w:hAnsi="Helvetica CE" w:eastAsia="宋体" w:cs="Times New Roman"/>
          <w:kern w:val="0"/>
          <w:sz w:val="28"/>
          <w:szCs w:val="28"/>
        </w:rPr>
        <w:pPrChange w:id="4746" w:author="黄丹" w:date="2025-03-19T18:18:03Z">
          <w:pPr>
            <w:spacing w:line="360" w:lineRule="auto"/>
            <w:ind w:firstLine="560" w:firstLineChars="200"/>
            <w:jc w:val="left"/>
          </w:pPr>
        </w:pPrChange>
      </w:pPr>
    </w:p>
    <w:p w14:paraId="493C3AAD">
      <w:pPr>
        <w:spacing w:line="240" w:lineRule="auto"/>
        <w:ind w:right="0" w:firstLine="0" w:firstLineChars="0"/>
        <w:jc w:val="left"/>
        <w:rPr>
          <w:del w:id="4749" w:author="黄丹" w:date="2025-03-19T18:18:00Z"/>
          <w:rFonts w:ascii="Helvetica CE" w:hAnsi="Helvetica CE" w:eastAsia="宋体" w:cs="Times New Roman"/>
          <w:kern w:val="0"/>
          <w:sz w:val="28"/>
          <w:szCs w:val="28"/>
        </w:rPr>
        <w:pPrChange w:id="4748" w:author="黄丹" w:date="2025-03-19T18:18:03Z">
          <w:pPr>
            <w:spacing w:line="360" w:lineRule="auto"/>
            <w:ind w:right="560" w:firstLine="5600" w:firstLineChars="2000"/>
          </w:pPr>
        </w:pPrChange>
      </w:pPr>
      <w:del w:id="4750" w:author="黄丹" w:date="2025-03-19T18:18:00Z">
        <w:r>
          <w:rPr>
            <w:rFonts w:hint="eastAsia" w:ascii="Helvetica CE" w:hAnsi="Helvetica CE" w:eastAsia="宋体" w:cs="Times New Roman"/>
            <w:kern w:val="0"/>
            <w:sz w:val="28"/>
            <w:szCs w:val="28"/>
          </w:rPr>
          <w:delText>签收人：</w:delText>
        </w:r>
      </w:del>
    </w:p>
    <w:p w14:paraId="493C3AAD">
      <w:pPr>
        <w:spacing w:line="240" w:lineRule="auto"/>
        <w:ind w:right="0" w:firstLine="0" w:firstLineChars="0"/>
        <w:jc w:val="left"/>
        <w:rPr>
          <w:del w:id="4752" w:author="黄丹" w:date="2025-03-19T18:18:00Z"/>
          <w:sz w:val="30"/>
          <w:szCs w:val="30"/>
        </w:rPr>
        <w:pPrChange w:id="4751" w:author="黄丹" w:date="2025-03-19T18:18:03Z">
          <w:pPr>
            <w:spacing w:line="360" w:lineRule="auto"/>
            <w:ind w:right="560" w:firstLine="5600" w:firstLineChars="2000"/>
          </w:pPr>
        </w:pPrChange>
      </w:pPr>
      <w:del w:id="4753" w:author="黄丹" w:date="2025-03-19T18:18:00Z">
        <w:r>
          <w:rPr>
            <w:rFonts w:hint="eastAsia" w:ascii="Helvetica CE" w:hAnsi="Helvetica CE" w:eastAsia="宋体" w:cs="Times New Roman"/>
            <w:kern w:val="0"/>
            <w:sz w:val="28"/>
            <w:szCs w:val="28"/>
          </w:rPr>
          <w:delText>签收日期：</w:delText>
        </w:r>
      </w:del>
    </w:p>
    <w:p w14:paraId="493C3AAD">
      <w:pPr>
        <w:spacing w:line="240" w:lineRule="auto"/>
        <w:ind w:firstLine="0"/>
        <w:jc w:val="left"/>
        <w:rPr>
          <w:del w:id="4755" w:author="黄丹" w:date="2025-03-19T18:18:00Z"/>
          <w:rFonts w:ascii="宋体" w:hAnsi="宋体" w:eastAsia="宋体"/>
          <w:sz w:val="24"/>
          <w:szCs w:val="24"/>
        </w:rPr>
        <w:pPrChange w:id="4754" w:author="黄丹" w:date="2025-03-19T18:18:03Z">
          <w:pPr>
            <w:spacing w:line="360" w:lineRule="auto"/>
            <w:ind w:firstLine="426"/>
            <w:jc w:val="center"/>
          </w:pPr>
        </w:pPrChange>
      </w:pPr>
    </w:p>
    <w:p w14:paraId="493C3AAD">
      <w:pPr>
        <w:spacing w:line="240" w:lineRule="auto"/>
        <w:ind w:firstLine="0"/>
        <w:jc w:val="left"/>
        <w:rPr>
          <w:del w:id="4757" w:author="黄丹" w:date="2025-03-19T18:18:00Z"/>
          <w:rFonts w:ascii="宋体" w:hAnsi="宋体" w:eastAsia="宋体"/>
          <w:sz w:val="24"/>
          <w:szCs w:val="24"/>
        </w:rPr>
        <w:pPrChange w:id="4756" w:author="黄丹" w:date="2025-03-19T18:18:03Z">
          <w:pPr>
            <w:spacing w:line="360" w:lineRule="auto"/>
            <w:ind w:firstLine="426"/>
            <w:jc w:val="center"/>
          </w:pPr>
        </w:pPrChange>
      </w:pPr>
    </w:p>
    <w:p w14:paraId="493C3AAD">
      <w:pPr>
        <w:spacing w:line="240" w:lineRule="auto"/>
        <w:ind w:firstLine="0"/>
        <w:jc w:val="left"/>
        <w:rPr>
          <w:del w:id="4759" w:author="黄丹" w:date="2025-03-19T18:18:00Z"/>
          <w:rFonts w:ascii="宋体" w:hAnsi="宋体" w:eastAsia="宋体"/>
          <w:sz w:val="24"/>
          <w:szCs w:val="24"/>
        </w:rPr>
        <w:pPrChange w:id="4758" w:author="黄丹" w:date="2025-03-19T18:18:03Z">
          <w:pPr>
            <w:spacing w:line="360" w:lineRule="auto"/>
            <w:ind w:firstLine="426"/>
            <w:jc w:val="center"/>
          </w:pPr>
        </w:pPrChange>
      </w:pPr>
    </w:p>
    <w:p w14:paraId="493C3AAD">
      <w:pPr>
        <w:spacing w:line="240" w:lineRule="auto"/>
        <w:ind w:firstLine="0"/>
        <w:jc w:val="left"/>
        <w:rPr>
          <w:del w:id="4761" w:author="黄丹" w:date="2025-03-19T18:18:00Z"/>
          <w:rFonts w:ascii="宋体" w:hAnsi="宋体" w:eastAsia="宋体"/>
          <w:sz w:val="24"/>
          <w:szCs w:val="24"/>
        </w:rPr>
        <w:pPrChange w:id="4760" w:author="黄丹" w:date="2025-03-19T18:18:03Z">
          <w:pPr>
            <w:spacing w:line="360" w:lineRule="auto"/>
            <w:ind w:firstLine="426"/>
            <w:jc w:val="center"/>
          </w:pPr>
        </w:pPrChange>
      </w:pPr>
    </w:p>
    <w:p w14:paraId="493C3AAD">
      <w:pPr>
        <w:spacing w:line="240" w:lineRule="auto"/>
        <w:ind w:firstLine="0"/>
        <w:jc w:val="left"/>
        <w:rPr>
          <w:del w:id="4763" w:author="黄丹" w:date="2025-03-19T18:18:00Z"/>
          <w:rFonts w:ascii="宋体" w:hAnsi="宋体" w:eastAsia="宋体"/>
          <w:sz w:val="24"/>
          <w:szCs w:val="24"/>
        </w:rPr>
        <w:pPrChange w:id="4762" w:author="黄丹" w:date="2025-03-19T18:18:03Z">
          <w:pPr>
            <w:spacing w:line="360" w:lineRule="auto"/>
            <w:ind w:firstLine="426"/>
            <w:jc w:val="center"/>
          </w:pPr>
        </w:pPrChange>
      </w:pPr>
    </w:p>
    <w:p w14:paraId="493C3AAD">
      <w:pPr>
        <w:spacing w:line="240" w:lineRule="auto"/>
        <w:ind w:firstLine="0"/>
        <w:jc w:val="left"/>
        <w:rPr>
          <w:del w:id="4765" w:author="黄丹" w:date="2025-03-19T18:18:00Z"/>
          <w:rFonts w:ascii="宋体" w:hAnsi="宋体" w:eastAsia="宋体"/>
          <w:sz w:val="24"/>
          <w:szCs w:val="24"/>
        </w:rPr>
        <w:pPrChange w:id="4764" w:author="黄丹" w:date="2025-03-19T18:18:03Z">
          <w:pPr>
            <w:spacing w:line="360" w:lineRule="auto"/>
            <w:ind w:firstLine="426"/>
            <w:jc w:val="center"/>
          </w:pPr>
        </w:pPrChange>
      </w:pPr>
    </w:p>
    <w:p w14:paraId="493C3AAD">
      <w:pPr>
        <w:spacing w:line="240" w:lineRule="auto"/>
        <w:ind w:firstLine="0"/>
        <w:jc w:val="left"/>
        <w:rPr>
          <w:del w:id="4767" w:author="黄丹" w:date="2025-03-19T18:18:00Z"/>
          <w:rFonts w:ascii="宋体" w:hAnsi="宋体" w:eastAsia="宋体"/>
          <w:sz w:val="24"/>
          <w:szCs w:val="24"/>
        </w:rPr>
        <w:pPrChange w:id="4766" w:author="黄丹" w:date="2025-03-19T18:18:03Z">
          <w:pPr>
            <w:spacing w:line="360" w:lineRule="auto"/>
            <w:ind w:firstLine="426"/>
            <w:jc w:val="center"/>
          </w:pPr>
        </w:pPrChange>
      </w:pPr>
    </w:p>
    <w:p w14:paraId="493C3AAD">
      <w:pPr>
        <w:spacing w:line="240" w:lineRule="auto"/>
        <w:ind w:firstLine="0"/>
        <w:jc w:val="left"/>
        <w:rPr>
          <w:del w:id="4769" w:author="黄丹" w:date="2025-03-19T18:18:00Z"/>
          <w:rFonts w:ascii="宋体" w:hAnsi="宋体" w:eastAsia="宋体"/>
          <w:sz w:val="24"/>
          <w:szCs w:val="24"/>
        </w:rPr>
        <w:pPrChange w:id="4768" w:author="黄丹" w:date="2025-03-19T18:18:03Z">
          <w:pPr>
            <w:spacing w:line="360" w:lineRule="auto"/>
            <w:ind w:firstLine="426"/>
            <w:jc w:val="center"/>
          </w:pPr>
        </w:pPrChange>
      </w:pPr>
    </w:p>
    <w:p w14:paraId="493C3AAD">
      <w:pPr>
        <w:spacing w:line="240" w:lineRule="auto"/>
        <w:ind w:firstLine="0"/>
        <w:jc w:val="left"/>
        <w:rPr>
          <w:del w:id="4771" w:author="黄丹" w:date="2025-03-19T18:18:00Z"/>
          <w:rFonts w:ascii="宋体" w:hAnsi="宋体" w:eastAsia="宋体"/>
          <w:sz w:val="24"/>
          <w:szCs w:val="24"/>
        </w:rPr>
        <w:pPrChange w:id="4770" w:author="黄丹" w:date="2025-03-19T18:18:03Z">
          <w:pPr>
            <w:spacing w:line="360" w:lineRule="auto"/>
            <w:ind w:firstLine="426"/>
            <w:jc w:val="center"/>
          </w:pPr>
        </w:pPrChange>
      </w:pPr>
    </w:p>
    <w:p w14:paraId="493C3AAD">
      <w:pPr>
        <w:spacing w:line="240" w:lineRule="auto"/>
        <w:ind w:firstLine="0"/>
        <w:jc w:val="left"/>
        <w:rPr>
          <w:del w:id="4773" w:author="黄丹" w:date="2025-03-19T18:18:00Z"/>
          <w:rFonts w:ascii="宋体" w:hAnsi="宋体" w:eastAsia="宋体"/>
          <w:sz w:val="24"/>
          <w:szCs w:val="24"/>
        </w:rPr>
        <w:pPrChange w:id="4772" w:author="黄丹" w:date="2025-03-19T18:18:03Z">
          <w:pPr>
            <w:spacing w:line="360" w:lineRule="auto"/>
            <w:ind w:firstLine="426"/>
            <w:jc w:val="center"/>
          </w:pPr>
        </w:pPrChange>
      </w:pPr>
    </w:p>
    <w:p w14:paraId="493C3AAD">
      <w:pPr>
        <w:spacing w:line="240" w:lineRule="auto"/>
        <w:jc w:val="left"/>
        <w:rPr>
          <w:del w:id="4775" w:author="黄丹" w:date="2025-03-19T18:18:00Z"/>
          <w:rFonts w:hint="eastAsia" w:ascii="宋体" w:hAnsi="宋体" w:eastAsia="宋体"/>
          <w:sz w:val="24"/>
          <w:szCs w:val="24"/>
        </w:rPr>
        <w:pPrChange w:id="4774" w:author="黄丹" w:date="2025-03-19T18:18:03Z">
          <w:pPr>
            <w:spacing w:line="360" w:lineRule="auto"/>
          </w:pPr>
        </w:pPrChange>
      </w:pPr>
    </w:p>
    <w:p w14:paraId="493C3AAD">
      <w:pPr>
        <w:spacing w:line="240" w:lineRule="auto"/>
        <w:ind w:firstLine="0"/>
        <w:jc w:val="left"/>
        <w:rPr>
          <w:del w:id="4777" w:author="黄丹" w:date="2025-03-19T18:18:00Z"/>
          <w:rFonts w:ascii="方正特雅宋_GBK" w:hAnsi="Times New Roman" w:eastAsia="方正特雅宋_GBK" w:cs="Times New Roman"/>
          <w:sz w:val="32"/>
          <w:szCs w:val="32"/>
        </w:rPr>
        <w:pPrChange w:id="4776" w:author="黄丹" w:date="2025-03-19T18:18:03Z">
          <w:pPr>
            <w:spacing w:line="276" w:lineRule="auto"/>
            <w:ind w:firstLine="426"/>
            <w:jc w:val="center"/>
          </w:pPr>
        </w:pPrChange>
      </w:pPr>
      <w:del w:id="4778" w:author="黄丹" w:date="2025-03-19T18:18:00Z">
        <w:r>
          <w:rPr>
            <w:rFonts w:hint="eastAsia" w:ascii="方正特雅宋_GBK" w:hAnsi="Times New Roman" w:eastAsia="方正特雅宋_GBK" w:cs="Times New Roman"/>
            <w:sz w:val="32"/>
            <w:szCs w:val="32"/>
          </w:rPr>
          <w:delText>AF00</w:delText>
        </w:r>
      </w:del>
      <w:del w:id="4779" w:author="黄丹" w:date="2025-03-19T18:18:00Z">
        <w:r>
          <w:rPr>
            <w:rFonts w:ascii="方正特雅宋_GBK" w:hAnsi="Times New Roman" w:eastAsia="方正特雅宋_GBK" w:cs="Times New Roman"/>
            <w:sz w:val="32"/>
            <w:szCs w:val="32"/>
          </w:rPr>
          <w:delText>5</w:delText>
        </w:r>
      </w:del>
      <w:del w:id="4780" w:author="黄丹" w:date="2025-03-19T18:18:00Z">
        <w:r>
          <w:rPr>
            <w:rFonts w:hint="eastAsia" w:ascii="方正特雅宋_GBK" w:hAnsi="Times New Roman" w:eastAsia="方正特雅宋_GBK" w:cs="Times New Roman"/>
            <w:sz w:val="32"/>
            <w:szCs w:val="32"/>
          </w:rPr>
          <w:delText>-0</w:delText>
        </w:r>
      </w:del>
      <w:del w:id="4781" w:author="黄丹" w:date="2025-03-19T18:18:00Z">
        <w:r>
          <w:rPr>
            <w:rFonts w:hint="eastAsia" w:ascii="方正特雅宋_GBK" w:hAnsi="Times New Roman" w:eastAsia="方正特雅宋_GBK" w:cs="Times New Roman"/>
            <w:sz w:val="32"/>
            <w:szCs w:val="32"/>
            <w:lang w:val="en-US" w:eastAsia="zh-CN"/>
          </w:rPr>
          <w:delText>8</w:delText>
        </w:r>
      </w:del>
      <w:del w:id="4782" w:author="黄丹" w:date="2025-03-19T18:18:00Z">
        <w:r>
          <w:rPr>
            <w:rFonts w:hint="eastAsia" w:ascii="方正特雅宋_GBK" w:hAnsi="Times New Roman" w:eastAsia="方正特雅宋_GBK" w:cs="Times New Roman"/>
            <w:sz w:val="32"/>
            <w:szCs w:val="32"/>
          </w:rPr>
          <w:delText>云南省第一人民医院药物/医疗器械临床试验伦理委员会</w:delText>
        </w:r>
      </w:del>
    </w:p>
    <w:p w14:paraId="493C3AAD">
      <w:pPr>
        <w:spacing w:line="240" w:lineRule="auto"/>
        <w:jc w:val="left"/>
        <w:rPr>
          <w:del w:id="4784" w:author="黄丹" w:date="2025-03-19T18:18:00Z"/>
          <w:rFonts w:hint="eastAsia" w:ascii="方正特雅宋_GBK" w:hAnsi="TimesNewRomanPS-BoldMT" w:eastAsia="方正特雅宋_GBK"/>
          <w:color w:val="000000"/>
          <w:sz w:val="32"/>
          <w:szCs w:val="32"/>
        </w:rPr>
        <w:pPrChange w:id="4783" w:author="黄丹" w:date="2025-03-19T18:18:03Z">
          <w:pPr>
            <w:spacing w:line="276" w:lineRule="auto"/>
            <w:jc w:val="center"/>
          </w:pPr>
        </w:pPrChange>
      </w:pPr>
      <w:del w:id="4785" w:author="黄丹" w:date="2025-03-19T18:18:00Z">
        <w:r>
          <w:rPr>
            <w:rFonts w:hint="eastAsia" w:ascii="方正特雅宋_GBK" w:hAnsi="黑体" w:eastAsia="方正特雅宋_GBK"/>
            <w:bCs/>
            <w:color w:val="000000"/>
            <w:sz w:val="32"/>
            <w:szCs w:val="32"/>
          </w:rPr>
          <w:delText>前置伦理审评资料一致性声明</w:delText>
        </w:r>
      </w:del>
    </w:p>
    <w:p w14:paraId="493C3AAD">
      <w:pPr>
        <w:spacing w:line="240" w:lineRule="auto"/>
        <w:ind w:firstLine="0"/>
        <w:jc w:val="left"/>
        <w:rPr>
          <w:del w:id="4787" w:author="黄丹" w:date="2025-03-19T18:18:00Z"/>
          <w:rFonts w:asciiTheme="minorEastAsia" w:hAnsiTheme="minorEastAsia"/>
          <w:color w:val="000000"/>
          <w:sz w:val="24"/>
          <w:szCs w:val="24"/>
        </w:rPr>
        <w:pPrChange w:id="4786" w:author="黄丹" w:date="2025-03-19T18:18:03Z">
          <w:pPr>
            <w:spacing w:line="360" w:lineRule="auto"/>
            <w:ind w:firstLine="426"/>
          </w:pPr>
        </w:pPrChange>
      </w:pPr>
      <w:del w:id="4788" w:author="黄丹" w:date="2025-03-19T18:18:00Z">
        <w:r>
          <w:rPr>
            <w:rFonts w:hint="eastAsia" w:asciiTheme="minorEastAsia" w:hAnsiTheme="minorEastAsia"/>
            <w:color w:val="000000"/>
            <w:sz w:val="24"/>
            <w:szCs w:val="24"/>
          </w:rPr>
          <w:delText>临床试验项目名称：</w:delText>
        </w:r>
      </w:del>
    </w:p>
    <w:p w14:paraId="493C3AAD">
      <w:pPr>
        <w:spacing w:line="240" w:lineRule="auto"/>
        <w:ind w:firstLine="0"/>
        <w:jc w:val="left"/>
        <w:rPr>
          <w:del w:id="4790" w:author="黄丹" w:date="2025-03-19T18:18:00Z"/>
          <w:rFonts w:asciiTheme="minorEastAsia" w:hAnsiTheme="minorEastAsia"/>
          <w:color w:val="000000"/>
          <w:sz w:val="24"/>
          <w:szCs w:val="24"/>
        </w:rPr>
        <w:pPrChange w:id="4789" w:author="黄丹" w:date="2025-03-19T18:18:03Z">
          <w:pPr>
            <w:spacing w:line="360" w:lineRule="auto"/>
            <w:ind w:firstLine="426"/>
          </w:pPr>
        </w:pPrChange>
      </w:pPr>
      <w:del w:id="4791" w:author="黄丹" w:date="2025-03-19T18:18:00Z">
        <w:r>
          <w:rPr>
            <w:rFonts w:asciiTheme="minorEastAsia" w:hAnsiTheme="minorEastAsia"/>
            <w:color w:val="000000"/>
            <w:sz w:val="24"/>
            <w:szCs w:val="24"/>
          </w:rPr>
          <w:delText xml:space="preserve"> </w:delText>
        </w:r>
      </w:del>
      <w:del w:id="4792" w:author="黄丹" w:date="2025-03-19T18:18:00Z">
        <w:r>
          <w:rPr>
            <w:rFonts w:hint="eastAsia" w:asciiTheme="minorEastAsia" w:hAnsiTheme="minorEastAsia"/>
            <w:color w:val="000000"/>
            <w:sz w:val="24"/>
            <w:szCs w:val="24"/>
          </w:rPr>
          <w:delText xml:space="preserve"> 属于以下情况：</w:delText>
        </w:r>
      </w:del>
      <w:del w:id="4793" w:author="黄丹" w:date="2025-03-19T18:18:00Z">
        <w:r>
          <w:rPr>
            <w:rFonts w:hint="eastAsia" w:asciiTheme="minorEastAsia" w:hAnsiTheme="minorEastAsia"/>
            <w:color w:val="FF0000"/>
            <w:sz w:val="24"/>
            <w:szCs w:val="24"/>
          </w:rPr>
          <w:delText>（</w:delText>
        </w:r>
      </w:del>
      <w:del w:id="4794" w:author="黄丹" w:date="2025-03-19T18:18:00Z">
        <w:r>
          <w:rPr>
            <w:rFonts w:hint="eastAsia" w:ascii="MS Mincho" w:hAnsi="MS Mincho" w:eastAsia="MS Mincho" w:cs="MS Mincho"/>
            <w:color w:val="FF0000"/>
            <w:sz w:val="24"/>
            <w:szCs w:val="24"/>
          </w:rPr>
          <w:delText>☒</w:delText>
        </w:r>
      </w:del>
      <w:del w:id="4795" w:author="黄丹" w:date="2025-03-19T18:18:00Z">
        <w:r>
          <w:rPr>
            <w:rFonts w:hint="eastAsia" w:ascii="MS Mincho" w:hAnsi="MS Mincho" w:cs="MS Mincho"/>
            <w:color w:val="FF0000"/>
            <w:sz w:val="24"/>
            <w:szCs w:val="24"/>
          </w:rPr>
          <w:delText>选择</w:delText>
        </w:r>
      </w:del>
      <w:del w:id="4796" w:author="黄丹" w:date="2025-03-19T18:18:00Z">
        <w:r>
          <w:rPr>
            <w:rFonts w:hint="eastAsia" w:asciiTheme="minorEastAsia" w:hAnsiTheme="minorEastAsia"/>
            <w:color w:val="FF0000"/>
            <w:sz w:val="24"/>
            <w:szCs w:val="24"/>
          </w:rPr>
          <w:delText>）</w:delText>
        </w:r>
      </w:del>
      <w:del w:id="4797" w:author="黄丹" w:date="2025-03-19T18:18:00Z">
        <w:r>
          <w:rPr>
            <w:rFonts w:asciiTheme="minorEastAsia" w:hAnsiTheme="minorEastAsia"/>
            <w:color w:val="000000"/>
            <w:sz w:val="24"/>
            <w:szCs w:val="24"/>
          </w:rPr>
          <w:delText xml:space="preserve"> </w:delText>
        </w:r>
      </w:del>
    </w:p>
    <w:p w14:paraId="493C3AAD">
      <w:pPr>
        <w:spacing w:line="240" w:lineRule="auto"/>
        <w:ind w:firstLine="0"/>
        <w:jc w:val="left"/>
        <w:rPr>
          <w:del w:id="4799" w:author="黄丹" w:date="2025-03-19T18:18:00Z"/>
          <w:rFonts w:asciiTheme="minorEastAsia" w:hAnsiTheme="minorEastAsia"/>
          <w:color w:val="000000"/>
          <w:sz w:val="24"/>
          <w:szCs w:val="24"/>
        </w:rPr>
        <w:pPrChange w:id="4798" w:author="黄丹" w:date="2025-03-19T18:18:03Z">
          <w:pPr>
            <w:spacing w:line="360" w:lineRule="auto"/>
            <w:ind w:firstLine="426"/>
          </w:pPr>
        </w:pPrChange>
      </w:pPr>
      <w:del w:id="4800" w:author="黄丹" w:date="2025-03-19T18:18:00Z">
        <w:r>
          <w:rPr>
            <w:rFonts w:hint="eastAsia" w:asciiTheme="minorEastAsia" w:hAnsiTheme="minorEastAsia"/>
            <w:color w:val="000000"/>
            <w:sz w:val="24"/>
            <w:szCs w:val="24"/>
          </w:rPr>
          <w:delText xml:space="preserve">□ 云南省第一人民医院牵头的临床试验项目 </w:delText>
        </w:r>
      </w:del>
    </w:p>
    <w:p w14:paraId="493C3AAD">
      <w:pPr>
        <w:spacing w:line="240" w:lineRule="auto"/>
        <w:ind w:firstLine="0"/>
        <w:jc w:val="left"/>
        <w:rPr>
          <w:del w:id="4802" w:author="黄丹" w:date="2025-03-19T18:18:00Z"/>
          <w:rFonts w:asciiTheme="minorEastAsia" w:hAnsiTheme="minorEastAsia"/>
          <w:color w:val="000000"/>
          <w:sz w:val="24"/>
          <w:szCs w:val="24"/>
        </w:rPr>
        <w:pPrChange w:id="4801" w:author="黄丹" w:date="2025-03-19T18:18:03Z">
          <w:pPr>
            <w:spacing w:line="360" w:lineRule="auto"/>
            <w:ind w:firstLine="426"/>
          </w:pPr>
        </w:pPrChange>
      </w:pPr>
      <w:del w:id="4803" w:author="黄丹" w:date="2025-03-19T18:18:00Z">
        <w:r>
          <w:rPr>
            <w:rFonts w:hint="eastAsia" w:asciiTheme="minorEastAsia" w:hAnsiTheme="minorEastAsia"/>
            <w:color w:val="000000"/>
            <w:sz w:val="24"/>
            <w:szCs w:val="24"/>
          </w:rPr>
          <w:delText xml:space="preserve">□ 国内多中心临床试验项目 </w:delText>
        </w:r>
      </w:del>
    </w:p>
    <w:p w14:paraId="493C3AAD">
      <w:pPr>
        <w:spacing w:line="240" w:lineRule="auto"/>
        <w:ind w:firstLine="0"/>
        <w:jc w:val="left"/>
        <w:rPr>
          <w:del w:id="4805" w:author="黄丹" w:date="2025-03-19T18:18:00Z"/>
          <w:rFonts w:asciiTheme="minorEastAsia" w:hAnsiTheme="minorEastAsia"/>
          <w:color w:val="000000"/>
          <w:sz w:val="24"/>
          <w:szCs w:val="24"/>
        </w:rPr>
        <w:pPrChange w:id="4804" w:author="黄丹" w:date="2025-03-19T18:18:03Z">
          <w:pPr>
            <w:spacing w:line="360" w:lineRule="auto"/>
            <w:ind w:firstLine="426"/>
          </w:pPr>
        </w:pPrChange>
      </w:pPr>
      <w:del w:id="4806" w:author="黄丹" w:date="2025-03-19T18:18:00Z">
        <w:r>
          <w:rPr>
            <w:rFonts w:hint="eastAsia" w:asciiTheme="minorEastAsia" w:hAnsiTheme="minorEastAsia"/>
            <w:color w:val="000000"/>
            <w:sz w:val="24"/>
            <w:szCs w:val="24"/>
          </w:rPr>
          <w:delText xml:space="preserve">□ 国际多中心临床试验项目 </w:delText>
        </w:r>
      </w:del>
    </w:p>
    <w:p w14:paraId="493C3AAD">
      <w:pPr>
        <w:spacing w:line="240" w:lineRule="auto"/>
        <w:ind w:firstLine="0"/>
        <w:jc w:val="left"/>
        <w:rPr>
          <w:del w:id="4808" w:author="黄丹" w:date="2025-03-19T18:18:00Z"/>
          <w:rFonts w:asciiTheme="minorEastAsia" w:hAnsiTheme="minorEastAsia"/>
          <w:color w:val="000000"/>
          <w:sz w:val="24"/>
          <w:szCs w:val="24"/>
        </w:rPr>
        <w:pPrChange w:id="4807" w:author="黄丹" w:date="2025-03-19T18:18:03Z">
          <w:pPr>
            <w:spacing w:line="360" w:lineRule="auto"/>
            <w:ind w:firstLine="426"/>
          </w:pPr>
        </w:pPrChange>
      </w:pPr>
      <w:del w:id="4809" w:author="黄丹" w:date="2025-03-19T18:18:00Z">
        <w:r>
          <w:rPr>
            <w:rFonts w:hint="eastAsia" w:asciiTheme="minorEastAsia" w:hAnsiTheme="minorEastAsia"/>
            <w:color w:val="000000"/>
            <w:sz w:val="24"/>
            <w:szCs w:val="24"/>
          </w:rPr>
          <w:delText xml:space="preserve">□ 一类新药临床试验项目 </w:delText>
        </w:r>
      </w:del>
    </w:p>
    <w:p w14:paraId="493C3AAD">
      <w:pPr>
        <w:spacing w:line="240" w:lineRule="auto"/>
        <w:ind w:firstLine="0" w:firstLineChars="0"/>
        <w:jc w:val="left"/>
        <w:rPr>
          <w:del w:id="4811" w:author="黄丹" w:date="2025-03-19T18:18:00Z"/>
          <w:rFonts w:hint="eastAsia" w:asciiTheme="minorEastAsia" w:hAnsiTheme="minorEastAsia" w:eastAsiaTheme="minorEastAsia"/>
          <w:color w:val="000000"/>
          <w:sz w:val="24"/>
          <w:szCs w:val="24"/>
          <w:lang w:val="en-US" w:eastAsia="zh-CN"/>
        </w:rPr>
        <w:pPrChange w:id="4810" w:author="黄丹" w:date="2025-03-19T18:18:03Z">
          <w:pPr>
            <w:spacing w:line="360" w:lineRule="auto"/>
            <w:ind w:firstLine="664" w:firstLineChars="277"/>
          </w:pPr>
        </w:pPrChange>
      </w:pPr>
      <w:del w:id="4812" w:author="黄丹" w:date="2025-03-19T18:18:00Z">
        <w:r>
          <w:rPr>
            <w:rFonts w:hint="eastAsia" w:asciiTheme="minorEastAsia" w:hAnsiTheme="minorEastAsia"/>
            <w:color w:val="000000"/>
            <w:sz w:val="24"/>
            <w:szCs w:val="24"/>
          </w:rPr>
          <w:delText>现申请在云南省第一人民医院进行前置伦理审查。</w:delText>
        </w:r>
      </w:del>
    </w:p>
    <w:p w14:paraId="493C3AAD">
      <w:pPr>
        <w:spacing w:line="240" w:lineRule="auto"/>
        <w:ind w:firstLine="0"/>
        <w:jc w:val="left"/>
        <w:rPr>
          <w:del w:id="4814" w:author="黄丹" w:date="2025-03-19T18:18:00Z"/>
          <w:rFonts w:asciiTheme="minorEastAsia" w:hAnsiTheme="minorEastAsia"/>
          <w:color w:val="000000"/>
          <w:sz w:val="24"/>
          <w:szCs w:val="24"/>
        </w:rPr>
        <w:pPrChange w:id="4813" w:author="黄丹" w:date="2025-03-19T18:18:03Z">
          <w:pPr>
            <w:spacing w:line="360" w:lineRule="auto"/>
            <w:ind w:firstLine="426"/>
          </w:pPr>
        </w:pPrChange>
      </w:pPr>
      <w:del w:id="4815" w:author="黄丹" w:date="2025-03-19T18:18:00Z">
        <w:r>
          <w:rPr>
            <w:rFonts w:asciiTheme="minorEastAsia" w:hAnsiTheme="minorEastAsia"/>
            <w:color w:val="000000"/>
            <w:sz w:val="24"/>
            <w:szCs w:val="24"/>
          </w:rPr>
          <w:delText xml:space="preserve"> </w:delText>
        </w:r>
      </w:del>
      <w:del w:id="4816" w:author="黄丹" w:date="2025-03-19T18:18:00Z">
        <w:r>
          <w:rPr>
            <w:rFonts w:hint="eastAsia" w:asciiTheme="minorEastAsia" w:hAnsiTheme="minorEastAsia"/>
            <w:color w:val="000000"/>
            <w:sz w:val="24"/>
            <w:szCs w:val="24"/>
          </w:rPr>
          <w:delText xml:space="preserve"> 本试验已于202X年X月X日与国家药品监督管理局药品审评中心（CDE）通过</w:delText>
        </w:r>
      </w:del>
    </w:p>
    <w:p w14:paraId="493C3AAD">
      <w:pPr>
        <w:spacing w:line="240" w:lineRule="auto"/>
        <w:ind w:firstLine="0"/>
        <w:jc w:val="left"/>
        <w:rPr>
          <w:del w:id="4818" w:author="黄丹" w:date="2025-03-19T18:18:00Z"/>
          <w:rFonts w:asciiTheme="minorEastAsia" w:hAnsiTheme="minorEastAsia"/>
          <w:color w:val="000000"/>
          <w:sz w:val="24"/>
          <w:szCs w:val="24"/>
        </w:rPr>
        <w:pPrChange w:id="4817" w:author="黄丹" w:date="2025-03-19T18:18:03Z">
          <w:pPr>
            <w:spacing w:line="360" w:lineRule="auto"/>
            <w:ind w:firstLine="426"/>
          </w:pPr>
        </w:pPrChange>
      </w:pPr>
      <w:del w:id="4819" w:author="黄丹" w:date="2025-03-19T18:18:00Z">
        <w:r>
          <w:rPr>
            <w:rFonts w:hint="eastAsia" w:asciiTheme="minorEastAsia" w:hAnsiTheme="minorEastAsia"/>
            <w:color w:val="000000"/>
            <w:sz w:val="24"/>
            <w:szCs w:val="24"/>
          </w:rPr>
          <w:delText>□会议</w:delText>
        </w:r>
      </w:del>
      <w:del w:id="4820" w:author="黄丹" w:date="2025-03-19T18:18:00Z">
        <w:r>
          <w:rPr>
            <w:rFonts w:asciiTheme="minorEastAsia" w:hAnsiTheme="minorEastAsia"/>
            <w:color w:val="000000"/>
            <w:sz w:val="24"/>
            <w:szCs w:val="24"/>
          </w:rPr>
          <w:delText xml:space="preserve"> </w:delText>
        </w:r>
      </w:del>
      <w:del w:id="4821" w:author="黄丹" w:date="2025-03-19T18:18:00Z">
        <w:r>
          <w:rPr>
            <w:rFonts w:hint="eastAsia" w:asciiTheme="minorEastAsia" w:hAnsiTheme="minorEastAsia"/>
            <w:color w:val="000000"/>
            <w:sz w:val="24"/>
            <w:szCs w:val="24"/>
          </w:rPr>
          <w:delText>□邮件</w:delText>
        </w:r>
      </w:del>
      <w:del w:id="4822" w:author="黄丹" w:date="2025-03-19T18:18:00Z">
        <w:r>
          <w:rPr>
            <w:rFonts w:asciiTheme="minorEastAsia" w:hAnsiTheme="minorEastAsia"/>
            <w:color w:val="000000"/>
            <w:sz w:val="24"/>
            <w:szCs w:val="24"/>
          </w:rPr>
          <w:delText xml:space="preserve"> </w:delText>
        </w:r>
      </w:del>
      <w:del w:id="4823" w:author="黄丹" w:date="2025-03-19T18:18:00Z">
        <w:r>
          <w:rPr>
            <w:rFonts w:hint="eastAsia" w:asciiTheme="minorEastAsia" w:hAnsiTheme="minorEastAsia"/>
            <w:color w:val="000000"/>
            <w:sz w:val="24"/>
            <w:szCs w:val="24"/>
          </w:rPr>
          <w:delText>□申请人之窗进行沟通</w:delText>
        </w:r>
      </w:del>
      <w:del w:id="4824" w:author="黄丹" w:date="2025-03-19T18:18:00Z">
        <w:r>
          <w:rPr>
            <w:rFonts w:hint="eastAsia" w:asciiTheme="minorEastAsia" w:hAnsiTheme="minorEastAsia"/>
            <w:color w:val="FF0000"/>
            <w:sz w:val="24"/>
            <w:szCs w:val="24"/>
          </w:rPr>
          <w:delText>（</w:delText>
        </w:r>
      </w:del>
      <w:del w:id="4825" w:author="黄丹" w:date="2025-03-19T18:18:00Z">
        <w:r>
          <w:rPr>
            <w:rFonts w:hint="eastAsia" w:ascii="MS Mincho" w:hAnsi="MS Mincho" w:eastAsia="MS Mincho" w:cs="MS Mincho"/>
            <w:color w:val="FF0000"/>
            <w:sz w:val="24"/>
            <w:szCs w:val="24"/>
          </w:rPr>
          <w:delText>☒</w:delText>
        </w:r>
      </w:del>
      <w:del w:id="4826" w:author="黄丹" w:date="2025-03-19T18:18:00Z">
        <w:r>
          <w:rPr>
            <w:rFonts w:hint="eastAsia" w:ascii="MS Mincho" w:hAnsi="MS Mincho" w:cs="MS Mincho"/>
            <w:color w:val="FF0000"/>
            <w:sz w:val="24"/>
            <w:szCs w:val="24"/>
          </w:rPr>
          <w:delText>选择</w:delText>
        </w:r>
      </w:del>
      <w:del w:id="4827" w:author="黄丹" w:date="2025-03-19T18:18:00Z">
        <w:r>
          <w:rPr>
            <w:rFonts w:hint="eastAsia" w:asciiTheme="minorEastAsia" w:hAnsiTheme="minorEastAsia"/>
            <w:color w:val="FF0000"/>
            <w:sz w:val="24"/>
            <w:szCs w:val="24"/>
          </w:rPr>
          <w:delText>）</w:delText>
        </w:r>
      </w:del>
      <w:del w:id="4828" w:author="黄丹" w:date="2025-03-19T18:18:00Z">
        <w:r>
          <w:rPr>
            <w:rFonts w:hint="eastAsia" w:asciiTheme="minorEastAsia" w:hAnsiTheme="minorEastAsia"/>
            <w:color w:val="000000"/>
            <w:sz w:val="24"/>
            <w:szCs w:val="24"/>
          </w:rPr>
          <w:delText>，并根据形成的会议纪要确定试验方案等资料。根据国家药品监督管理局《关于调整药物临床试验审评审批程序的公告》（2018年第50号）相关规定，本试验符合可不经沟通交流直接提出临床试验申请情况：</w:delText>
        </w:r>
      </w:del>
      <w:del w:id="4829" w:author="黄丹" w:date="2025-03-19T18:18:00Z">
        <w:r>
          <w:rPr>
            <w:rFonts w:hint="eastAsia" w:asciiTheme="minorEastAsia" w:hAnsiTheme="minorEastAsia"/>
            <w:color w:val="FF0000"/>
            <w:sz w:val="24"/>
            <w:szCs w:val="24"/>
          </w:rPr>
          <w:delText>（</w:delText>
        </w:r>
      </w:del>
      <w:del w:id="4830" w:author="黄丹" w:date="2025-03-19T18:18:00Z">
        <w:r>
          <w:rPr>
            <w:rFonts w:hint="eastAsia" w:ascii="MS Mincho" w:hAnsi="MS Mincho" w:eastAsia="MS Mincho" w:cs="MS Mincho"/>
            <w:color w:val="FF0000"/>
            <w:sz w:val="24"/>
            <w:szCs w:val="24"/>
          </w:rPr>
          <w:delText>☒</w:delText>
        </w:r>
      </w:del>
      <w:del w:id="4831" w:author="黄丹" w:date="2025-03-19T18:18:00Z">
        <w:r>
          <w:rPr>
            <w:rFonts w:hint="eastAsia" w:ascii="MS Mincho" w:hAnsi="MS Mincho" w:cs="MS Mincho"/>
            <w:color w:val="FF0000"/>
            <w:sz w:val="24"/>
            <w:szCs w:val="24"/>
          </w:rPr>
          <w:delText>选择</w:delText>
        </w:r>
      </w:del>
      <w:del w:id="4832" w:author="黄丹" w:date="2025-03-19T18:18:00Z">
        <w:r>
          <w:rPr>
            <w:rFonts w:hint="eastAsia" w:asciiTheme="minorEastAsia" w:hAnsiTheme="minorEastAsia"/>
            <w:color w:val="FF0000"/>
            <w:sz w:val="24"/>
            <w:szCs w:val="24"/>
          </w:rPr>
          <w:delText>）</w:delText>
        </w:r>
      </w:del>
      <w:del w:id="4833" w:author="黄丹" w:date="2025-03-19T18:18:00Z">
        <w:r>
          <w:rPr>
            <w:rFonts w:asciiTheme="minorEastAsia" w:hAnsiTheme="minorEastAsia"/>
            <w:color w:val="000000"/>
            <w:sz w:val="24"/>
            <w:szCs w:val="24"/>
          </w:rPr>
          <w:delText xml:space="preserve"> </w:delText>
        </w:r>
      </w:del>
    </w:p>
    <w:p w14:paraId="493C3AAD">
      <w:pPr>
        <w:spacing w:line="240" w:lineRule="auto"/>
        <w:jc w:val="left"/>
        <w:rPr>
          <w:del w:id="4835" w:author="黄丹" w:date="2025-03-19T18:18:00Z"/>
          <w:rFonts w:asciiTheme="minorEastAsia" w:hAnsiTheme="minorEastAsia"/>
          <w:color w:val="000000"/>
          <w:sz w:val="24"/>
          <w:szCs w:val="24"/>
        </w:rPr>
        <w:pPrChange w:id="4834" w:author="黄丹" w:date="2025-03-19T18:18:03Z">
          <w:pPr>
            <w:spacing w:line="360" w:lineRule="auto"/>
          </w:pPr>
        </w:pPrChange>
      </w:pPr>
      <w:del w:id="4836" w:author="黄丹" w:date="2025-03-19T18:18:00Z">
        <w:r>
          <w:rPr>
            <w:rFonts w:hint="eastAsia" w:asciiTheme="minorEastAsia" w:hAnsiTheme="minorEastAsia"/>
            <w:color w:val="000000"/>
            <w:sz w:val="24"/>
            <w:szCs w:val="24"/>
          </w:rPr>
          <w:delText xml:space="preserve">□ 对于技术指南明确、药物临床试验有成熟研究经验，申请人能够保障申报资料质量的，或国际同步研发的国际多中心临床试验申请，在监管体系完善的国家和地区已经获准实施临床试验的。 </w:delText>
        </w:r>
      </w:del>
    </w:p>
    <w:p w14:paraId="493C3AAD">
      <w:pPr>
        <w:spacing w:line="240" w:lineRule="auto"/>
        <w:jc w:val="left"/>
        <w:rPr>
          <w:del w:id="4838" w:author="黄丹" w:date="2025-03-19T18:18:00Z"/>
          <w:rFonts w:asciiTheme="minorEastAsia" w:hAnsiTheme="minorEastAsia"/>
          <w:color w:val="000000"/>
          <w:sz w:val="24"/>
          <w:szCs w:val="24"/>
        </w:rPr>
        <w:pPrChange w:id="4837" w:author="黄丹" w:date="2025-03-19T18:18:03Z">
          <w:pPr>
            <w:spacing w:line="360" w:lineRule="auto"/>
          </w:pPr>
        </w:pPrChange>
      </w:pPr>
      <w:del w:id="4839" w:author="黄丹" w:date="2025-03-19T18:18:00Z">
        <w:r>
          <w:rPr>
            <w:rFonts w:hint="eastAsia" w:asciiTheme="minorEastAsia" w:hAnsiTheme="minorEastAsia"/>
            <w:color w:val="000000"/>
            <w:sz w:val="24"/>
            <w:szCs w:val="24"/>
          </w:rPr>
          <w:delText>□</w:delText>
        </w:r>
      </w:del>
      <w:del w:id="4840" w:author="黄丹" w:date="2025-03-19T18:18:00Z">
        <w:r>
          <w:rPr>
            <w:rFonts w:asciiTheme="minorEastAsia" w:hAnsiTheme="minorEastAsia"/>
            <w:color w:val="000000"/>
            <w:sz w:val="24"/>
            <w:szCs w:val="24"/>
          </w:rPr>
          <w:delText xml:space="preserve"> </w:delText>
        </w:r>
      </w:del>
      <w:del w:id="4841" w:author="黄丹" w:date="2025-03-19T18:18:00Z">
        <w:r>
          <w:rPr>
            <w:rFonts w:hint="eastAsia" w:asciiTheme="minorEastAsia" w:hAnsiTheme="minorEastAsia"/>
            <w:color w:val="000000"/>
            <w:sz w:val="24"/>
            <w:szCs w:val="24"/>
          </w:rPr>
          <w:delText>已获准开展新药临床试验的，在完成Ⅰ期、Ⅱ期临床试验后、开展Ⅲ期临床试验之前，申请人向药审中心提出沟通交流会议申请。申请人在临床研发不同阶段就关键技术问题提出沟通交流申请。</w:delText>
        </w:r>
      </w:del>
    </w:p>
    <w:p w14:paraId="493C3AAD">
      <w:pPr>
        <w:spacing w:line="240" w:lineRule="auto"/>
        <w:jc w:val="left"/>
        <w:rPr>
          <w:del w:id="4843" w:author="黄丹" w:date="2025-03-19T18:18:00Z"/>
          <w:rFonts w:asciiTheme="minorEastAsia" w:hAnsiTheme="minorEastAsia"/>
          <w:color w:val="000000"/>
          <w:sz w:val="24"/>
          <w:szCs w:val="24"/>
        </w:rPr>
        <w:pPrChange w:id="4842" w:author="黄丹" w:date="2025-03-19T18:18:03Z">
          <w:pPr>
            <w:spacing w:line="360" w:lineRule="auto"/>
          </w:pPr>
        </w:pPrChange>
      </w:pPr>
      <w:del w:id="4844" w:author="黄丹" w:date="2025-03-19T18:18:00Z">
        <w:r>
          <w:rPr>
            <w:rFonts w:hint="eastAsia" w:asciiTheme="minorEastAsia" w:hAnsiTheme="minorEastAsia"/>
            <w:color w:val="000000"/>
            <w:sz w:val="24"/>
            <w:szCs w:val="24"/>
          </w:rPr>
          <w:delText xml:space="preserve">□ 在已获准开展的临床试验期间，申请增加新适应症的，提出新的临床试验申请。 </w:delText>
        </w:r>
      </w:del>
    </w:p>
    <w:p w14:paraId="493C3AAD">
      <w:pPr>
        <w:spacing w:line="240" w:lineRule="auto"/>
        <w:jc w:val="left"/>
        <w:rPr>
          <w:del w:id="4846" w:author="黄丹" w:date="2025-03-19T18:18:00Z"/>
          <w:rFonts w:asciiTheme="minorEastAsia" w:hAnsiTheme="minorEastAsia"/>
          <w:color w:val="000000"/>
          <w:sz w:val="24"/>
          <w:szCs w:val="24"/>
        </w:rPr>
        <w:pPrChange w:id="4845" w:author="黄丹" w:date="2025-03-19T18:18:03Z">
          <w:pPr>
            <w:spacing w:line="360" w:lineRule="auto"/>
          </w:pPr>
        </w:pPrChange>
      </w:pPr>
      <w:del w:id="4847" w:author="黄丹" w:date="2025-03-19T18:18:00Z">
        <w:r>
          <w:rPr>
            <w:rFonts w:hint="eastAsia" w:asciiTheme="minorEastAsia" w:hAnsiTheme="minorEastAsia"/>
            <w:color w:val="000000"/>
            <w:sz w:val="24"/>
            <w:szCs w:val="24"/>
          </w:rPr>
          <w:delText>□</w:delText>
        </w:r>
      </w:del>
      <w:del w:id="4848" w:author="黄丹" w:date="2025-03-19T18:18:00Z">
        <w:r>
          <w:rPr>
            <w:rFonts w:asciiTheme="minorEastAsia" w:hAnsiTheme="minorEastAsia"/>
            <w:color w:val="000000"/>
            <w:sz w:val="24"/>
            <w:szCs w:val="24"/>
          </w:rPr>
          <w:delText xml:space="preserve"> </w:delText>
        </w:r>
      </w:del>
      <w:del w:id="4849" w:author="黄丹" w:date="2025-03-19T18:18:00Z">
        <w:r>
          <w:rPr>
            <w:rFonts w:hint="eastAsia" w:asciiTheme="minorEastAsia" w:hAnsiTheme="minorEastAsia"/>
            <w:color w:val="000000"/>
            <w:sz w:val="24"/>
            <w:szCs w:val="24"/>
          </w:rPr>
          <w:delText>变更临床试验方案、重大药学变更、非临床研究重要安全性发现等可能增加受试者安全性风险的，申请人递交补充申请。</w:delText>
        </w:r>
      </w:del>
    </w:p>
    <w:p w14:paraId="493C3AAD">
      <w:pPr>
        <w:spacing w:line="240" w:lineRule="auto"/>
        <w:jc w:val="left"/>
        <w:rPr>
          <w:del w:id="4851" w:author="黄丹" w:date="2025-03-19T18:18:00Z"/>
          <w:rFonts w:asciiTheme="minorEastAsia" w:hAnsiTheme="minorEastAsia"/>
          <w:color w:val="000000"/>
          <w:sz w:val="24"/>
          <w:szCs w:val="24"/>
        </w:rPr>
        <w:pPrChange w:id="4850" w:author="黄丹" w:date="2025-03-19T18:18:03Z">
          <w:pPr>
            <w:spacing w:line="360" w:lineRule="auto"/>
          </w:pPr>
        </w:pPrChange>
      </w:pPr>
      <w:del w:id="4852" w:author="黄丹" w:date="2025-03-19T18:18:00Z">
        <w:r>
          <w:rPr>
            <w:rFonts w:asciiTheme="minorEastAsia" w:hAnsiTheme="minorEastAsia"/>
            <w:color w:val="000000"/>
            <w:sz w:val="24"/>
            <w:szCs w:val="24"/>
          </w:rPr>
          <w:delText xml:space="preserve"> </w:delText>
        </w:r>
      </w:del>
      <w:del w:id="4853" w:author="黄丹" w:date="2025-03-19T18:18:00Z">
        <w:r>
          <w:rPr>
            <w:rFonts w:hint="eastAsia" w:asciiTheme="minorEastAsia" w:hAnsiTheme="minorEastAsia"/>
            <w:color w:val="000000"/>
            <w:sz w:val="24"/>
            <w:szCs w:val="24"/>
          </w:rPr>
          <w:delText xml:space="preserve">  我公司声明：本试验提交至云南省第一人民医院药物临床试验机构和云南省第一人民医院医学伦理委员会药物临床试验伦理委员会的资料，与提交至CDE的申报资料完全一致，包括试验方案（版本号）和研究者手册</w:delText>
        </w:r>
      </w:del>
      <w:del w:id="4854" w:author="黄丹" w:date="2025-03-19T18:18:00Z">
        <w:r>
          <w:rPr>
            <w:rFonts w:asciiTheme="minorEastAsia" w:hAnsiTheme="minorEastAsia"/>
            <w:color w:val="000000"/>
            <w:sz w:val="24"/>
            <w:szCs w:val="24"/>
          </w:rPr>
          <w:delText xml:space="preserve"> </w:delText>
        </w:r>
      </w:del>
      <w:del w:id="4855" w:author="黄丹" w:date="2025-03-19T18:18:00Z">
        <w:r>
          <w:rPr>
            <w:rFonts w:hint="eastAsia" w:asciiTheme="minorEastAsia" w:hAnsiTheme="minorEastAsia"/>
            <w:color w:val="000000"/>
            <w:sz w:val="24"/>
            <w:szCs w:val="24"/>
          </w:rPr>
          <w:delText>（版本号）等</w:delText>
        </w:r>
      </w:del>
      <w:del w:id="4856" w:author="黄丹" w:date="2025-03-19T18:18:00Z">
        <w:r>
          <w:rPr>
            <w:rFonts w:hint="eastAsia" w:asciiTheme="minorEastAsia" w:hAnsiTheme="minorEastAsia"/>
            <w:color w:val="FF0000"/>
            <w:sz w:val="24"/>
            <w:szCs w:val="24"/>
          </w:rPr>
          <w:delText>（请根据情况如实填写）</w:delText>
        </w:r>
      </w:del>
      <w:del w:id="4857" w:author="黄丹" w:date="2025-03-19T18:18:00Z">
        <w:r>
          <w:rPr>
            <w:rFonts w:hint="eastAsia" w:asciiTheme="minorEastAsia" w:hAnsiTheme="minorEastAsia"/>
            <w:color w:val="000000"/>
            <w:sz w:val="24"/>
            <w:szCs w:val="24"/>
          </w:rPr>
          <w:delText>。</w:delText>
        </w:r>
      </w:del>
    </w:p>
    <w:p w14:paraId="493C3AAD">
      <w:pPr>
        <w:spacing w:line="240" w:lineRule="auto"/>
        <w:ind w:firstLine="0" w:firstLineChars="0"/>
        <w:jc w:val="left"/>
        <w:rPr>
          <w:del w:id="4859" w:author="黄丹" w:date="2025-03-19T18:18:00Z"/>
          <w:rFonts w:asciiTheme="minorEastAsia" w:hAnsiTheme="minorEastAsia"/>
          <w:color w:val="000000"/>
          <w:sz w:val="24"/>
          <w:szCs w:val="24"/>
        </w:rPr>
        <w:pPrChange w:id="4858" w:author="黄丹" w:date="2025-03-19T18:18:03Z">
          <w:pPr>
            <w:spacing w:line="360" w:lineRule="auto"/>
            <w:ind w:firstLine="480" w:firstLineChars="200"/>
          </w:pPr>
        </w:pPrChange>
      </w:pPr>
      <w:del w:id="4860" w:author="黄丹" w:date="2025-03-19T18:18:00Z">
        <w:r>
          <w:rPr>
            <w:rFonts w:hint="eastAsia" w:asciiTheme="minorEastAsia" w:hAnsiTheme="minorEastAsia"/>
            <w:color w:val="000000"/>
            <w:sz w:val="24"/>
            <w:szCs w:val="24"/>
          </w:rPr>
          <w:delText xml:space="preserve">我公司对违反上述声明导致的后果承担全部责任。 </w:delText>
        </w:r>
      </w:del>
    </w:p>
    <w:p w14:paraId="493C3AAD">
      <w:pPr>
        <w:spacing w:line="240" w:lineRule="auto"/>
        <w:ind w:firstLine="0" w:firstLineChars="0"/>
        <w:jc w:val="left"/>
        <w:rPr>
          <w:del w:id="4862" w:author="黄丹" w:date="2025-03-19T18:18:00Z"/>
          <w:rFonts w:asciiTheme="minorEastAsia" w:hAnsiTheme="minorEastAsia"/>
          <w:color w:val="000000"/>
          <w:sz w:val="24"/>
          <w:szCs w:val="24"/>
        </w:rPr>
        <w:pPrChange w:id="4861" w:author="黄丹" w:date="2025-03-19T18:18:03Z">
          <w:pPr>
            <w:spacing w:line="360" w:lineRule="auto"/>
            <w:ind w:firstLine="480" w:firstLineChars="200"/>
            <w:jc w:val="right"/>
          </w:pPr>
        </w:pPrChange>
      </w:pPr>
      <w:del w:id="4863" w:author="黄丹" w:date="2025-03-19T18:18:00Z">
        <w:r>
          <w:rPr>
            <w:rFonts w:hint="eastAsia" w:asciiTheme="minorEastAsia" w:hAnsiTheme="minorEastAsia"/>
            <w:color w:val="000000"/>
            <w:sz w:val="24"/>
            <w:szCs w:val="24"/>
          </w:rPr>
          <w:delText xml:space="preserve">XXXX公司（盖章） </w:delText>
        </w:r>
      </w:del>
    </w:p>
    <w:p w14:paraId="493C3AAD">
      <w:pPr>
        <w:spacing w:line="240" w:lineRule="auto"/>
        <w:ind w:firstLine="0" w:firstLineChars="0"/>
        <w:jc w:val="left"/>
        <w:rPr>
          <w:del w:id="4865" w:author="黄丹" w:date="2025-03-19T18:18:00Z"/>
          <w:rFonts w:asciiTheme="minorEastAsia" w:hAnsiTheme="minorEastAsia"/>
          <w:color w:val="000000"/>
          <w:sz w:val="24"/>
          <w:szCs w:val="24"/>
        </w:rPr>
        <w:pPrChange w:id="4864" w:author="黄丹" w:date="2025-03-19T18:18:03Z">
          <w:pPr>
            <w:spacing w:line="360" w:lineRule="auto"/>
            <w:ind w:firstLine="480" w:firstLineChars="200"/>
            <w:jc w:val="right"/>
          </w:pPr>
        </w:pPrChange>
      </w:pPr>
      <w:del w:id="4866" w:author="黄丹" w:date="2025-03-19T18:18:00Z">
        <w:r>
          <w:rPr>
            <w:rFonts w:hint="eastAsia" w:asciiTheme="minorEastAsia" w:hAnsiTheme="minorEastAsia"/>
            <w:color w:val="000000"/>
            <w:sz w:val="24"/>
            <w:szCs w:val="24"/>
          </w:rPr>
          <w:delText xml:space="preserve">负责人签名： </w:delText>
        </w:r>
      </w:del>
    </w:p>
    <w:p w14:paraId="493C3AAD">
      <w:pPr>
        <w:spacing w:line="240" w:lineRule="auto"/>
        <w:ind w:firstLine="0" w:firstLineChars="0"/>
        <w:jc w:val="left"/>
        <w:rPr>
          <w:del w:id="4868" w:author="黄丹" w:date="2025-03-19T18:18:00Z"/>
          <w:rFonts w:asciiTheme="minorEastAsia" w:hAnsiTheme="minorEastAsia"/>
          <w:color w:val="000000"/>
          <w:sz w:val="24"/>
          <w:szCs w:val="24"/>
        </w:rPr>
        <w:pPrChange w:id="4867" w:author="黄丹" w:date="2025-03-19T18:18:03Z">
          <w:pPr>
            <w:spacing w:line="360" w:lineRule="auto"/>
            <w:ind w:firstLine="480" w:firstLineChars="200"/>
            <w:jc w:val="right"/>
          </w:pPr>
        </w:pPrChange>
      </w:pPr>
      <w:del w:id="4869" w:author="黄丹" w:date="2025-03-19T18:18:00Z">
        <w:r>
          <w:rPr>
            <w:rFonts w:hint="eastAsia" w:asciiTheme="minorEastAsia" w:hAnsiTheme="minorEastAsia"/>
            <w:color w:val="000000"/>
            <w:sz w:val="24"/>
            <w:szCs w:val="24"/>
          </w:rPr>
          <w:delText>日期：</w:delText>
        </w:r>
      </w:del>
    </w:p>
    <w:p w14:paraId="493C3AAD">
      <w:pPr>
        <w:spacing w:line="240" w:lineRule="auto"/>
        <w:ind w:firstLine="0"/>
        <w:jc w:val="left"/>
        <w:rPr>
          <w:del w:id="4871" w:author="黄丹" w:date="2025-03-19T18:18:00Z"/>
          <w:rFonts w:ascii="方正特雅宋_GBK" w:hAnsi="Times New Roman" w:eastAsia="方正特雅宋_GBK" w:cs="Times New Roman"/>
          <w:sz w:val="32"/>
          <w:szCs w:val="32"/>
        </w:rPr>
        <w:pPrChange w:id="4870" w:author="黄丹" w:date="2025-03-19T18:18:03Z">
          <w:pPr>
            <w:spacing w:line="360" w:lineRule="auto"/>
            <w:ind w:firstLine="426"/>
            <w:jc w:val="center"/>
          </w:pPr>
        </w:pPrChange>
      </w:pPr>
      <w:del w:id="4872" w:author="黄丹" w:date="2025-03-19T18:18:00Z">
        <w:r>
          <w:rPr>
            <w:rFonts w:hint="eastAsia" w:ascii="方正特雅宋_GBK" w:hAnsi="Times New Roman" w:eastAsia="方正特雅宋_GBK" w:cs="Times New Roman"/>
            <w:sz w:val="32"/>
            <w:szCs w:val="32"/>
          </w:rPr>
          <w:delText>AF00</w:delText>
        </w:r>
      </w:del>
      <w:del w:id="4873" w:author="黄丹" w:date="2025-03-19T18:18:00Z">
        <w:r>
          <w:rPr>
            <w:rFonts w:ascii="方正特雅宋_GBK" w:hAnsi="Times New Roman" w:eastAsia="方正特雅宋_GBK" w:cs="Times New Roman"/>
            <w:sz w:val="32"/>
            <w:szCs w:val="32"/>
          </w:rPr>
          <w:delText>5</w:delText>
        </w:r>
      </w:del>
      <w:del w:id="4874" w:author="黄丹" w:date="2025-03-19T18:18:00Z">
        <w:r>
          <w:rPr>
            <w:rFonts w:hint="eastAsia" w:ascii="方正特雅宋_GBK" w:hAnsi="Times New Roman" w:eastAsia="方正特雅宋_GBK" w:cs="Times New Roman"/>
            <w:sz w:val="32"/>
            <w:szCs w:val="32"/>
          </w:rPr>
          <w:delText>-</w:delText>
        </w:r>
      </w:del>
      <w:ins w:id="4875" w:author="张文焱" w:date="2025-02-27T08:55:29Z">
        <w:del w:id="4876" w:author="黄丹" w:date="2025-03-19T18:18:00Z">
          <w:r>
            <w:rPr>
              <w:rFonts w:hint="eastAsia" w:ascii="方正特雅宋_GBK" w:hAnsi="Times New Roman" w:eastAsia="方正特雅宋_GBK" w:cs="Times New Roman"/>
              <w:sz w:val="32"/>
              <w:szCs w:val="32"/>
              <w:lang w:val="en-US" w:eastAsia="zh-CN"/>
            </w:rPr>
            <w:delText>0</w:delText>
          </w:r>
        </w:del>
      </w:ins>
      <w:del w:id="4877" w:author="黄丹" w:date="2025-03-19T18:18:00Z">
        <w:r>
          <w:rPr>
            <w:rFonts w:hint="eastAsia" w:ascii="方正特雅宋_GBK" w:hAnsi="Times New Roman" w:eastAsia="方正特雅宋_GBK" w:cs="Times New Roman"/>
            <w:sz w:val="32"/>
            <w:szCs w:val="32"/>
            <w:lang w:val="en-US" w:eastAsia="zh-CN"/>
          </w:rPr>
          <w:delText>9</w:delText>
        </w:r>
      </w:del>
      <w:del w:id="4878" w:author="黄丹" w:date="2025-03-19T18:18:00Z">
        <w:r>
          <w:rPr>
            <w:rFonts w:hint="eastAsia" w:ascii="方正特雅宋_GBK" w:hAnsi="Times New Roman" w:eastAsia="方正特雅宋_GBK" w:cs="Times New Roman"/>
            <w:sz w:val="32"/>
            <w:szCs w:val="32"/>
          </w:rPr>
          <w:delText>云南省第一人民医院药物/医疗器械临床试验伦理委员会</w:delText>
        </w:r>
      </w:del>
    </w:p>
    <w:p w14:paraId="493C3AAD">
      <w:pPr>
        <w:spacing w:line="240" w:lineRule="auto"/>
        <w:ind w:firstLine="0"/>
        <w:jc w:val="left"/>
        <w:rPr>
          <w:del w:id="4880" w:author="黄丹" w:date="2025-03-19T18:18:00Z"/>
          <w:rFonts w:ascii="方正特雅宋_GBK" w:hAnsi="Times New Roman" w:eastAsia="方正特雅宋_GBK" w:cs="Times New Roman"/>
          <w:sz w:val="32"/>
          <w:szCs w:val="32"/>
        </w:rPr>
        <w:pPrChange w:id="4879" w:author="黄丹" w:date="2025-03-19T18:18:03Z">
          <w:pPr>
            <w:spacing w:line="360" w:lineRule="auto"/>
            <w:ind w:firstLine="426"/>
            <w:jc w:val="center"/>
          </w:pPr>
        </w:pPrChange>
      </w:pPr>
      <w:del w:id="4881" w:author="黄丹" w:date="2025-03-19T18:18:00Z">
        <w:r>
          <w:rPr>
            <w:rFonts w:hint="eastAsia" w:ascii="方正特雅宋_GBK" w:hAnsi="黑体" w:eastAsia="方正特雅宋_GBK"/>
            <w:bCs/>
            <w:color w:val="000000"/>
            <w:sz w:val="32"/>
            <w:szCs w:val="32"/>
          </w:rPr>
          <w:delText>前置伦理审评项目备案成功承诺书</w:delText>
        </w:r>
      </w:del>
    </w:p>
    <w:p w14:paraId="493C3AAD">
      <w:pPr>
        <w:spacing w:line="240" w:lineRule="auto"/>
        <w:ind w:firstLine="0" w:firstLineChars="0"/>
        <w:jc w:val="left"/>
        <w:rPr>
          <w:del w:id="4883" w:author="黄丹" w:date="2025-03-19T18:18:00Z"/>
          <w:rFonts w:ascii="宋体" w:hAnsi="宋体" w:eastAsia="宋体"/>
          <w:color w:val="000000"/>
          <w:sz w:val="24"/>
          <w:szCs w:val="24"/>
        </w:rPr>
        <w:pPrChange w:id="4882" w:author="黄丹" w:date="2025-03-19T18:18:03Z">
          <w:pPr>
            <w:spacing w:line="360" w:lineRule="auto"/>
            <w:ind w:firstLine="480" w:firstLineChars="200"/>
            <w:jc w:val="left"/>
          </w:pPr>
        </w:pPrChange>
      </w:pPr>
      <w:del w:id="4884" w:author="黄丹" w:date="2025-03-19T18:18:00Z">
        <w:r>
          <w:rPr>
            <w:rFonts w:hint="eastAsia" w:ascii="宋体" w:hAnsi="宋体" w:eastAsia="宋体"/>
            <w:color w:val="000000"/>
            <w:sz w:val="24"/>
            <w:szCs w:val="24"/>
          </w:rPr>
          <w:delText>（临床试验项目名称），已于20XX年X月X日向国家药品监督管理局药品审评中心（CDE）申报。</w:delText>
        </w:r>
      </w:del>
      <w:del w:id="4885" w:author="黄丹" w:date="2025-03-19T18:18:00Z">
        <w:r>
          <w:rPr>
            <w:rFonts w:hint="eastAsia" w:asciiTheme="minorEastAsia" w:hAnsiTheme="minorEastAsia"/>
            <w:color w:val="FF0000"/>
            <w:sz w:val="24"/>
            <w:szCs w:val="24"/>
          </w:rPr>
          <w:delText>（</w:delText>
        </w:r>
      </w:del>
      <w:del w:id="4886" w:author="黄丹" w:date="2025-03-19T18:18:00Z">
        <w:r>
          <w:rPr>
            <w:rFonts w:hint="eastAsia" w:ascii="MS Mincho" w:hAnsi="MS Mincho" w:eastAsia="MS Mincho" w:cs="MS Mincho"/>
            <w:color w:val="FF0000"/>
            <w:sz w:val="24"/>
            <w:szCs w:val="24"/>
          </w:rPr>
          <w:delText>☒</w:delText>
        </w:r>
      </w:del>
      <w:del w:id="4887" w:author="黄丹" w:date="2025-03-19T18:18:00Z">
        <w:r>
          <w:rPr>
            <w:rFonts w:hint="eastAsia" w:ascii="MS Mincho" w:hAnsi="MS Mincho" w:cs="MS Mincho"/>
            <w:color w:val="FF0000"/>
            <w:sz w:val="24"/>
            <w:szCs w:val="24"/>
          </w:rPr>
          <w:delText>选择</w:delText>
        </w:r>
      </w:del>
      <w:del w:id="4888" w:author="黄丹" w:date="2025-03-19T18:18:00Z">
        <w:r>
          <w:rPr>
            <w:rFonts w:hint="eastAsia" w:asciiTheme="minorEastAsia" w:hAnsiTheme="minorEastAsia"/>
            <w:color w:val="FF0000"/>
            <w:sz w:val="24"/>
            <w:szCs w:val="24"/>
          </w:rPr>
          <w:delText>）</w:delText>
        </w:r>
      </w:del>
    </w:p>
    <w:p w14:paraId="493C3AAD">
      <w:pPr>
        <w:spacing w:line="240" w:lineRule="auto"/>
        <w:ind w:firstLine="0" w:firstLineChars="0"/>
        <w:jc w:val="left"/>
        <w:rPr>
          <w:del w:id="4890" w:author="黄丹" w:date="2025-03-19T18:18:00Z"/>
          <w:rFonts w:ascii="宋体" w:hAnsi="宋体" w:eastAsia="宋体"/>
          <w:color w:val="000000"/>
          <w:sz w:val="24"/>
          <w:szCs w:val="24"/>
        </w:rPr>
        <w:pPrChange w:id="4889" w:author="黄丹" w:date="2025-03-19T18:18:03Z">
          <w:pPr>
            <w:spacing w:line="360" w:lineRule="auto"/>
            <w:ind w:firstLine="480" w:firstLineChars="200"/>
            <w:jc w:val="left"/>
          </w:pPr>
        </w:pPrChange>
      </w:pPr>
      <w:del w:id="4891" w:author="黄丹" w:date="2025-03-19T18:18:00Z">
        <w:r>
          <w:rPr>
            <w:rFonts w:hint="eastAsia" w:asciiTheme="minorEastAsia" w:hAnsiTheme="minorEastAsia"/>
            <w:color w:val="000000"/>
            <w:sz w:val="24"/>
            <w:szCs w:val="24"/>
          </w:rPr>
          <w:delText>□</w:delText>
        </w:r>
      </w:del>
      <w:del w:id="4892" w:author="黄丹" w:date="2025-03-19T18:18:00Z">
        <w:r>
          <w:rPr>
            <w:rFonts w:hint="eastAsia" w:ascii="宋体" w:hAnsi="宋体" w:eastAsia="宋体"/>
            <w:color w:val="000000"/>
            <w:sz w:val="24"/>
            <w:szCs w:val="24"/>
          </w:rPr>
          <w:delText>截止20XX年X月X日，自受理并缴费之日起已达60个工作日，未收到CDE任何否定或质疑意见。</w:delText>
        </w:r>
      </w:del>
    </w:p>
    <w:p w14:paraId="493C3AAD">
      <w:pPr>
        <w:spacing w:line="240" w:lineRule="auto"/>
        <w:ind w:firstLine="0" w:firstLineChars="0"/>
        <w:jc w:val="left"/>
        <w:rPr>
          <w:del w:id="4894" w:author="黄丹" w:date="2025-03-19T18:18:00Z"/>
          <w:rFonts w:ascii="宋体" w:hAnsi="宋体" w:eastAsia="宋体"/>
          <w:color w:val="000000"/>
          <w:sz w:val="24"/>
          <w:szCs w:val="24"/>
        </w:rPr>
        <w:pPrChange w:id="4893" w:author="黄丹" w:date="2025-03-19T18:18:03Z">
          <w:pPr>
            <w:spacing w:line="360" w:lineRule="auto"/>
            <w:ind w:firstLine="480" w:firstLineChars="200"/>
            <w:jc w:val="left"/>
          </w:pPr>
        </w:pPrChange>
      </w:pPr>
      <w:del w:id="4895" w:author="黄丹" w:date="2025-03-19T18:18:00Z">
        <w:r>
          <w:rPr>
            <w:rFonts w:hint="eastAsia" w:asciiTheme="minorEastAsia" w:hAnsiTheme="minorEastAsia"/>
            <w:color w:val="000000"/>
            <w:sz w:val="24"/>
            <w:szCs w:val="24"/>
          </w:rPr>
          <w:delText>□</w:delText>
        </w:r>
      </w:del>
      <w:del w:id="4896" w:author="黄丹" w:date="2025-03-19T18:18:00Z">
        <w:r>
          <w:rPr>
            <w:rFonts w:hint="eastAsia" w:ascii="宋体" w:hAnsi="宋体" w:eastAsia="宋体"/>
            <w:color w:val="000000"/>
            <w:sz w:val="24"/>
            <w:szCs w:val="24"/>
          </w:rPr>
          <w:delText xml:space="preserve">至20XX年X月X日，获得CDE药物临床试验通知书，通知书编号为： 。 </w:delText>
        </w:r>
      </w:del>
    </w:p>
    <w:p w14:paraId="493C3AAD">
      <w:pPr>
        <w:spacing w:line="240" w:lineRule="auto"/>
        <w:ind w:firstLine="0" w:firstLineChars="0"/>
        <w:jc w:val="left"/>
        <w:rPr>
          <w:del w:id="4898" w:author="黄丹" w:date="2025-03-19T18:18:00Z"/>
          <w:rFonts w:ascii="宋体" w:hAnsi="宋体" w:eastAsia="宋体"/>
          <w:color w:val="000000"/>
          <w:sz w:val="24"/>
          <w:szCs w:val="24"/>
        </w:rPr>
        <w:pPrChange w:id="4897" w:author="黄丹" w:date="2025-03-19T18:18:03Z">
          <w:pPr>
            <w:spacing w:line="360" w:lineRule="auto"/>
            <w:ind w:firstLine="480" w:firstLineChars="200"/>
            <w:jc w:val="left"/>
          </w:pPr>
        </w:pPrChange>
      </w:pPr>
      <w:del w:id="4899" w:author="黄丹" w:date="2025-03-19T18:18:00Z">
        <w:r>
          <w:rPr>
            <w:rFonts w:hint="eastAsia" w:ascii="宋体" w:hAnsi="宋体" w:eastAsia="宋体"/>
            <w:color w:val="000000"/>
            <w:sz w:val="24"/>
            <w:szCs w:val="24"/>
          </w:rPr>
          <w:delText>我公司声明：本试验提交至云南省第一人民医院</w:delText>
        </w:r>
      </w:del>
      <w:del w:id="4900" w:author="黄丹" w:date="2025-03-19T18:18:00Z">
        <w:r>
          <w:rPr>
            <w:rFonts w:hint="eastAsia" w:asciiTheme="minorEastAsia" w:hAnsiTheme="minorEastAsia"/>
            <w:color w:val="000000"/>
            <w:sz w:val="24"/>
            <w:szCs w:val="24"/>
          </w:rPr>
          <w:delText>药物临床试验机构</w:delText>
        </w:r>
      </w:del>
      <w:del w:id="4901" w:author="黄丹" w:date="2025-03-19T18:18:00Z">
        <w:r>
          <w:rPr>
            <w:rFonts w:hint="eastAsia" w:ascii="宋体" w:hAnsi="宋体" w:eastAsia="宋体"/>
            <w:color w:val="000000"/>
            <w:sz w:val="24"/>
            <w:szCs w:val="24"/>
          </w:rPr>
          <w:delText>和</w:delText>
        </w:r>
      </w:del>
      <w:del w:id="4902" w:author="黄丹" w:date="2025-03-19T18:18:00Z">
        <w:r>
          <w:rPr>
            <w:rFonts w:hint="eastAsia" w:asciiTheme="minorEastAsia" w:hAnsiTheme="minorEastAsia"/>
            <w:color w:val="000000"/>
            <w:sz w:val="24"/>
            <w:szCs w:val="24"/>
          </w:rPr>
          <w:delText>云南省第一人民医院医学伦理委员会药物临床试验</w:delText>
        </w:r>
      </w:del>
      <w:del w:id="4903" w:author="黄丹" w:date="2025-03-19T18:18:00Z">
        <w:r>
          <w:rPr>
            <w:rFonts w:hint="eastAsia" w:ascii="宋体" w:hAnsi="宋体" w:eastAsia="宋体"/>
            <w:color w:val="000000"/>
            <w:sz w:val="24"/>
            <w:szCs w:val="24"/>
          </w:rPr>
          <w:delText xml:space="preserve">伦理审查委员会的资料，与提交至CDE的申报资料完全一致,包括试验方案(版本号)和研究者手册(版本号)等 （请根据情况如实填写）。 </w:delText>
        </w:r>
      </w:del>
    </w:p>
    <w:p w14:paraId="493C3AAD">
      <w:pPr>
        <w:spacing w:line="240" w:lineRule="auto"/>
        <w:ind w:firstLine="0" w:firstLineChars="0"/>
        <w:jc w:val="left"/>
        <w:rPr>
          <w:del w:id="4905" w:author="黄丹" w:date="2025-03-19T18:18:00Z"/>
          <w:rFonts w:ascii="宋体" w:hAnsi="宋体" w:eastAsia="宋体"/>
          <w:color w:val="000000"/>
          <w:sz w:val="24"/>
          <w:szCs w:val="24"/>
        </w:rPr>
        <w:pPrChange w:id="4904" w:author="黄丹" w:date="2025-03-19T18:18:03Z">
          <w:pPr>
            <w:spacing w:line="360" w:lineRule="auto"/>
            <w:ind w:firstLine="480" w:firstLineChars="200"/>
            <w:jc w:val="left"/>
          </w:pPr>
        </w:pPrChange>
      </w:pPr>
      <w:del w:id="4906" w:author="黄丹" w:date="2025-03-19T18:18:00Z">
        <w:r>
          <w:rPr>
            <w:rFonts w:hint="eastAsia" w:ascii="宋体" w:hAnsi="宋体" w:eastAsia="宋体"/>
            <w:color w:val="000000"/>
            <w:sz w:val="24"/>
            <w:szCs w:val="24"/>
          </w:rPr>
          <w:delText>我公司对违反上述承诺导致的后果承担全部责任。</w:delText>
        </w:r>
      </w:del>
    </w:p>
    <w:p w14:paraId="493C3AAD">
      <w:pPr>
        <w:spacing w:line="240" w:lineRule="auto"/>
        <w:ind w:firstLine="0" w:firstLineChars="0"/>
        <w:jc w:val="left"/>
        <w:rPr>
          <w:del w:id="4908" w:author="黄丹" w:date="2025-03-19T18:18:00Z"/>
          <w:rFonts w:ascii="宋体" w:hAnsi="宋体" w:eastAsia="宋体"/>
          <w:color w:val="000000"/>
          <w:sz w:val="24"/>
          <w:szCs w:val="24"/>
        </w:rPr>
        <w:pPrChange w:id="4907" w:author="黄丹" w:date="2025-03-19T18:18:03Z">
          <w:pPr>
            <w:spacing w:line="360" w:lineRule="auto"/>
            <w:ind w:firstLine="480" w:firstLineChars="200"/>
            <w:jc w:val="right"/>
          </w:pPr>
        </w:pPrChange>
      </w:pPr>
      <w:del w:id="4909" w:author="黄丹" w:date="2025-03-19T18:18:00Z">
        <w:r>
          <w:rPr>
            <w:rFonts w:hint="eastAsia" w:ascii="宋体" w:hAnsi="宋体" w:eastAsia="宋体"/>
            <w:color w:val="000000"/>
            <w:sz w:val="24"/>
            <w:szCs w:val="24"/>
          </w:rPr>
          <w:delText xml:space="preserve"> XXXX公司（盖章） </w:delText>
        </w:r>
      </w:del>
    </w:p>
    <w:p w14:paraId="493C3AAD">
      <w:pPr>
        <w:spacing w:line="240" w:lineRule="auto"/>
        <w:ind w:firstLine="0" w:firstLineChars="0"/>
        <w:jc w:val="left"/>
        <w:rPr>
          <w:del w:id="4911" w:author="黄丹" w:date="2025-03-19T18:18:00Z"/>
          <w:rFonts w:ascii="宋体" w:hAnsi="宋体" w:eastAsia="宋体"/>
          <w:color w:val="000000"/>
          <w:sz w:val="24"/>
          <w:szCs w:val="24"/>
        </w:rPr>
        <w:pPrChange w:id="4910" w:author="黄丹" w:date="2025-03-19T18:18:03Z">
          <w:pPr>
            <w:spacing w:line="360" w:lineRule="auto"/>
            <w:ind w:firstLine="480" w:firstLineChars="200"/>
            <w:jc w:val="right"/>
          </w:pPr>
        </w:pPrChange>
      </w:pPr>
      <w:del w:id="4912" w:author="黄丹" w:date="2025-03-19T18:18:00Z">
        <w:r>
          <w:rPr>
            <w:rFonts w:hint="eastAsia" w:ascii="宋体" w:hAnsi="宋体" w:eastAsia="宋体"/>
            <w:color w:val="000000"/>
            <w:sz w:val="24"/>
            <w:szCs w:val="24"/>
          </w:rPr>
          <w:delText xml:space="preserve">负责人签名： </w:delText>
        </w:r>
      </w:del>
    </w:p>
    <w:p w14:paraId="493C3AAD">
      <w:pPr>
        <w:spacing w:line="240" w:lineRule="auto"/>
        <w:ind w:firstLine="0" w:firstLineChars="0"/>
        <w:jc w:val="left"/>
        <w:rPr>
          <w:rFonts w:ascii="宋体" w:hAnsi="宋体" w:eastAsia="宋体"/>
          <w:sz w:val="24"/>
          <w:szCs w:val="24"/>
        </w:rPr>
        <w:pPrChange w:id="4913" w:author="黄丹" w:date="2025-03-19T18:18:03Z">
          <w:pPr>
            <w:spacing w:line="360" w:lineRule="auto"/>
            <w:ind w:firstLine="480" w:firstLineChars="200"/>
            <w:jc w:val="right"/>
          </w:pPr>
        </w:pPrChange>
      </w:pPr>
      <w:del w:id="4914" w:author="黄丹" w:date="2025-03-19T18:18:00Z">
        <w:r>
          <w:rPr>
            <w:rFonts w:hint="eastAsia" w:ascii="宋体" w:hAnsi="宋体" w:eastAsia="宋体"/>
            <w:color w:val="000000"/>
            <w:sz w:val="24"/>
            <w:szCs w:val="24"/>
          </w:rPr>
          <w:delText>日期：</w:delText>
        </w:r>
      </w:del>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特雅宋_GBK">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CE">
    <w:altName w:val="Arial Black"/>
    <w:panose1 w:val="00000000000000000000"/>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TimesNewRomanPS-Bold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79181"/>
    </w:sdtPr>
    <w:sdtContent>
      <w:sdt>
        <w:sdtPr>
          <w:id w:val="-1669238322"/>
        </w:sdtPr>
        <w:sdtContent>
          <w:p w14:paraId="2854A483">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28</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67D9">
    <w:pPr>
      <w:pStyle w:val="5"/>
      <w:pBdr>
        <w:bottom w:val="single" w:color="auto" w:sz="6" w:space="15"/>
      </w:pBdr>
      <w:jc w:val="left"/>
      <w:rPr>
        <w:rFonts w:ascii="Times New Roman" w:hAnsi="Times New Roman" w:cs="Times New Roman"/>
        <w:sz w:val="21"/>
        <w:szCs w:val="21"/>
      </w:rPr>
    </w:pPr>
    <w:r>
      <w:rPr>
        <w:rFonts w:ascii="Times New Roman" w:hAnsi="Times New Roman" w:cs="Times New Roman"/>
        <w:sz w:val="21"/>
        <w:szCs w:val="21"/>
      </w:rPr>
      <w:t>KHLL-SOP/005/</w:t>
    </w:r>
    <w:r>
      <w:rPr>
        <w:rFonts w:hint="eastAsia" w:ascii="Times New Roman" w:hAnsi="Times New Roman" w:cs="Times New Roman"/>
        <w:sz w:val="21"/>
        <w:szCs w:val="21"/>
      </w:rPr>
      <w:t>0</w:t>
    </w:r>
    <w:r>
      <w:rPr>
        <w:rFonts w:ascii="Times New Roman" w:hAnsi="Times New Roman" w:cs="Times New Roman"/>
        <w:sz w:val="21"/>
        <w:szCs w:val="21"/>
      </w:rPr>
      <w:t>1</w:t>
    </w:r>
    <w:r>
      <w:rPr>
        <w:rFonts w:hint="eastAsia" w:ascii="Times New Roman" w:hAnsi="Times New Roman" w:cs="Times New Roman"/>
        <w:sz w:val="21"/>
        <w:szCs w:val="21"/>
      </w:rPr>
      <w:t>.</w:t>
    </w:r>
    <w:r>
      <w:rPr>
        <w:rFonts w:ascii="Times New Roman" w:hAnsi="Times New Roman" w:cs="Times New Roman"/>
        <w:sz w:val="21"/>
        <w:szCs w:val="21"/>
      </w:rPr>
      <w:t>0　　　　　　</w:t>
    </w:r>
    <w:r>
      <w:rPr>
        <w:rFonts w:hint="eastAsia" w:ascii="Times New Roman" w:hAnsi="Times New Roman" w:cs="Times New Roman"/>
        <w:sz w:val="21"/>
        <w:szCs w:val="21"/>
      </w:rPr>
      <w:t xml:space="preserve"> </w:t>
    </w:r>
    <w:r>
      <w:rPr>
        <w:rFonts w:ascii="Times New Roman" w:hAnsi="Times New Roman" w:cs="Times New Roman"/>
        <w:sz w:val="21"/>
        <w:szCs w:val="21"/>
      </w:rPr>
      <w:t>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云南省第一人民医院药物</w:t>
    </w:r>
    <w:r>
      <w:rPr>
        <w:rFonts w:hint="eastAsia" w:ascii="Times New Roman" w:hAnsi="Times New Roman" w:cs="Times New Roman"/>
        <w:sz w:val="21"/>
        <w:szCs w:val="21"/>
      </w:rPr>
      <w:t>/医疗器械</w:t>
    </w:r>
    <w:r>
      <w:rPr>
        <w:rFonts w:ascii="Times New Roman" w:hAnsi="Times New Roman" w:cs="Times New Roman"/>
        <w:sz w:val="21"/>
        <w:szCs w:val="21"/>
      </w:rPr>
      <w:t>临床试验伦理委员会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94BD8"/>
    <w:multiLevelType w:val="singleLevel"/>
    <w:tmpl w:val="83E94BD8"/>
    <w:lvl w:ilvl="0" w:tentative="0">
      <w:start w:val="1"/>
      <w:numFmt w:val="bullet"/>
      <w:lvlText w:val=""/>
      <w:lvlJc w:val="left"/>
      <w:pPr>
        <w:ind w:left="420" w:hanging="420"/>
      </w:pPr>
      <w:rPr>
        <w:rFonts w:hint="default" w:ascii="Wingdings" w:hAnsi="Wingdings"/>
      </w:rPr>
    </w:lvl>
  </w:abstractNum>
  <w:abstractNum w:abstractNumId="1">
    <w:nsid w:val="03D11966"/>
    <w:multiLevelType w:val="multilevel"/>
    <w:tmpl w:val="03D11966"/>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2">
    <w:nsid w:val="047D5850"/>
    <w:multiLevelType w:val="multilevel"/>
    <w:tmpl w:val="047D5850"/>
    <w:lvl w:ilvl="0" w:tentative="0">
      <w:start w:val="7"/>
      <w:numFmt w:val="bullet"/>
      <w:lvlText w:val="☆"/>
      <w:lvlJc w:val="left"/>
      <w:pPr>
        <w:ind w:left="644" w:hanging="360"/>
      </w:pPr>
      <w:rPr>
        <w:rFonts w:hint="eastAsia" w:ascii="宋体" w:hAnsi="宋体" w:eastAsia="宋体" w:cs="Times New Roman"/>
      </w:rPr>
    </w:lvl>
    <w:lvl w:ilvl="1" w:tentative="0">
      <w:start w:val="1"/>
      <w:numFmt w:val="bullet"/>
      <w:lvlText w:val=""/>
      <w:lvlJc w:val="left"/>
      <w:pPr>
        <w:ind w:left="1155" w:hanging="420"/>
      </w:pPr>
      <w:rPr>
        <w:rFonts w:hint="default" w:ascii="Wingdings" w:hAnsi="Wingdings"/>
      </w:rPr>
    </w:lvl>
    <w:lvl w:ilvl="2" w:tentative="0">
      <w:start w:val="1"/>
      <w:numFmt w:val="bullet"/>
      <w:lvlText w:val=""/>
      <w:lvlJc w:val="left"/>
      <w:pPr>
        <w:ind w:left="1575" w:hanging="420"/>
      </w:pPr>
      <w:rPr>
        <w:rFonts w:hint="default" w:ascii="Wingdings" w:hAnsi="Wingdings"/>
      </w:rPr>
    </w:lvl>
    <w:lvl w:ilvl="3" w:tentative="0">
      <w:start w:val="1"/>
      <w:numFmt w:val="bullet"/>
      <w:lvlText w:val=""/>
      <w:lvlJc w:val="left"/>
      <w:pPr>
        <w:ind w:left="1995" w:hanging="420"/>
      </w:pPr>
      <w:rPr>
        <w:rFonts w:hint="default" w:ascii="Wingdings" w:hAnsi="Wingdings"/>
      </w:rPr>
    </w:lvl>
    <w:lvl w:ilvl="4" w:tentative="0">
      <w:start w:val="1"/>
      <w:numFmt w:val="bullet"/>
      <w:lvlText w:val=""/>
      <w:lvlJc w:val="left"/>
      <w:pPr>
        <w:ind w:left="2415" w:hanging="420"/>
      </w:pPr>
      <w:rPr>
        <w:rFonts w:hint="default" w:ascii="Wingdings" w:hAnsi="Wingdings"/>
      </w:rPr>
    </w:lvl>
    <w:lvl w:ilvl="5" w:tentative="0">
      <w:start w:val="1"/>
      <w:numFmt w:val="bullet"/>
      <w:lvlText w:val=""/>
      <w:lvlJc w:val="left"/>
      <w:pPr>
        <w:ind w:left="2835" w:hanging="420"/>
      </w:pPr>
      <w:rPr>
        <w:rFonts w:hint="default" w:ascii="Wingdings" w:hAnsi="Wingdings"/>
      </w:rPr>
    </w:lvl>
    <w:lvl w:ilvl="6" w:tentative="0">
      <w:start w:val="1"/>
      <w:numFmt w:val="bullet"/>
      <w:lvlText w:val=""/>
      <w:lvlJc w:val="left"/>
      <w:pPr>
        <w:ind w:left="3255" w:hanging="420"/>
      </w:pPr>
      <w:rPr>
        <w:rFonts w:hint="default" w:ascii="Wingdings" w:hAnsi="Wingdings"/>
      </w:rPr>
    </w:lvl>
    <w:lvl w:ilvl="7" w:tentative="0">
      <w:start w:val="1"/>
      <w:numFmt w:val="bullet"/>
      <w:lvlText w:val=""/>
      <w:lvlJc w:val="left"/>
      <w:pPr>
        <w:ind w:left="3675" w:hanging="420"/>
      </w:pPr>
      <w:rPr>
        <w:rFonts w:hint="default" w:ascii="Wingdings" w:hAnsi="Wingdings"/>
      </w:rPr>
    </w:lvl>
    <w:lvl w:ilvl="8" w:tentative="0">
      <w:start w:val="1"/>
      <w:numFmt w:val="bullet"/>
      <w:lvlText w:val=""/>
      <w:lvlJc w:val="left"/>
      <w:pPr>
        <w:ind w:left="4095" w:hanging="420"/>
      </w:pPr>
      <w:rPr>
        <w:rFonts w:hint="default" w:ascii="Wingdings" w:hAnsi="Wingdings"/>
      </w:rPr>
    </w:lvl>
  </w:abstractNum>
  <w:abstractNum w:abstractNumId="3">
    <w:nsid w:val="05AD7550"/>
    <w:multiLevelType w:val="multilevel"/>
    <w:tmpl w:val="05AD755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
    <w:nsid w:val="07BC68D4"/>
    <w:multiLevelType w:val="multilevel"/>
    <w:tmpl w:val="07BC68D4"/>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20204E0"/>
    <w:multiLevelType w:val="multilevel"/>
    <w:tmpl w:val="120204E0"/>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6">
    <w:nsid w:val="14595162"/>
    <w:multiLevelType w:val="multilevel"/>
    <w:tmpl w:val="14595162"/>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7">
    <w:nsid w:val="2BC43452"/>
    <w:multiLevelType w:val="multilevel"/>
    <w:tmpl w:val="2BC4345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
    <w:nsid w:val="3AAA4F5F"/>
    <w:multiLevelType w:val="multilevel"/>
    <w:tmpl w:val="3AAA4F5F"/>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489E2C08"/>
    <w:multiLevelType w:val="multilevel"/>
    <w:tmpl w:val="489E2C08"/>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
    <w:nsid w:val="4C68790D"/>
    <w:multiLevelType w:val="multilevel"/>
    <w:tmpl w:val="4C68790D"/>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D8B14F3"/>
    <w:multiLevelType w:val="multilevel"/>
    <w:tmpl w:val="4D8B14F3"/>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12">
    <w:nsid w:val="4E9741EC"/>
    <w:multiLevelType w:val="multilevel"/>
    <w:tmpl w:val="4E9741EC"/>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3">
    <w:nsid w:val="5FEC2715"/>
    <w:multiLevelType w:val="multilevel"/>
    <w:tmpl w:val="5FEC2715"/>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65B76DDC"/>
    <w:multiLevelType w:val="multilevel"/>
    <w:tmpl w:val="65B76DDC"/>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15">
    <w:nsid w:val="66414496"/>
    <w:multiLevelType w:val="singleLevel"/>
    <w:tmpl w:val="66414496"/>
    <w:lvl w:ilvl="0" w:tentative="0">
      <w:start w:val="1"/>
      <w:numFmt w:val="bullet"/>
      <w:lvlText w:val=""/>
      <w:lvlJc w:val="left"/>
      <w:pPr>
        <w:ind w:left="420" w:hanging="420"/>
      </w:pPr>
      <w:rPr>
        <w:rFonts w:hint="default" w:ascii="Wingdings" w:hAnsi="Wingdings"/>
      </w:rPr>
    </w:lvl>
  </w:abstractNum>
  <w:abstractNum w:abstractNumId="16">
    <w:nsid w:val="6BAE3B88"/>
    <w:multiLevelType w:val="multilevel"/>
    <w:tmpl w:val="6BAE3B88"/>
    <w:lvl w:ilvl="0" w:tentative="0">
      <w:start w:val="1"/>
      <w:numFmt w:val="bullet"/>
      <w:lvlText w:val=""/>
      <w:lvlJc w:val="left"/>
      <w:pPr>
        <w:ind w:left="1320" w:hanging="420"/>
      </w:pPr>
      <w:rPr>
        <w:rFonts w:hint="default" w:ascii="Wingdings" w:hAnsi="Wingdings"/>
      </w:rPr>
    </w:lvl>
    <w:lvl w:ilvl="1" w:tentative="0">
      <w:start w:val="1"/>
      <w:numFmt w:val="bullet"/>
      <w:lvlText w:val=""/>
      <w:lvlJc w:val="left"/>
      <w:pPr>
        <w:ind w:left="1740" w:hanging="420"/>
      </w:pPr>
      <w:rPr>
        <w:rFonts w:hint="default" w:ascii="Wingdings" w:hAnsi="Wingdings"/>
      </w:rPr>
    </w:lvl>
    <w:lvl w:ilvl="2" w:tentative="0">
      <w:start w:val="1"/>
      <w:numFmt w:val="bullet"/>
      <w:lvlText w:val=""/>
      <w:lvlJc w:val="left"/>
      <w:pPr>
        <w:ind w:left="2160" w:hanging="420"/>
      </w:pPr>
      <w:rPr>
        <w:rFonts w:hint="default" w:ascii="Wingdings" w:hAnsi="Wingdings"/>
      </w:rPr>
    </w:lvl>
    <w:lvl w:ilvl="3" w:tentative="0">
      <w:start w:val="1"/>
      <w:numFmt w:val="bullet"/>
      <w:lvlText w:val=""/>
      <w:lvlJc w:val="left"/>
      <w:pPr>
        <w:ind w:left="2580" w:hanging="420"/>
      </w:pPr>
      <w:rPr>
        <w:rFonts w:hint="default" w:ascii="Wingdings" w:hAnsi="Wingdings"/>
      </w:rPr>
    </w:lvl>
    <w:lvl w:ilvl="4" w:tentative="0">
      <w:start w:val="1"/>
      <w:numFmt w:val="bullet"/>
      <w:lvlText w:val=""/>
      <w:lvlJc w:val="left"/>
      <w:pPr>
        <w:ind w:left="3000" w:hanging="420"/>
      </w:pPr>
      <w:rPr>
        <w:rFonts w:hint="default" w:ascii="Wingdings" w:hAnsi="Wingdings"/>
      </w:rPr>
    </w:lvl>
    <w:lvl w:ilvl="5" w:tentative="0">
      <w:start w:val="1"/>
      <w:numFmt w:val="bullet"/>
      <w:lvlText w:val=""/>
      <w:lvlJc w:val="left"/>
      <w:pPr>
        <w:ind w:left="3420" w:hanging="420"/>
      </w:pPr>
      <w:rPr>
        <w:rFonts w:hint="default" w:ascii="Wingdings" w:hAnsi="Wingdings"/>
      </w:rPr>
    </w:lvl>
    <w:lvl w:ilvl="6" w:tentative="0">
      <w:start w:val="1"/>
      <w:numFmt w:val="bullet"/>
      <w:lvlText w:val=""/>
      <w:lvlJc w:val="left"/>
      <w:pPr>
        <w:ind w:left="3840" w:hanging="420"/>
      </w:pPr>
      <w:rPr>
        <w:rFonts w:hint="default" w:ascii="Wingdings" w:hAnsi="Wingdings"/>
      </w:rPr>
    </w:lvl>
    <w:lvl w:ilvl="7" w:tentative="0">
      <w:start w:val="1"/>
      <w:numFmt w:val="bullet"/>
      <w:lvlText w:val=""/>
      <w:lvlJc w:val="left"/>
      <w:pPr>
        <w:ind w:left="4260" w:hanging="420"/>
      </w:pPr>
      <w:rPr>
        <w:rFonts w:hint="default" w:ascii="Wingdings" w:hAnsi="Wingdings"/>
      </w:rPr>
    </w:lvl>
    <w:lvl w:ilvl="8" w:tentative="0">
      <w:start w:val="1"/>
      <w:numFmt w:val="bullet"/>
      <w:lvlText w:val=""/>
      <w:lvlJc w:val="left"/>
      <w:pPr>
        <w:ind w:left="4680" w:hanging="420"/>
      </w:pPr>
      <w:rPr>
        <w:rFonts w:hint="default" w:ascii="Wingdings" w:hAnsi="Wingdings"/>
      </w:rPr>
    </w:lvl>
  </w:abstractNum>
  <w:abstractNum w:abstractNumId="17">
    <w:nsid w:val="70E97AD0"/>
    <w:multiLevelType w:val="multilevel"/>
    <w:tmpl w:val="70E97A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8E11D29"/>
    <w:multiLevelType w:val="multilevel"/>
    <w:tmpl w:val="78E11D29"/>
    <w:lvl w:ilvl="0" w:tentative="0">
      <w:start w:val="1"/>
      <w:numFmt w:val="bullet"/>
      <w:lvlText w:val=""/>
      <w:lvlJc w:val="left"/>
      <w:pPr>
        <w:ind w:left="1980" w:hanging="420"/>
      </w:pPr>
      <w:rPr>
        <w:rFonts w:hint="default" w:ascii="Wingdings" w:hAnsi="Wingdings"/>
      </w:rPr>
    </w:lvl>
    <w:lvl w:ilvl="1" w:tentative="0">
      <w:start w:val="1"/>
      <w:numFmt w:val="bullet"/>
      <w:lvlText w:val=""/>
      <w:lvlJc w:val="left"/>
      <w:pPr>
        <w:ind w:left="2400" w:hanging="420"/>
      </w:pPr>
      <w:rPr>
        <w:rFonts w:hint="default" w:ascii="Wingdings" w:hAnsi="Wingdings"/>
      </w:rPr>
    </w:lvl>
    <w:lvl w:ilvl="2" w:tentative="0">
      <w:start w:val="1"/>
      <w:numFmt w:val="bullet"/>
      <w:lvlText w:val=""/>
      <w:lvlJc w:val="left"/>
      <w:pPr>
        <w:ind w:left="2820" w:hanging="420"/>
      </w:pPr>
      <w:rPr>
        <w:rFonts w:hint="default" w:ascii="Wingdings" w:hAnsi="Wingdings"/>
      </w:rPr>
    </w:lvl>
    <w:lvl w:ilvl="3" w:tentative="0">
      <w:start w:val="1"/>
      <w:numFmt w:val="bullet"/>
      <w:lvlText w:val=""/>
      <w:lvlJc w:val="left"/>
      <w:pPr>
        <w:ind w:left="3240" w:hanging="420"/>
      </w:pPr>
      <w:rPr>
        <w:rFonts w:hint="default" w:ascii="Wingdings" w:hAnsi="Wingdings"/>
      </w:rPr>
    </w:lvl>
    <w:lvl w:ilvl="4" w:tentative="0">
      <w:start w:val="1"/>
      <w:numFmt w:val="bullet"/>
      <w:lvlText w:val=""/>
      <w:lvlJc w:val="left"/>
      <w:pPr>
        <w:ind w:left="3660" w:hanging="420"/>
      </w:pPr>
      <w:rPr>
        <w:rFonts w:hint="default" w:ascii="Wingdings" w:hAnsi="Wingdings"/>
      </w:rPr>
    </w:lvl>
    <w:lvl w:ilvl="5" w:tentative="0">
      <w:start w:val="1"/>
      <w:numFmt w:val="bullet"/>
      <w:lvlText w:val=""/>
      <w:lvlJc w:val="left"/>
      <w:pPr>
        <w:ind w:left="4080" w:hanging="420"/>
      </w:pPr>
      <w:rPr>
        <w:rFonts w:hint="default" w:ascii="Wingdings" w:hAnsi="Wingdings"/>
      </w:rPr>
    </w:lvl>
    <w:lvl w:ilvl="6" w:tentative="0">
      <w:start w:val="1"/>
      <w:numFmt w:val="bullet"/>
      <w:lvlText w:val=""/>
      <w:lvlJc w:val="left"/>
      <w:pPr>
        <w:ind w:left="4500" w:hanging="420"/>
      </w:pPr>
      <w:rPr>
        <w:rFonts w:hint="default" w:ascii="Wingdings" w:hAnsi="Wingdings"/>
      </w:rPr>
    </w:lvl>
    <w:lvl w:ilvl="7" w:tentative="0">
      <w:start w:val="1"/>
      <w:numFmt w:val="bullet"/>
      <w:lvlText w:val=""/>
      <w:lvlJc w:val="left"/>
      <w:pPr>
        <w:ind w:left="4920" w:hanging="420"/>
      </w:pPr>
      <w:rPr>
        <w:rFonts w:hint="default" w:ascii="Wingdings" w:hAnsi="Wingdings"/>
      </w:rPr>
    </w:lvl>
    <w:lvl w:ilvl="8" w:tentative="0">
      <w:start w:val="1"/>
      <w:numFmt w:val="bullet"/>
      <w:lvlText w:val=""/>
      <w:lvlJc w:val="left"/>
      <w:pPr>
        <w:ind w:left="5340" w:hanging="420"/>
      </w:pPr>
      <w:rPr>
        <w:rFonts w:hint="default" w:ascii="Wingdings" w:hAnsi="Wingdings"/>
      </w:rPr>
    </w:lvl>
  </w:abstractNum>
  <w:abstractNum w:abstractNumId="19">
    <w:nsid w:val="7C2C5AAD"/>
    <w:multiLevelType w:val="singleLevel"/>
    <w:tmpl w:val="7C2C5AAD"/>
    <w:lvl w:ilvl="0" w:tentative="0">
      <w:start w:val="1"/>
      <w:numFmt w:val="bullet"/>
      <w:lvlText w:val=""/>
      <w:lvlJc w:val="left"/>
      <w:pPr>
        <w:ind w:left="420" w:hanging="420"/>
      </w:pPr>
      <w:rPr>
        <w:rFonts w:hint="default" w:ascii="Wingdings" w:hAnsi="Wingdings"/>
      </w:rPr>
    </w:lvl>
  </w:abstractNum>
  <w:abstractNum w:abstractNumId="20">
    <w:nsid w:val="7C37263A"/>
    <w:multiLevelType w:val="multilevel"/>
    <w:tmpl w:val="7C37263A"/>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21">
    <w:nsid w:val="7D74DAEB"/>
    <w:multiLevelType w:val="singleLevel"/>
    <w:tmpl w:val="7D74DAEB"/>
    <w:lvl w:ilvl="0" w:tentative="0">
      <w:start w:val="5"/>
      <w:numFmt w:val="upperLetter"/>
      <w:suff w:val="nothing"/>
      <w:lvlText w:val="%1-"/>
      <w:lvlJc w:val="left"/>
    </w:lvl>
  </w:abstractNum>
  <w:num w:numId="1">
    <w:abstractNumId w:val="13"/>
  </w:num>
  <w:num w:numId="2">
    <w:abstractNumId w:val="9"/>
  </w:num>
  <w:num w:numId="3">
    <w:abstractNumId w:val="3"/>
  </w:num>
  <w:num w:numId="4">
    <w:abstractNumId w:val="16"/>
  </w:num>
  <w:num w:numId="5">
    <w:abstractNumId w:val="6"/>
  </w:num>
  <w:num w:numId="6">
    <w:abstractNumId w:val="18"/>
  </w:num>
  <w:num w:numId="7">
    <w:abstractNumId w:val="14"/>
  </w:num>
  <w:num w:numId="8">
    <w:abstractNumId w:val="7"/>
  </w:num>
  <w:num w:numId="9">
    <w:abstractNumId w:val="1"/>
  </w:num>
  <w:num w:numId="10">
    <w:abstractNumId w:val="12"/>
  </w:num>
  <w:num w:numId="11">
    <w:abstractNumId w:val="20"/>
  </w:num>
  <w:num w:numId="12">
    <w:abstractNumId w:val="5"/>
  </w:num>
  <w:num w:numId="13">
    <w:abstractNumId w:val="11"/>
  </w:num>
  <w:num w:numId="14">
    <w:abstractNumId w:val="8"/>
  </w:num>
  <w:num w:numId="15">
    <w:abstractNumId w:val="0"/>
  </w:num>
  <w:num w:numId="16">
    <w:abstractNumId w:val="15"/>
  </w:num>
  <w:num w:numId="17">
    <w:abstractNumId w:val="19"/>
  </w:num>
  <w:num w:numId="18">
    <w:abstractNumId w:val="21"/>
  </w:num>
  <w:num w:numId="19">
    <w:abstractNumId w:val="10"/>
  </w:num>
  <w:num w:numId="20">
    <w:abstractNumId w:val="4"/>
  </w:num>
  <w:num w:numId="21">
    <w:abstractNumId w:val="17"/>
  </w:num>
  <w:num w:numId="2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文焱">
    <w15:presenceInfo w15:providerId="WPS Office" w15:userId="5448483295"/>
  </w15:person>
  <w15:person w15:author="黄丹">
    <w15:presenceInfo w15:providerId="WPS Office" w15:userId="1961586032"/>
  </w15:person>
  <w15:person w15:author="松鼠憨憨">
    <w15:presenceInfo w15:providerId="WPS Office" w15:userId="1153433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A117A9"/>
    <w:rsid w:val="000145D3"/>
    <w:rsid w:val="0002550E"/>
    <w:rsid w:val="00033371"/>
    <w:rsid w:val="00033B3A"/>
    <w:rsid w:val="000357A6"/>
    <w:rsid w:val="00066411"/>
    <w:rsid w:val="00072862"/>
    <w:rsid w:val="00095FA6"/>
    <w:rsid w:val="000A6698"/>
    <w:rsid w:val="000C0C76"/>
    <w:rsid w:val="001145F2"/>
    <w:rsid w:val="001156C3"/>
    <w:rsid w:val="00115C50"/>
    <w:rsid w:val="00121BEB"/>
    <w:rsid w:val="00134961"/>
    <w:rsid w:val="00176609"/>
    <w:rsid w:val="00185E91"/>
    <w:rsid w:val="00186599"/>
    <w:rsid w:val="001B3394"/>
    <w:rsid w:val="001C7304"/>
    <w:rsid w:val="001D01FC"/>
    <w:rsid w:val="001D0A0D"/>
    <w:rsid w:val="001D2B64"/>
    <w:rsid w:val="001E0868"/>
    <w:rsid w:val="002073B3"/>
    <w:rsid w:val="00232152"/>
    <w:rsid w:val="0024191E"/>
    <w:rsid w:val="0025093C"/>
    <w:rsid w:val="002531B2"/>
    <w:rsid w:val="002542F2"/>
    <w:rsid w:val="00255F35"/>
    <w:rsid w:val="00274B1B"/>
    <w:rsid w:val="002773ED"/>
    <w:rsid w:val="002961E1"/>
    <w:rsid w:val="002A408A"/>
    <w:rsid w:val="002A7297"/>
    <w:rsid w:val="002C4A3F"/>
    <w:rsid w:val="002C5E34"/>
    <w:rsid w:val="002D6936"/>
    <w:rsid w:val="002F2AC8"/>
    <w:rsid w:val="00310840"/>
    <w:rsid w:val="00331011"/>
    <w:rsid w:val="00332AC4"/>
    <w:rsid w:val="00333E63"/>
    <w:rsid w:val="00336B70"/>
    <w:rsid w:val="00341C03"/>
    <w:rsid w:val="00361F42"/>
    <w:rsid w:val="00365154"/>
    <w:rsid w:val="00365D09"/>
    <w:rsid w:val="00387A52"/>
    <w:rsid w:val="00391340"/>
    <w:rsid w:val="00392DD3"/>
    <w:rsid w:val="00396577"/>
    <w:rsid w:val="003A11CB"/>
    <w:rsid w:val="003A6BB5"/>
    <w:rsid w:val="003C2A0A"/>
    <w:rsid w:val="003D2D46"/>
    <w:rsid w:val="003E3B3B"/>
    <w:rsid w:val="003E743F"/>
    <w:rsid w:val="003F5973"/>
    <w:rsid w:val="003F6ADE"/>
    <w:rsid w:val="003F6B36"/>
    <w:rsid w:val="00404F11"/>
    <w:rsid w:val="0041006A"/>
    <w:rsid w:val="00430054"/>
    <w:rsid w:val="00435948"/>
    <w:rsid w:val="00441AD5"/>
    <w:rsid w:val="00453806"/>
    <w:rsid w:val="00463FFF"/>
    <w:rsid w:val="0046500A"/>
    <w:rsid w:val="0048495D"/>
    <w:rsid w:val="00486C75"/>
    <w:rsid w:val="004910B0"/>
    <w:rsid w:val="00491F9B"/>
    <w:rsid w:val="00494CFB"/>
    <w:rsid w:val="00495132"/>
    <w:rsid w:val="004C4E97"/>
    <w:rsid w:val="004E2776"/>
    <w:rsid w:val="004E646E"/>
    <w:rsid w:val="004F2233"/>
    <w:rsid w:val="0051711F"/>
    <w:rsid w:val="005500C1"/>
    <w:rsid w:val="005A1CD8"/>
    <w:rsid w:val="005C1343"/>
    <w:rsid w:val="005C2895"/>
    <w:rsid w:val="005E23D4"/>
    <w:rsid w:val="005E4858"/>
    <w:rsid w:val="0060289E"/>
    <w:rsid w:val="00611327"/>
    <w:rsid w:val="00624268"/>
    <w:rsid w:val="00626A5B"/>
    <w:rsid w:val="006416A3"/>
    <w:rsid w:val="00641B16"/>
    <w:rsid w:val="00646772"/>
    <w:rsid w:val="0064793C"/>
    <w:rsid w:val="00647FBF"/>
    <w:rsid w:val="00652EA5"/>
    <w:rsid w:val="00654F49"/>
    <w:rsid w:val="0067549D"/>
    <w:rsid w:val="0068264E"/>
    <w:rsid w:val="00682EEF"/>
    <w:rsid w:val="00683AFA"/>
    <w:rsid w:val="00690482"/>
    <w:rsid w:val="00691C14"/>
    <w:rsid w:val="00691C3D"/>
    <w:rsid w:val="006C34A5"/>
    <w:rsid w:val="006D1C71"/>
    <w:rsid w:val="006F7766"/>
    <w:rsid w:val="0070379E"/>
    <w:rsid w:val="00723669"/>
    <w:rsid w:val="00731017"/>
    <w:rsid w:val="00741B94"/>
    <w:rsid w:val="00753A85"/>
    <w:rsid w:val="007579EA"/>
    <w:rsid w:val="0078094D"/>
    <w:rsid w:val="00787A6F"/>
    <w:rsid w:val="007D0E7C"/>
    <w:rsid w:val="007E0E9E"/>
    <w:rsid w:val="00802613"/>
    <w:rsid w:val="0081327D"/>
    <w:rsid w:val="00815F85"/>
    <w:rsid w:val="0082563A"/>
    <w:rsid w:val="00850E84"/>
    <w:rsid w:val="00877551"/>
    <w:rsid w:val="008A1EC4"/>
    <w:rsid w:val="008B3F41"/>
    <w:rsid w:val="008E3D40"/>
    <w:rsid w:val="0090389C"/>
    <w:rsid w:val="00913122"/>
    <w:rsid w:val="009201D9"/>
    <w:rsid w:val="00931079"/>
    <w:rsid w:val="00944F6B"/>
    <w:rsid w:val="00952582"/>
    <w:rsid w:val="0095282A"/>
    <w:rsid w:val="0095361A"/>
    <w:rsid w:val="009548DF"/>
    <w:rsid w:val="00970081"/>
    <w:rsid w:val="009742BD"/>
    <w:rsid w:val="00975464"/>
    <w:rsid w:val="009A1552"/>
    <w:rsid w:val="009A1F70"/>
    <w:rsid w:val="009A7257"/>
    <w:rsid w:val="009B4CB7"/>
    <w:rsid w:val="009C3754"/>
    <w:rsid w:val="009C6242"/>
    <w:rsid w:val="009D0CB6"/>
    <w:rsid w:val="009F50C6"/>
    <w:rsid w:val="009F5D4E"/>
    <w:rsid w:val="00A011FD"/>
    <w:rsid w:val="00A117A9"/>
    <w:rsid w:val="00A26182"/>
    <w:rsid w:val="00A800E1"/>
    <w:rsid w:val="00A95400"/>
    <w:rsid w:val="00A97639"/>
    <w:rsid w:val="00AD040E"/>
    <w:rsid w:val="00B22C6C"/>
    <w:rsid w:val="00B339DF"/>
    <w:rsid w:val="00B37428"/>
    <w:rsid w:val="00B41A97"/>
    <w:rsid w:val="00B53810"/>
    <w:rsid w:val="00B74E0B"/>
    <w:rsid w:val="00B82FDF"/>
    <w:rsid w:val="00B83E4E"/>
    <w:rsid w:val="00B93B3D"/>
    <w:rsid w:val="00BC2E24"/>
    <w:rsid w:val="00BE202A"/>
    <w:rsid w:val="00BE77CC"/>
    <w:rsid w:val="00C02E86"/>
    <w:rsid w:val="00C1346B"/>
    <w:rsid w:val="00C230A9"/>
    <w:rsid w:val="00C352D5"/>
    <w:rsid w:val="00C41979"/>
    <w:rsid w:val="00C4751E"/>
    <w:rsid w:val="00C500C4"/>
    <w:rsid w:val="00C5363A"/>
    <w:rsid w:val="00C571B8"/>
    <w:rsid w:val="00C602DF"/>
    <w:rsid w:val="00C61991"/>
    <w:rsid w:val="00C6687E"/>
    <w:rsid w:val="00C90DA4"/>
    <w:rsid w:val="00C97130"/>
    <w:rsid w:val="00CA07FE"/>
    <w:rsid w:val="00CA239D"/>
    <w:rsid w:val="00CB5982"/>
    <w:rsid w:val="00CB6274"/>
    <w:rsid w:val="00CB7E38"/>
    <w:rsid w:val="00CC579E"/>
    <w:rsid w:val="00CD29E9"/>
    <w:rsid w:val="00CE6112"/>
    <w:rsid w:val="00CF1B52"/>
    <w:rsid w:val="00D06550"/>
    <w:rsid w:val="00D263A5"/>
    <w:rsid w:val="00D441FF"/>
    <w:rsid w:val="00D474EF"/>
    <w:rsid w:val="00D51415"/>
    <w:rsid w:val="00D65DF3"/>
    <w:rsid w:val="00D847A6"/>
    <w:rsid w:val="00D85B67"/>
    <w:rsid w:val="00D968B1"/>
    <w:rsid w:val="00DA5F3E"/>
    <w:rsid w:val="00DB46E0"/>
    <w:rsid w:val="00DB65D0"/>
    <w:rsid w:val="00DD652A"/>
    <w:rsid w:val="00E16195"/>
    <w:rsid w:val="00E25399"/>
    <w:rsid w:val="00E53CD4"/>
    <w:rsid w:val="00E74E72"/>
    <w:rsid w:val="00E84CAC"/>
    <w:rsid w:val="00E96EED"/>
    <w:rsid w:val="00EA2248"/>
    <w:rsid w:val="00EA705F"/>
    <w:rsid w:val="00EB6C68"/>
    <w:rsid w:val="00EC3B2F"/>
    <w:rsid w:val="00EF220B"/>
    <w:rsid w:val="00EF6D41"/>
    <w:rsid w:val="00F12932"/>
    <w:rsid w:val="00F32637"/>
    <w:rsid w:val="00F32AE7"/>
    <w:rsid w:val="00F3549B"/>
    <w:rsid w:val="00F55F48"/>
    <w:rsid w:val="00F64965"/>
    <w:rsid w:val="00F70D8D"/>
    <w:rsid w:val="00F76015"/>
    <w:rsid w:val="00F80C18"/>
    <w:rsid w:val="00F90997"/>
    <w:rsid w:val="00FA683C"/>
    <w:rsid w:val="05A040A8"/>
    <w:rsid w:val="0C46230E"/>
    <w:rsid w:val="0D444B80"/>
    <w:rsid w:val="0DC22901"/>
    <w:rsid w:val="124110FF"/>
    <w:rsid w:val="12736B0D"/>
    <w:rsid w:val="1E115234"/>
    <w:rsid w:val="21105960"/>
    <w:rsid w:val="2466283F"/>
    <w:rsid w:val="281B5725"/>
    <w:rsid w:val="2A9A2E5C"/>
    <w:rsid w:val="31911E5F"/>
    <w:rsid w:val="342734B6"/>
    <w:rsid w:val="34CA46DE"/>
    <w:rsid w:val="3C0C6DC5"/>
    <w:rsid w:val="3EC71E07"/>
    <w:rsid w:val="3EF23B8C"/>
    <w:rsid w:val="493E7972"/>
    <w:rsid w:val="55FB146D"/>
    <w:rsid w:val="5E213EAC"/>
    <w:rsid w:val="61FF23A5"/>
    <w:rsid w:val="661204ED"/>
    <w:rsid w:val="67D13BFA"/>
    <w:rsid w:val="6E5E4EBD"/>
    <w:rsid w:val="6FA03C5C"/>
    <w:rsid w:val="73AD5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unhideWhenUsed/>
    <w:qFormat/>
    <w:uiPriority w:val="0"/>
    <w:rPr>
      <w:rFonts w:ascii="宋体" w:hAnsi="Courier New" w:eastAsia="宋体" w:cs="Courier New"/>
      <w:szCs w:val="21"/>
    </w:rPr>
  </w:style>
  <w:style w:type="paragraph" w:styleId="3">
    <w:name w:val="Balloon Text"/>
    <w:basedOn w:val="1"/>
    <w:link w:val="17"/>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paragraph" w:styleId="10">
    <w:name w:val="List Paragraph"/>
    <w:basedOn w:val="1"/>
    <w:autoRedefine/>
    <w:qFormat/>
    <w:uiPriority w:val="34"/>
    <w:pPr>
      <w:ind w:firstLine="420" w:firstLineChars="200"/>
    </w:pPr>
  </w:style>
  <w:style w:type="character" w:customStyle="1" w:styleId="11">
    <w:name w:val="页眉 字符"/>
    <w:basedOn w:val="8"/>
    <w:link w:val="5"/>
    <w:autoRedefine/>
    <w:qFormat/>
    <w:uiPriority w:val="99"/>
    <w:rPr>
      <w:sz w:val="18"/>
      <w:szCs w:val="18"/>
    </w:rPr>
  </w:style>
  <w:style w:type="character" w:customStyle="1" w:styleId="12">
    <w:name w:val="页脚 字符"/>
    <w:basedOn w:val="8"/>
    <w:link w:val="4"/>
    <w:autoRedefine/>
    <w:qFormat/>
    <w:uiPriority w:val="99"/>
    <w:rPr>
      <w:sz w:val="18"/>
      <w:szCs w:val="18"/>
    </w:rPr>
  </w:style>
  <w:style w:type="character" w:customStyle="1" w:styleId="13">
    <w:name w:val="未处理的提及1"/>
    <w:basedOn w:val="8"/>
    <w:autoRedefine/>
    <w:semiHidden/>
    <w:unhideWhenUsed/>
    <w:qFormat/>
    <w:uiPriority w:val="99"/>
    <w:rPr>
      <w:color w:val="605E5C"/>
      <w:shd w:val="clear" w:color="auto" w:fill="E1DFDD"/>
    </w:rPr>
  </w:style>
  <w:style w:type="table" w:customStyle="1" w:styleId="14">
    <w:name w:val="lock"/>
    <w:basedOn w:val="6"/>
    <w:autoRedefine/>
    <w:qFormat/>
    <w:uiPriority w:val="0"/>
    <w:pPr>
      <w:jc w:val="both"/>
    </w:pPr>
    <w:rPr>
      <w:rFonts w:ascii="Times New Roman" w:hAnsi="Times New Roman" w:eastAsia="宋体" w:cs="Times New Roman"/>
    </w:r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vAlign w:val="center"/>
    </w:tcPr>
    <w:tblStylePr w:type="firstCol">
      <w:pPr>
        <w:jc w:val="center"/>
      </w:pPr>
    </w:tblStylePr>
  </w:style>
  <w:style w:type="character" w:customStyle="1" w:styleId="15">
    <w:name w:val="纯文本 字符"/>
    <w:basedOn w:val="8"/>
    <w:link w:val="2"/>
    <w:autoRedefine/>
    <w:qFormat/>
    <w:uiPriority w:val="0"/>
    <w:rPr>
      <w:rFonts w:ascii="宋体" w:hAnsi="Courier New" w:eastAsia="宋体" w:cs="Courier New"/>
      <w:szCs w:val="21"/>
    </w:rPr>
  </w:style>
  <w:style w:type="paragraph" w:customStyle="1" w:styleId="16">
    <w:name w:val="样式"/>
    <w:autoRedefine/>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7">
    <w:name w:val="批注框文本 字符"/>
    <w:basedOn w:val="8"/>
    <w:link w:val="3"/>
    <w:autoRedefine/>
    <w:semiHidden/>
    <w:qFormat/>
    <w:uiPriority w:val="99"/>
    <w:rPr>
      <w:sz w:val="18"/>
      <w:szCs w:val="18"/>
    </w:rPr>
  </w:style>
  <w:style w:type="paragraph" w:customStyle="1" w:styleId="18">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9">
    <w:name w:val="Default"/>
    <w:qFormat/>
    <w:uiPriority w:val="0"/>
    <w:pPr>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CEF68-0ACE-4257-B5A3-8F0CE71B993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7893</Words>
  <Characters>8825</Characters>
  <Lines>144</Lines>
  <Paragraphs>40</Paragraphs>
  <TotalTime>2</TotalTime>
  <ScaleCrop>false</ScaleCrop>
  <LinksUpToDate>false</LinksUpToDate>
  <CharactersWithSpaces>8861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2024-07-27T03:26:00Z</dcterms:created>
  <dc:creator>Lenik</dc:creator>
  <cp:lastModifiedBy>黄丹</cp:lastModifiedBy>
  <cp:lastPrinted>2025-02-27T13:13:00Z</cp:lastPrinted>
  <dcterms:modified xsi:type="dcterms:W3CDTF">2025-03-19T10:18:32Z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CCE2052BE3DB496482AAB188C39911CF_13</vt:lpwstr>
  </property>
  <property fmtid="{D5CDD505-2E9C-101B-9397-08002B2CF9AE}" pid="4" name="KSOTemplateDocerSaveRecord">
    <vt:lpwstr>eyJoZGlkIjoiZjExNjBhZjNmM2RiMTkwMTc1NjA2NmQ3OWY0Mjc3YjIiLCJ1c2VySWQiOiI0MzY0NjQ3ODkifQ==</vt:lpwstr>
  </property>
</Properties>
</file>